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31E14" w14:textId="6110F264" w:rsidR="000469CE" w:rsidRPr="000469CE" w:rsidRDefault="000469CE" w:rsidP="009E287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8"/>
        </w:rPr>
      </w:pPr>
      <w:bookmarkStart w:id="0" w:name="_Hlk145797791"/>
      <w:r w:rsidRPr="000469CE">
        <w:rPr>
          <w:rFonts w:cs="Arial"/>
          <w:b/>
          <w:noProof/>
          <w:sz w:val="24"/>
          <w:szCs w:val="28"/>
        </w:rPr>
        <w:t>3GPP TSG-RAN WG3 Meeting #122</w:t>
      </w:r>
      <w:r w:rsidRPr="000469CE">
        <w:rPr>
          <w:rFonts w:cs="Arial"/>
          <w:b/>
          <w:i/>
          <w:noProof/>
          <w:sz w:val="24"/>
          <w:szCs w:val="28"/>
        </w:rPr>
        <w:tab/>
      </w:r>
      <w:r w:rsidRPr="002F465B">
        <w:rPr>
          <w:rFonts w:cs="Arial"/>
          <w:b/>
          <w:sz w:val="28"/>
          <w:szCs w:val="28"/>
        </w:rPr>
        <w:t>R3-</w:t>
      </w:r>
      <w:r w:rsidRPr="002F465B">
        <w:rPr>
          <w:rFonts w:cs="Arial"/>
          <w:b/>
          <w:noProof/>
          <w:sz w:val="28"/>
          <w:szCs w:val="28"/>
        </w:rPr>
        <w:t>23</w:t>
      </w:r>
      <w:r w:rsidR="002F465B" w:rsidRPr="002F465B">
        <w:rPr>
          <w:rFonts w:cs="Arial"/>
          <w:b/>
          <w:noProof/>
          <w:sz w:val="28"/>
          <w:szCs w:val="28"/>
        </w:rPr>
        <w:t>7023</w:t>
      </w:r>
    </w:p>
    <w:p w14:paraId="5335AA46" w14:textId="77777777" w:rsidR="000469CE" w:rsidRPr="000469CE" w:rsidRDefault="000469CE" w:rsidP="000469CE">
      <w:pPr>
        <w:rPr>
          <w:rFonts w:ascii="Arial" w:hAnsi="Arial" w:cs="Arial"/>
          <w:b/>
          <w:bCs/>
          <w:noProof/>
          <w:sz w:val="24"/>
          <w:szCs w:val="24"/>
        </w:rPr>
      </w:pPr>
      <w:r w:rsidRPr="000469CE">
        <w:rPr>
          <w:rFonts w:ascii="Arial" w:hAnsi="Arial" w:cs="Arial"/>
          <w:b/>
          <w:bCs/>
          <w:noProof/>
          <w:sz w:val="24"/>
          <w:szCs w:val="24"/>
        </w:rPr>
        <w:t>Chicago, IL, U.S.A., November 13</w:t>
      </w:r>
      <w:r w:rsidRPr="000469CE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0469CE">
        <w:rPr>
          <w:rFonts w:ascii="Arial" w:hAnsi="Arial" w:cs="Arial"/>
          <w:b/>
          <w:bCs/>
          <w:noProof/>
          <w:sz w:val="24"/>
          <w:szCs w:val="24"/>
        </w:rPr>
        <w:t xml:space="preserve"> – 17</w:t>
      </w:r>
      <w:r w:rsidRPr="000469CE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0469CE">
        <w:rPr>
          <w:rFonts w:ascii="Arial" w:hAnsi="Arial" w:cs="Arial"/>
          <w:b/>
          <w:bCs/>
          <w:noProof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06E9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03A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02A99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899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7BC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96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B83" w14:paraId="68B22B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9B3710" w14:textId="77777777" w:rsidR="006B2B83" w:rsidRDefault="006B2B83" w:rsidP="006B2B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9C0814" w14:textId="77777777" w:rsidR="006B2B83" w:rsidRPr="00410371" w:rsidRDefault="00F56F24" w:rsidP="00AD34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B2B83">
                <w:rPr>
                  <w:b/>
                  <w:sz w:val="28"/>
                  <w:lang w:val="en-SE"/>
                </w:rPr>
                <w:t>38.</w:t>
              </w:r>
              <w:r w:rsidR="00F9644D">
                <w:rPr>
                  <w:b/>
                  <w:sz w:val="28"/>
                  <w:lang w:val="en-US"/>
                </w:rPr>
                <w:t>423</w:t>
              </w:r>
            </w:fldSimple>
          </w:p>
        </w:tc>
        <w:tc>
          <w:tcPr>
            <w:tcW w:w="709" w:type="dxa"/>
          </w:tcPr>
          <w:p w14:paraId="7AEEA1A2" w14:textId="77777777" w:rsidR="006B2B83" w:rsidRDefault="006B2B83" w:rsidP="006B2B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lang w:val="en-S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BB0CC" w14:textId="77777777" w:rsidR="006B2B83" w:rsidRPr="00410371" w:rsidRDefault="00F9644D" w:rsidP="00F96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1069</w:t>
            </w:r>
          </w:p>
        </w:tc>
        <w:tc>
          <w:tcPr>
            <w:tcW w:w="709" w:type="dxa"/>
          </w:tcPr>
          <w:p w14:paraId="4E7A6025" w14:textId="77777777" w:rsidR="006B2B83" w:rsidRDefault="006B2B83" w:rsidP="006B2B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lang w:val="en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743B5" w14:textId="22B9BC07" w:rsidR="006B2B83" w:rsidRPr="00A3332F" w:rsidRDefault="00C32C7D" w:rsidP="006B2B83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410" w:type="dxa"/>
          </w:tcPr>
          <w:p w14:paraId="427D4F8B" w14:textId="77777777" w:rsidR="006B2B83" w:rsidRDefault="006B2B83" w:rsidP="006B2B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val="en-S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16AB3" w14:textId="77777777" w:rsidR="006B2B83" w:rsidRPr="00410371" w:rsidRDefault="00F56F24" w:rsidP="006B2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2B83">
                <w:rPr>
                  <w:b/>
                  <w:sz w:val="28"/>
                  <w:lang w:val="en-SE"/>
                </w:rPr>
                <w:t>17.</w:t>
              </w:r>
              <w:r w:rsidR="00DE77B8">
                <w:rPr>
                  <w:b/>
                  <w:sz w:val="28"/>
                  <w:lang w:val="en-US"/>
                </w:rPr>
                <w:t>6</w:t>
              </w:r>
              <w:r w:rsidR="006B2B83">
                <w:rPr>
                  <w:b/>
                  <w:sz w:val="28"/>
                  <w:lang w:val="en-S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4741C0" w14:textId="77777777" w:rsidR="006B2B83" w:rsidRDefault="006B2B83" w:rsidP="006B2B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4789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47B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B3C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60E4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ABC03D" w14:textId="77777777" w:rsidTr="00547111">
        <w:tc>
          <w:tcPr>
            <w:tcW w:w="9641" w:type="dxa"/>
            <w:gridSpan w:val="9"/>
          </w:tcPr>
          <w:p w14:paraId="129E2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FADA1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697FF0" w14:textId="77777777" w:rsidTr="00A7671C">
        <w:tc>
          <w:tcPr>
            <w:tcW w:w="2835" w:type="dxa"/>
          </w:tcPr>
          <w:p w14:paraId="1C8DC7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1ED7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4F4D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D51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E2D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5E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05479" w14:textId="77777777" w:rsidR="00F25D98" w:rsidRDefault="009C5F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35A0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54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5DF3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2813B2" w14:textId="77777777" w:rsidTr="00547111">
        <w:tc>
          <w:tcPr>
            <w:tcW w:w="9640" w:type="dxa"/>
            <w:gridSpan w:val="11"/>
          </w:tcPr>
          <w:p w14:paraId="6D5EE2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78AAEE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88747" w14:textId="77777777" w:rsidR="00F21B77" w:rsidRDefault="00F21B77" w:rsidP="00F21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9320" w14:textId="77777777" w:rsidR="00F21B77" w:rsidRDefault="009C769E" w:rsidP="00F21B77">
            <w:pPr>
              <w:pStyle w:val="CRCoverPage"/>
              <w:spacing w:after="0"/>
              <w:ind w:left="100"/>
              <w:rPr>
                <w:noProof/>
              </w:rPr>
            </w:pPr>
            <w:r w:rsidRPr="009C769E">
              <w:rPr>
                <w:rFonts w:eastAsia="MS Mincho"/>
                <w:color w:val="000000"/>
              </w:rPr>
              <w:t>(BLCR to 38.423) Introduction of R18 QoE measurement</w:t>
            </w:r>
          </w:p>
        </w:tc>
      </w:tr>
      <w:tr w:rsidR="00F21B77" w14:paraId="02CFB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8956C3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2533A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779AE0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B26BC5" w14:textId="77777777" w:rsidR="00F21B77" w:rsidRDefault="00F21B77" w:rsidP="00F21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D65E4" w14:textId="77777777" w:rsidR="00F21B77" w:rsidRDefault="00F9644D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  <w:r w:rsidR="00F21B77">
              <w:t xml:space="preserve"> </w:t>
            </w:r>
          </w:p>
        </w:tc>
      </w:tr>
      <w:tr w:rsidR="00F21B77" w14:paraId="10453D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9EA928" w14:textId="77777777" w:rsidR="00F21B77" w:rsidRDefault="00F21B77" w:rsidP="00F21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C14C2" w14:textId="77777777" w:rsidR="00F21B77" w:rsidRDefault="00F56F24" w:rsidP="00F21B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1B77">
                <w:rPr>
                  <w:lang w:val="en-SE"/>
                </w:rPr>
                <w:t>R3</w:t>
              </w:r>
            </w:fldSimple>
          </w:p>
        </w:tc>
      </w:tr>
      <w:tr w:rsidR="00F21B77" w14:paraId="0E9BA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CAEB9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D7D88E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495B3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2E2AB" w14:textId="77777777" w:rsidR="00F21B77" w:rsidRDefault="00F21B77" w:rsidP="00F21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E62CF" w14:textId="77777777" w:rsidR="00F21B77" w:rsidRDefault="00F21B77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hint="eastAsia"/>
                <w:color w:val="000000"/>
              </w:rPr>
              <w:t>NR_QoE_enh</w:t>
            </w:r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F16AE0" w14:textId="77777777" w:rsidR="00F21B77" w:rsidRDefault="00F21B77" w:rsidP="00F21B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9DFEBF" w14:textId="77777777" w:rsidR="00F21B77" w:rsidRDefault="00F21B77" w:rsidP="00F21B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2CA64" w14:textId="6BBD7859" w:rsidR="00F21B77" w:rsidRDefault="00F21B77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D10A75">
              <w:t>1</w:t>
            </w:r>
            <w:r w:rsidR="002F465B">
              <w:t>1</w:t>
            </w:r>
            <w:r>
              <w:t>-</w:t>
            </w:r>
            <w:r w:rsidR="002F465B">
              <w:t>03</w:t>
            </w:r>
          </w:p>
        </w:tc>
      </w:tr>
      <w:tr w:rsidR="001E41F3" w14:paraId="5B8C68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C25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8F5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A01D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868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ECA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ADB91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9B7C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C26D6" w14:textId="77777777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A958B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901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14E74" w14:textId="77777777" w:rsidR="00456BA6" w:rsidRDefault="00F56F24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>
                <w:rPr>
                  <w:noProof/>
                </w:rPr>
                <w:t>Rel-1</w:t>
              </w:r>
              <w:r w:rsidR="0035562A">
                <w:rPr>
                  <w:noProof/>
                </w:rPr>
                <w:t>8</w:t>
              </w:r>
            </w:fldSimple>
          </w:p>
        </w:tc>
      </w:tr>
      <w:tr w:rsidR="001E41F3" w14:paraId="5BB6D84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7C1B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579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7C642D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3559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02F69E31" w14:textId="77777777" w:rsidTr="00547111">
        <w:tc>
          <w:tcPr>
            <w:tcW w:w="1843" w:type="dxa"/>
          </w:tcPr>
          <w:p w14:paraId="10938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073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0ECFDA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F6463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B18B6" w14:textId="77777777" w:rsidR="00F21B77" w:rsidRDefault="00F9644D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QMC support for UEs in NR-DC.</w:t>
            </w:r>
          </w:p>
        </w:tc>
      </w:tr>
      <w:tr w:rsidR="00F21B77" w14:paraId="68B93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B7F68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3A3A2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1926C9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2F3E5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36EBD" w14:textId="77777777" w:rsidR="00F21B77" w:rsidRDefault="00F9644D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CB0094">
              <w:rPr>
                <w:noProof/>
              </w:rPr>
              <w:t xml:space="preserve">the </w:t>
            </w:r>
            <w:r>
              <w:rPr>
                <w:noProof/>
              </w:rPr>
              <w:t>IEs used for MN-SN coordination of QoE/RVQoE measurements and reporting.</w:t>
            </w:r>
          </w:p>
          <w:p w14:paraId="498BF445" w14:textId="77777777" w:rsidR="00CB0094" w:rsidRDefault="00CB0094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Included the IEs into existing procedures.</w:t>
            </w:r>
          </w:p>
        </w:tc>
      </w:tr>
      <w:tr w:rsidR="00F21B77" w14:paraId="23F6E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ECD7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09AFE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2D1C27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6B29E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F2E9F" w14:textId="77777777" w:rsidR="00F21B77" w:rsidRDefault="00F9644D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QMC for UEs in NR-DC not supported.</w:t>
            </w:r>
          </w:p>
        </w:tc>
      </w:tr>
      <w:tr w:rsidR="001E41F3" w14:paraId="5BF581C0" w14:textId="77777777" w:rsidTr="00547111">
        <w:tc>
          <w:tcPr>
            <w:tcW w:w="2694" w:type="dxa"/>
            <w:gridSpan w:val="2"/>
          </w:tcPr>
          <w:p w14:paraId="2C1EC4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68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06FDED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9BC2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748BA" w14:textId="7A6C8B58" w:rsidR="00F21B77" w:rsidRDefault="008D0D1F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8.3.1.2, 8.3.3.2, 8.3.4.2, </w:t>
            </w:r>
            <w:r w:rsidR="006A729F">
              <w:rPr>
                <w:noProof/>
              </w:rPr>
              <w:t xml:space="preserve">9.1.2.1, 9.1.2.2, 9.1.2.5, 9.12.6, 9.1.2.8, 9.1.2.9, 9.1.2.20, </w:t>
            </w:r>
            <w:r w:rsidR="00AD3494">
              <w:rPr>
                <w:noProof/>
              </w:rPr>
              <w:t>9.2.3.x1 (new), 9.2.3.x2 (new), 9.2.3.x3 (new)</w:t>
            </w:r>
            <w:r w:rsidR="00FA5739">
              <w:rPr>
                <w:noProof/>
              </w:rPr>
              <w:t>,</w:t>
            </w:r>
            <w:r w:rsidR="00EE0ECD">
              <w:rPr>
                <w:noProof/>
              </w:rPr>
              <w:t xml:space="preserve"> </w:t>
            </w:r>
            <w:r w:rsidR="00A662CE">
              <w:rPr>
                <w:noProof/>
              </w:rPr>
              <w:t>9.3.4, 9.3.5, 9.3.7.</w:t>
            </w:r>
          </w:p>
        </w:tc>
      </w:tr>
      <w:tr w:rsidR="00F21B77" w14:paraId="09488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DB6A4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49443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4F1F5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DD1FC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D849E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57398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607207" w14:textId="77777777" w:rsidR="00F21B77" w:rsidRDefault="00F21B77" w:rsidP="00F21B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0327EB" w14:textId="77777777" w:rsidR="00F21B77" w:rsidRDefault="00F21B77" w:rsidP="00F21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B77" w14:paraId="768F3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DA704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CEFC4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6E53A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F4E50B" w14:textId="77777777" w:rsidR="00F21B77" w:rsidRDefault="00F21B77" w:rsidP="00F21B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3C451" w14:textId="77777777" w:rsidR="00F21B77" w:rsidRDefault="00F21B77" w:rsidP="00F21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B77" w14:paraId="47A88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EE78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A5493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B634B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D108F" w14:textId="77777777" w:rsidR="00F21B77" w:rsidRDefault="00F21B77" w:rsidP="00F21B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10F65" w14:textId="77777777" w:rsidR="00F21B77" w:rsidRDefault="00F21B77" w:rsidP="00F21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B77" w14:paraId="0BBF55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808DF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92B94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99B10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EEADE6" w14:textId="77777777" w:rsidR="00F21B77" w:rsidRDefault="00F21B77" w:rsidP="00F21B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21868" w14:textId="77777777" w:rsidR="00F21B77" w:rsidRDefault="00F21B77" w:rsidP="00F21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B77" w14:paraId="3F9A79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C2191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086A7" w14:textId="77777777" w:rsidR="00F21B77" w:rsidRDefault="00F21B77" w:rsidP="00F21B77">
            <w:pPr>
              <w:pStyle w:val="CRCoverPage"/>
              <w:spacing w:after="0"/>
              <w:rPr>
                <w:noProof/>
              </w:rPr>
            </w:pPr>
          </w:p>
        </w:tc>
      </w:tr>
      <w:tr w:rsidR="00F21B77" w14:paraId="3E9D3A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F475F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1C5C7" w14:textId="77777777" w:rsidR="00F21B77" w:rsidRDefault="00F21B77" w:rsidP="00F21B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1B77" w:rsidRPr="008863B9" w14:paraId="0262E763" w14:textId="77777777" w:rsidTr="00995E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BB6C6" w14:textId="77777777" w:rsidR="00F21B77" w:rsidRPr="008863B9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CFA7BD" w14:textId="77777777" w:rsidR="00F21B77" w:rsidRPr="008863B9" w:rsidRDefault="00F21B77" w:rsidP="00F21B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1B77" w14:paraId="44F6A8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37FC2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8F132" w14:textId="25B72F4C" w:rsidR="00F21B77" w:rsidRDefault="00F9644D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Initial version: </w:t>
            </w:r>
            <w:r w:rsidR="00755478">
              <w:rPr>
                <w:noProof/>
              </w:rPr>
              <w:t xml:space="preserve">Implemented </w:t>
            </w:r>
            <w:r>
              <w:rPr>
                <w:noProof/>
              </w:rPr>
              <w:t xml:space="preserve">the TP for QoE BL CR for TS 38.423 in R3-233514, agreed at </w:t>
            </w:r>
            <w:r w:rsidR="00416B69">
              <w:rPr>
                <w:noProof/>
              </w:rPr>
              <w:t xml:space="preserve">the </w:t>
            </w:r>
            <w:r>
              <w:rPr>
                <w:noProof/>
              </w:rPr>
              <w:t>RAN3#120</w:t>
            </w:r>
            <w:r w:rsidR="008F4AAA">
              <w:t xml:space="preserve"> meeting</w:t>
            </w:r>
            <w:r>
              <w:rPr>
                <w:noProof/>
              </w:rPr>
              <w:t>.</w:t>
            </w:r>
          </w:p>
          <w:p w14:paraId="7429F316" w14:textId="7717B828" w:rsidR="00A3332F" w:rsidRDefault="00A3332F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R</w:t>
            </w:r>
            <w:r w:rsidR="00907745">
              <w:rPr>
                <w:noProof/>
              </w:rPr>
              <w:t>ev</w:t>
            </w:r>
            <w:r>
              <w:rPr>
                <w:noProof/>
              </w:rPr>
              <w:t xml:space="preserve">1: </w:t>
            </w:r>
            <w:r w:rsidR="00755478">
              <w:rPr>
                <w:noProof/>
              </w:rPr>
              <w:t>R</w:t>
            </w:r>
            <w:r>
              <w:rPr>
                <w:noProof/>
              </w:rPr>
              <w:t>ebased on the TS 38.423 v17.5.0.</w:t>
            </w:r>
          </w:p>
          <w:p w14:paraId="085F90BA" w14:textId="4C0E7609" w:rsidR="00920EE3" w:rsidRDefault="00920EE3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755478">
              <w:rPr>
                <w:noProof/>
              </w:rPr>
              <w:t>L</w:t>
            </w:r>
            <w:r>
              <w:rPr>
                <w:noProof/>
              </w:rPr>
              <w:t xml:space="preserve">abelled all changes </w:t>
            </w:r>
            <w:r w:rsidR="00DA4A4E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2C52C0">
              <w:rPr>
                <w:noProof/>
              </w:rPr>
              <w:t xml:space="preserve">the </w:t>
            </w:r>
            <w:r>
              <w:rPr>
                <w:noProof/>
              </w:rPr>
              <w:t>user name “Author”.</w:t>
            </w:r>
          </w:p>
          <w:p w14:paraId="553FDB41" w14:textId="77777777" w:rsidR="009C769E" w:rsidRDefault="009C769E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Rev3: Implemented the TP in R3-234748 agreed at the RAN3#121 meeting.</w:t>
            </w:r>
          </w:p>
          <w:p w14:paraId="43F526DD" w14:textId="075A6053" w:rsidR="00DE77B8" w:rsidRDefault="00DE77B8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="00755478">
              <w:rPr>
                <w:noProof/>
              </w:rPr>
              <w:t>R</w:t>
            </w:r>
            <w:r>
              <w:rPr>
                <w:noProof/>
              </w:rPr>
              <w:t>ebased on the TS 38.423 v17.6.0</w:t>
            </w:r>
            <w:r w:rsidR="00DA4A4E">
              <w:rPr>
                <w:noProof/>
              </w:rPr>
              <w:t xml:space="preserve"> and labelled all changes with</w:t>
            </w:r>
            <w:r w:rsidR="002C52C0">
              <w:rPr>
                <w:noProof/>
              </w:rPr>
              <w:t xml:space="preserve"> the</w:t>
            </w:r>
            <w:r w:rsidR="00DA4A4E">
              <w:rPr>
                <w:noProof/>
              </w:rPr>
              <w:t xml:space="preserve"> user name “Rapporteur”</w:t>
            </w:r>
            <w:r>
              <w:rPr>
                <w:noProof/>
              </w:rPr>
              <w:t>.</w:t>
            </w:r>
          </w:p>
          <w:p w14:paraId="5FA6632E" w14:textId="77777777" w:rsidR="00D10A75" w:rsidRDefault="00D10A75" w:rsidP="00F9644D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Rev5: </w:t>
            </w:r>
            <w:r w:rsidR="00755478">
              <w:rPr>
                <w:noProof/>
              </w:rPr>
              <w:t xml:space="preserve">Implemented </w:t>
            </w:r>
            <w:r w:rsidR="00755478">
              <w:t xml:space="preserve">the TPs </w:t>
            </w:r>
            <w:r w:rsidR="00755478" w:rsidRPr="0060247C">
              <w:t>R3-23591</w:t>
            </w:r>
            <w:r w:rsidR="00743187">
              <w:t>0</w:t>
            </w:r>
            <w:r w:rsidR="00755478" w:rsidRPr="0060247C">
              <w:t xml:space="preserve"> and R3-235</w:t>
            </w:r>
            <w:r w:rsidR="00743187">
              <w:t>898,</w:t>
            </w:r>
            <w:r w:rsidR="00755478">
              <w:t xml:space="preserve"> agreed at </w:t>
            </w:r>
            <w:r w:rsidR="008F4AAA">
              <w:t xml:space="preserve">the </w:t>
            </w:r>
            <w:r w:rsidR="00755478">
              <w:t>RAN3#121-bis</w:t>
            </w:r>
            <w:r w:rsidR="008F4AAA">
              <w:t xml:space="preserve"> meeting</w:t>
            </w:r>
            <w:r w:rsidR="00755478">
              <w:t>.</w:t>
            </w:r>
          </w:p>
          <w:p w14:paraId="0DCB227C" w14:textId="303749BE" w:rsidR="00C32C7D" w:rsidRDefault="00C32C7D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Rev6: Submitted to the </w:t>
            </w:r>
            <w:r>
              <w:rPr>
                <w:noProof/>
              </w:rPr>
              <w:t>RAN3#122</w:t>
            </w:r>
            <w:r>
              <w:t xml:space="preserve"> meeting.</w:t>
            </w:r>
          </w:p>
        </w:tc>
      </w:tr>
    </w:tbl>
    <w:p w14:paraId="45B175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FF011F" w14:textId="77777777" w:rsidR="00115114" w:rsidRDefault="00115114">
      <w:pPr>
        <w:rPr>
          <w:noProof/>
        </w:rPr>
        <w:sectPr w:rsidR="00115114" w:rsidSect="00456BA6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DAC8D9" w14:textId="77777777" w:rsidR="00F9644D" w:rsidRDefault="00F9644D" w:rsidP="00F9644D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6C57E45A" w14:textId="77777777" w:rsidR="00FC6566" w:rsidRPr="00FD0425" w:rsidRDefault="00FC6566" w:rsidP="00FC6566">
      <w:pPr>
        <w:pStyle w:val="Heading2"/>
      </w:pPr>
      <w:bookmarkStart w:id="2" w:name="_Toc98868024"/>
      <w:bookmarkStart w:id="3" w:name="_Toc105174308"/>
      <w:bookmarkStart w:id="4" w:name="_Toc106109145"/>
      <w:bookmarkStart w:id="5" w:name="_Toc113824966"/>
      <w:bookmarkStart w:id="6" w:name="_Toc138863097"/>
      <w:r w:rsidRPr="00FD0425">
        <w:t>8.3</w:t>
      </w:r>
      <w:r w:rsidRPr="00FD0425">
        <w:tab/>
        <w:t>Procedures for Dual Connectivity</w:t>
      </w:r>
      <w:bookmarkEnd w:id="2"/>
      <w:bookmarkEnd w:id="3"/>
      <w:bookmarkEnd w:id="4"/>
      <w:bookmarkEnd w:id="5"/>
      <w:bookmarkEnd w:id="6"/>
    </w:p>
    <w:p w14:paraId="02E04164" w14:textId="77777777" w:rsidR="00FC6566" w:rsidRPr="00FD0425" w:rsidRDefault="00FC6566" w:rsidP="00FC6566">
      <w:pPr>
        <w:pStyle w:val="Heading3"/>
      </w:pPr>
      <w:bookmarkStart w:id="7" w:name="_Toc20955084"/>
      <w:bookmarkStart w:id="8" w:name="_Toc29991271"/>
      <w:bookmarkStart w:id="9" w:name="_Toc36555671"/>
      <w:bookmarkStart w:id="10" w:name="_Toc44497349"/>
      <w:bookmarkStart w:id="11" w:name="_Toc45107737"/>
      <w:bookmarkStart w:id="12" w:name="_Toc45901357"/>
      <w:bookmarkStart w:id="13" w:name="_Toc51850436"/>
      <w:bookmarkStart w:id="14" w:name="_Toc56693439"/>
      <w:bookmarkStart w:id="15" w:name="_Toc64446982"/>
      <w:bookmarkStart w:id="16" w:name="_Toc66286476"/>
      <w:bookmarkStart w:id="17" w:name="_Toc74151171"/>
      <w:bookmarkStart w:id="18" w:name="_Toc88653643"/>
      <w:bookmarkStart w:id="19" w:name="_Toc97903999"/>
      <w:bookmarkStart w:id="20" w:name="_Toc98868025"/>
      <w:bookmarkStart w:id="21" w:name="_Toc105174309"/>
      <w:bookmarkStart w:id="22" w:name="_Toc106109146"/>
      <w:bookmarkStart w:id="23" w:name="_Toc113824967"/>
      <w:bookmarkStart w:id="24" w:name="_Toc138863098"/>
      <w:r w:rsidRPr="00FD0425">
        <w:t>8.3.1</w:t>
      </w:r>
      <w:r w:rsidRPr="00FD0425">
        <w:tab/>
        <w:t>S-NG-RAN node Addition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03953FF" w14:textId="77777777" w:rsidR="00FC6566" w:rsidRPr="00FD0425" w:rsidRDefault="00FC6566" w:rsidP="00FC6566">
      <w:pPr>
        <w:pStyle w:val="Heading4"/>
      </w:pPr>
      <w:bookmarkStart w:id="25" w:name="_Toc20955085"/>
      <w:bookmarkStart w:id="26" w:name="_Toc29991272"/>
      <w:bookmarkStart w:id="27" w:name="_Toc36555672"/>
      <w:bookmarkStart w:id="28" w:name="_Toc44497350"/>
      <w:bookmarkStart w:id="29" w:name="_Toc45107738"/>
      <w:bookmarkStart w:id="30" w:name="_Toc45901358"/>
      <w:bookmarkStart w:id="31" w:name="_Toc51850437"/>
      <w:bookmarkStart w:id="32" w:name="_Toc56693440"/>
      <w:bookmarkStart w:id="33" w:name="_Toc64446983"/>
      <w:bookmarkStart w:id="34" w:name="_Toc66286477"/>
      <w:bookmarkStart w:id="35" w:name="_Toc74151172"/>
      <w:bookmarkStart w:id="36" w:name="_Toc88653644"/>
      <w:bookmarkStart w:id="37" w:name="_Toc97904000"/>
      <w:bookmarkStart w:id="38" w:name="_Toc98868026"/>
      <w:bookmarkStart w:id="39" w:name="_Toc105174310"/>
      <w:bookmarkStart w:id="40" w:name="_Toc106109147"/>
      <w:bookmarkStart w:id="41" w:name="_Toc113824968"/>
      <w:bookmarkStart w:id="42" w:name="_Toc138863099"/>
      <w:r w:rsidRPr="00FD0425">
        <w:t>8.3.1.1</w:t>
      </w:r>
      <w:r w:rsidRPr="00FD0425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2584018" w14:textId="77777777" w:rsidR="002E4E1D" w:rsidRPr="00FD0425" w:rsidRDefault="002E4E1D" w:rsidP="002E4E1D">
      <w:bookmarkStart w:id="43" w:name="_Toc20955086"/>
      <w:bookmarkStart w:id="44" w:name="_Toc29991273"/>
      <w:bookmarkStart w:id="45" w:name="_Toc36555673"/>
      <w:bookmarkStart w:id="46" w:name="_Toc44497351"/>
      <w:bookmarkStart w:id="47" w:name="_Toc45107739"/>
      <w:bookmarkStart w:id="48" w:name="_Toc45901359"/>
      <w:bookmarkStart w:id="49" w:name="_Toc51850438"/>
      <w:bookmarkStart w:id="50" w:name="_Toc56693441"/>
      <w:bookmarkStart w:id="51" w:name="_Toc64446984"/>
      <w:bookmarkStart w:id="52" w:name="_Toc66286478"/>
      <w:bookmarkStart w:id="53" w:name="_Toc74151173"/>
      <w:bookmarkStart w:id="54" w:name="_Toc88653645"/>
      <w:bookmarkStart w:id="55" w:name="_Toc97904001"/>
      <w:bookmarkStart w:id="56" w:name="_Toc98868027"/>
      <w:bookmarkStart w:id="57" w:name="_Toc105174311"/>
      <w:bookmarkStart w:id="58" w:name="_Toc106109148"/>
      <w:bookmarkStart w:id="59" w:name="_Toc113824969"/>
      <w:bookmarkStart w:id="60" w:name="_Toc138863100"/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6E9FBD32" w14:textId="77777777" w:rsidR="002E4E1D" w:rsidRPr="00FD0425" w:rsidRDefault="002E4E1D" w:rsidP="002E4E1D">
      <w:r w:rsidRPr="00FD0425">
        <w:t>The procedure uses UE-associated signalling.</w:t>
      </w:r>
    </w:p>
    <w:p w14:paraId="012A1743" w14:textId="77777777" w:rsidR="00FC6566" w:rsidRPr="00FD0425" w:rsidRDefault="00FC6566" w:rsidP="00FC6566">
      <w:pPr>
        <w:pStyle w:val="Heading4"/>
      </w:pPr>
      <w:r w:rsidRPr="00FD0425">
        <w:t>8.3.1.2</w:t>
      </w:r>
      <w:r w:rsidRPr="00FD0425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6CB0EA0" w14:textId="77777777" w:rsidR="00FC6566" w:rsidRPr="00FD0425" w:rsidRDefault="00FC6566" w:rsidP="00FC6566">
      <w:pPr>
        <w:pStyle w:val="TH"/>
      </w:pPr>
      <w:r w:rsidRPr="00FD0425">
        <w:object w:dxaOrig="7050" w:dyaOrig="2295" w14:anchorId="69C62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14pt" o:ole="">
            <v:imagedata r:id="rId15" o:title=""/>
          </v:shape>
          <o:OLEObject Type="Embed" ProgID="Visio.Drawing.15" ShapeID="_x0000_i1025" DrawAspect="Content" ObjectID="_1760238008" r:id="rId16"/>
        </w:object>
      </w:r>
    </w:p>
    <w:p w14:paraId="76FCED2F" w14:textId="77777777" w:rsidR="00FC6566" w:rsidRPr="00FD0425" w:rsidRDefault="00FC6566" w:rsidP="00FC6566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024204E" w14:textId="77777777" w:rsidR="00FC6566" w:rsidRPr="00206683" w:rsidRDefault="00FC6566" w:rsidP="00FC6566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64F83078" w14:textId="77777777" w:rsidR="002E4E1D" w:rsidRDefault="002E4E1D" w:rsidP="002E4E1D">
      <w:pPr>
        <w:rPr>
          <w:rFonts w:eastAsia="DengXian"/>
          <w:snapToGrid w:val="0"/>
        </w:rPr>
      </w:pPr>
      <w:r>
        <w:rPr>
          <w:rFonts w:eastAsia="DengXian"/>
          <w:snapToGrid w:val="0"/>
        </w:rPr>
        <w:t xml:space="preserve">If the </w:t>
      </w:r>
      <w:r>
        <w:rPr>
          <w:rFonts w:eastAsia="DengXian"/>
          <w:i/>
          <w:snapToGrid w:val="0"/>
        </w:rPr>
        <w:t>S-NG-RAN node UE Slice Maximum Bit Rate</w:t>
      </w:r>
      <w:r>
        <w:rPr>
          <w:rFonts w:eastAsia="DengXian"/>
          <w:snapToGrid w:val="0"/>
        </w:rPr>
        <w:t xml:space="preserve"> IE for a specific S-NSSAI is included in the </w:t>
      </w:r>
      <w:r>
        <w:rPr>
          <w:rFonts w:eastAsia="DengXian"/>
        </w:rPr>
        <w:t xml:space="preserve">S-NODE </w:t>
      </w:r>
      <w:r>
        <w:rPr>
          <w:rFonts w:eastAsia="DengXian"/>
          <w:lang w:val="en-US" w:eastAsia="zh-CN"/>
        </w:rPr>
        <w:t>ADDITION REQUEST message</w:t>
      </w:r>
      <w:r>
        <w:rPr>
          <w:rFonts w:eastAsia="DengXian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20684729" w14:textId="4BB84F13" w:rsidR="002E4E1D" w:rsidRDefault="002E4E1D" w:rsidP="002E4E1D">
      <w:pPr>
        <w:rPr>
          <w:ins w:id="61" w:author="Rapporteur" w:date="2023-09-24T07:48:00Z"/>
          <w:rFonts w:eastAsia="DengXian"/>
        </w:rPr>
      </w:pPr>
      <w:ins w:id="62" w:author="Rapporteur" w:date="2023-09-24T07:48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ADDITION REQUEST message, the </w:t>
        </w:r>
        <w:r>
          <w:rPr>
            <w:rFonts w:eastAsia="DengXian" w:hint="eastAsia"/>
          </w:rPr>
          <w:t>S</w:t>
        </w:r>
        <w:r>
          <w:rPr>
            <w:rFonts w:eastAsia="DengXian"/>
          </w:rPr>
          <w:t xml:space="preserve">-NG-RAN node may use it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ADDITION REQUEST ACKNOWLEDGE message.</w:t>
        </w:r>
      </w:ins>
    </w:p>
    <w:p w14:paraId="5B7EA205" w14:textId="77777777" w:rsidR="002E4E1D" w:rsidRDefault="002E4E1D" w:rsidP="002E4E1D">
      <w:pPr>
        <w:pStyle w:val="EditorsNote"/>
        <w:rPr>
          <w:ins w:id="63" w:author="Rapporteur" w:date="2023-09-24T07:48:00Z"/>
        </w:rPr>
      </w:pPr>
      <w:ins w:id="64" w:author="Rapporteur" w:date="2023-09-24T07:48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 The procedure text could be further refined. This note applies to all the new procedure text in this TP.</w:t>
        </w:r>
      </w:ins>
    </w:p>
    <w:p w14:paraId="28CD836F" w14:textId="77777777" w:rsidR="002E4E1D" w:rsidRPr="00FD0425" w:rsidRDefault="002E4E1D" w:rsidP="002E4E1D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6F3800CE" w14:textId="77777777" w:rsidR="002E4E1D" w:rsidRPr="00FD0425" w:rsidRDefault="002E4E1D" w:rsidP="002E4E1D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>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CC6624">
        <w:t xml:space="preserve"> </w:t>
      </w:r>
      <w:r w:rsidRPr="00791720">
        <w:t>if TXn</w:t>
      </w:r>
      <w:r w:rsidRPr="00F47421">
        <w:rPr>
          <w:vertAlign w:val="subscript"/>
        </w:rPr>
        <w:t>DCoverall</w:t>
      </w:r>
      <w:r w:rsidRPr="00501525">
        <w:t xml:space="preserve"> </w:t>
      </w:r>
      <w:r w:rsidRPr="00791720">
        <w:t>is running</w:t>
      </w:r>
      <w:r w:rsidRPr="00FD0425">
        <w:t>.</w:t>
      </w:r>
    </w:p>
    <w:p w14:paraId="5283C39D" w14:textId="77777777" w:rsidR="002E4E1D" w:rsidRPr="00FD0425" w:rsidRDefault="002E4E1D" w:rsidP="002E4E1D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23F443B7" w14:textId="77777777" w:rsidR="002E4E1D" w:rsidRPr="00FD0425" w:rsidRDefault="002E4E1D" w:rsidP="002E4E1D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6CD6899C" w14:textId="77777777" w:rsidR="00FC6566" w:rsidRPr="00206683" w:rsidRDefault="00FC6566" w:rsidP="00FC6566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7D6A2678" w14:textId="77777777" w:rsidR="00416B69" w:rsidRDefault="00416B69" w:rsidP="00416B69">
      <w:pPr>
        <w:rPr>
          <w:noProof/>
        </w:rPr>
      </w:pPr>
    </w:p>
    <w:p w14:paraId="6C52D316" w14:textId="77777777" w:rsidR="00FC6566" w:rsidRDefault="00FC6566" w:rsidP="00416B69">
      <w:pPr>
        <w:rPr>
          <w:noProof/>
        </w:rPr>
      </w:pPr>
    </w:p>
    <w:p w14:paraId="4078D8D2" w14:textId="77777777" w:rsidR="00FC6566" w:rsidRDefault="00FC6566" w:rsidP="00FC656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722C46E" w14:textId="77777777" w:rsidR="008D0D1F" w:rsidRPr="00FD0425" w:rsidRDefault="008D0D1F" w:rsidP="008D0D1F">
      <w:pPr>
        <w:pStyle w:val="Heading3"/>
      </w:pPr>
      <w:bookmarkStart w:id="65" w:name="_Toc20955093"/>
      <w:bookmarkStart w:id="66" w:name="_Toc29991280"/>
      <w:bookmarkStart w:id="67" w:name="_Toc36555680"/>
      <w:bookmarkStart w:id="68" w:name="_Toc44497358"/>
      <w:bookmarkStart w:id="69" w:name="_Toc45107746"/>
      <w:bookmarkStart w:id="70" w:name="_Toc45901366"/>
      <w:bookmarkStart w:id="71" w:name="_Toc51850445"/>
      <w:bookmarkStart w:id="72" w:name="_Toc56693448"/>
      <w:bookmarkStart w:id="73" w:name="_Toc64446991"/>
      <w:bookmarkStart w:id="74" w:name="_Toc66286485"/>
      <w:bookmarkStart w:id="75" w:name="_Toc74151180"/>
      <w:bookmarkStart w:id="76" w:name="_Toc88653652"/>
      <w:bookmarkStart w:id="77" w:name="_Toc97904008"/>
      <w:bookmarkStart w:id="78" w:name="_Toc98868034"/>
      <w:bookmarkStart w:id="79" w:name="_Toc105174318"/>
      <w:bookmarkStart w:id="80" w:name="_Toc106109155"/>
      <w:bookmarkStart w:id="81" w:name="_Toc113824976"/>
      <w:bookmarkStart w:id="82" w:name="_Toc138863107"/>
      <w:r w:rsidRPr="00FD0425">
        <w:lastRenderedPageBreak/>
        <w:t>8.3.3</w:t>
      </w:r>
      <w:r w:rsidRPr="00FD0425">
        <w:tab/>
        <w:t>M-NG-RAN node initiated S-NG-RAN node Modification Preparation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BD6AF7E" w14:textId="77777777" w:rsidR="008D0D1F" w:rsidRPr="00FD0425" w:rsidRDefault="008D0D1F" w:rsidP="008D0D1F">
      <w:pPr>
        <w:pStyle w:val="Heading4"/>
      </w:pPr>
      <w:bookmarkStart w:id="83" w:name="_Toc20955094"/>
      <w:bookmarkStart w:id="84" w:name="_Toc29991281"/>
      <w:bookmarkStart w:id="85" w:name="_Toc36555681"/>
      <w:bookmarkStart w:id="86" w:name="_Toc44497359"/>
      <w:bookmarkStart w:id="87" w:name="_Toc45107747"/>
      <w:bookmarkStart w:id="88" w:name="_Toc45901367"/>
      <w:bookmarkStart w:id="89" w:name="_Toc51850446"/>
      <w:bookmarkStart w:id="90" w:name="_Toc56693449"/>
      <w:bookmarkStart w:id="91" w:name="_Toc64446992"/>
      <w:bookmarkStart w:id="92" w:name="_Toc66286486"/>
      <w:bookmarkStart w:id="93" w:name="_Toc74151181"/>
      <w:bookmarkStart w:id="94" w:name="_Toc88653653"/>
      <w:bookmarkStart w:id="95" w:name="_Toc97904009"/>
      <w:bookmarkStart w:id="96" w:name="_Toc98868035"/>
      <w:bookmarkStart w:id="97" w:name="_Toc105174319"/>
      <w:bookmarkStart w:id="98" w:name="_Toc106109156"/>
      <w:bookmarkStart w:id="99" w:name="_Toc113824977"/>
      <w:bookmarkStart w:id="100" w:name="_Toc138863108"/>
      <w:r w:rsidRPr="00FD0425">
        <w:t>8.3.3.1</w:t>
      </w:r>
      <w:r w:rsidRPr="00FD0425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6172E3E" w14:textId="77777777" w:rsidR="002E4E1D" w:rsidRPr="00FD0425" w:rsidRDefault="002E4E1D" w:rsidP="002E4E1D">
      <w:bookmarkStart w:id="101" w:name="_Toc20955095"/>
      <w:bookmarkStart w:id="102" w:name="_Toc29991282"/>
      <w:bookmarkStart w:id="103" w:name="_Toc36555682"/>
      <w:bookmarkStart w:id="104" w:name="_Toc44497360"/>
      <w:bookmarkStart w:id="105" w:name="_Toc45107748"/>
      <w:bookmarkStart w:id="106" w:name="_Toc45901368"/>
      <w:bookmarkStart w:id="107" w:name="_Toc51850447"/>
      <w:bookmarkStart w:id="108" w:name="_Toc56693450"/>
      <w:bookmarkStart w:id="109" w:name="_Toc64446993"/>
      <w:bookmarkStart w:id="110" w:name="_Toc66286487"/>
      <w:bookmarkStart w:id="111" w:name="_Toc74151182"/>
      <w:bookmarkStart w:id="112" w:name="_Toc88653654"/>
      <w:bookmarkStart w:id="113" w:name="_Toc97904010"/>
      <w:bookmarkStart w:id="114" w:name="_Toc98868036"/>
      <w:bookmarkStart w:id="115" w:name="_Toc105174320"/>
      <w:bookmarkStart w:id="116" w:name="_Toc106109157"/>
      <w:bookmarkStart w:id="117" w:name="_Toc113824978"/>
      <w:bookmarkStart w:id="118" w:name="_Toc138863109"/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0255E694" w14:textId="77777777" w:rsidR="002E4E1D" w:rsidRPr="00FD0425" w:rsidRDefault="002E4E1D" w:rsidP="002E4E1D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47B7E61" w14:textId="77777777" w:rsidR="008D0D1F" w:rsidRPr="00FD0425" w:rsidRDefault="008D0D1F" w:rsidP="008D0D1F">
      <w:pPr>
        <w:pStyle w:val="Heading4"/>
      </w:pPr>
      <w:r w:rsidRPr="00FD0425">
        <w:t>8.3.3.2</w:t>
      </w:r>
      <w:r w:rsidRPr="00FD0425"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0AC1514" w14:textId="77777777" w:rsidR="008D0D1F" w:rsidRPr="00FD0425" w:rsidRDefault="008D0D1F" w:rsidP="008D0D1F">
      <w:pPr>
        <w:pStyle w:val="TH"/>
        <w:rPr>
          <w:rFonts w:eastAsia="SimSun"/>
        </w:rPr>
      </w:pPr>
      <w:r w:rsidRPr="00FD0425">
        <w:object w:dxaOrig="7050" w:dyaOrig="2295" w14:anchorId="71435724">
          <v:shape id="_x0000_i1026" type="#_x0000_t75" style="width:354pt;height:114pt" o:ole="">
            <v:imagedata r:id="rId17" o:title=""/>
          </v:shape>
          <o:OLEObject Type="Embed" ProgID="Visio.Drawing.15" ShapeID="_x0000_i1026" DrawAspect="Content" ObjectID="_1760238009" r:id="rId18"/>
        </w:object>
      </w:r>
    </w:p>
    <w:p w14:paraId="64B14F78" w14:textId="77777777" w:rsidR="008D0D1F" w:rsidRPr="00FD0425" w:rsidRDefault="008D0D1F" w:rsidP="008D0D1F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01429912" w14:textId="77777777" w:rsidR="008D0D1F" w:rsidRPr="00206683" w:rsidRDefault="008D0D1F" w:rsidP="008D0D1F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72F70ABF" w14:textId="77777777" w:rsidR="002E4E1D" w:rsidRPr="006F4E43" w:rsidRDefault="002E4E1D" w:rsidP="002E4E1D">
      <w:r w:rsidRPr="006F4E43">
        <w:t xml:space="preserve">If the </w:t>
      </w:r>
      <w:r w:rsidRPr="006F4E43">
        <w:rPr>
          <w:i/>
          <w:lang w:eastAsia="zh-CN"/>
        </w:rPr>
        <w:t xml:space="preserve">Management Based MDT </w:t>
      </w:r>
      <w:r w:rsidRPr="006F4E43">
        <w:rPr>
          <w:rFonts w:eastAsia="SimSun"/>
          <w:i/>
        </w:rPr>
        <w:t>PLMN Modification</w:t>
      </w:r>
      <w:r w:rsidRPr="006F4E43">
        <w:rPr>
          <w:rFonts w:eastAsia="SimSun" w:hint="eastAsia"/>
          <w:i/>
          <w:lang w:eastAsia="zh-CN"/>
        </w:rPr>
        <w:t xml:space="preserve"> </w:t>
      </w:r>
      <w:r w:rsidRPr="006F4E43">
        <w:rPr>
          <w:rFonts w:eastAsia="SimSun"/>
          <w:i/>
        </w:rPr>
        <w:t>List</w:t>
      </w:r>
      <w:r w:rsidRPr="006F4E43">
        <w:rPr>
          <w:rFonts w:eastAsia="SimSun"/>
          <w:lang w:eastAsia="zh-CN"/>
        </w:rPr>
        <w:t xml:space="preserve"> </w:t>
      </w:r>
      <w:r w:rsidRPr="006F4E43">
        <w:rPr>
          <w:lang w:eastAsia="zh-CN"/>
        </w:rPr>
        <w:t>IE</w:t>
      </w:r>
      <w:r w:rsidRPr="006F4E43">
        <w:t xml:space="preserve"> </w:t>
      </w:r>
      <w:r w:rsidRPr="006F4E43">
        <w:rPr>
          <w:lang w:eastAsia="zh-CN"/>
        </w:rPr>
        <w:t>is</w:t>
      </w:r>
      <w:r w:rsidRPr="006F4E43">
        <w:t xml:space="preserve"> contained in the S-NODE </w:t>
      </w:r>
      <w:r w:rsidRPr="00995129">
        <w:rPr>
          <w:rFonts w:hint="eastAsia"/>
        </w:rPr>
        <w:t>MODIFICATION</w:t>
      </w:r>
      <w:r w:rsidRPr="00064DCF">
        <w:rPr>
          <w:lang w:eastAsia="zh-CN"/>
        </w:rPr>
        <w:t xml:space="preserve"> </w:t>
      </w:r>
      <w:r w:rsidRPr="006F4E43">
        <w:t xml:space="preserve">REQUEST message, the S-NG-RAN node shall, if supported, overwrite any previously stored Management Based MDT PLMN List information in the UE context and use the received information to determine </w:t>
      </w:r>
      <w:r w:rsidRPr="006F4E43">
        <w:rPr>
          <w:lang w:eastAsia="zh-CN"/>
        </w:rPr>
        <w:t xml:space="preserve">subsequent </w:t>
      </w:r>
      <w:r w:rsidRPr="006F4E43">
        <w:t>selection of the UE for management based MDT defined in TS 32.422 [</w:t>
      </w:r>
      <w:r w:rsidRPr="006F4E43">
        <w:rPr>
          <w:rFonts w:eastAsia="SimSun" w:hint="eastAsia"/>
          <w:lang w:eastAsia="zh-CN"/>
        </w:rPr>
        <w:t>23</w:t>
      </w:r>
      <w:r w:rsidRPr="006F4E43">
        <w:t>]</w:t>
      </w:r>
      <w:r w:rsidRPr="006F4E43">
        <w:rPr>
          <w:lang w:eastAsia="zh-CN"/>
        </w:rPr>
        <w:t>.</w:t>
      </w:r>
    </w:p>
    <w:p w14:paraId="0A643EF9" w14:textId="16584BB4" w:rsidR="002E4E1D" w:rsidRDefault="002E4E1D" w:rsidP="002E4E1D">
      <w:pPr>
        <w:rPr>
          <w:ins w:id="119" w:author="Rapporteur" w:date="2023-09-24T07:49:00Z"/>
          <w:rFonts w:eastAsia="DengXian"/>
        </w:rPr>
      </w:pPr>
      <w:ins w:id="120" w:author="Rapporteur" w:date="2023-09-24T07:49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REQUEST message, the </w:t>
        </w:r>
        <w:r>
          <w:rPr>
            <w:rFonts w:eastAsia="DengXian" w:hint="eastAsia"/>
          </w:rPr>
          <w:t>S</w:t>
        </w:r>
        <w:r>
          <w:rPr>
            <w:rFonts w:eastAsia="DengXian"/>
          </w:rPr>
          <w:t>-NG-RAN node may use it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 xml:space="preserve">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MODIFICATION REQUEST ACKNOWLEDGE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</w:rPr>
          <w:t>message.</w:t>
        </w:r>
      </w:ins>
    </w:p>
    <w:p w14:paraId="53BBB958" w14:textId="77777777" w:rsidR="008D0D1F" w:rsidRPr="00FD0425" w:rsidRDefault="008D0D1F" w:rsidP="008D0D1F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63C2379D" w14:textId="77777777" w:rsidR="008D0D1F" w:rsidRPr="00FD0425" w:rsidRDefault="008D0D1F" w:rsidP="008D0D1F">
      <w:r w:rsidRPr="00FD0425">
        <w:t>If the S-NG-RAN node admits a modification of the UE context requiring the M-NG-RAN node to report about the success of the RRC connection reconfiguration procedure,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MODIFICATION REQUEST ACKNOWLEDGE message to the M-NG-RAN node</w:t>
      </w:r>
      <w:r>
        <w:t xml:space="preserve"> </w:t>
      </w:r>
      <w:r w:rsidRPr="005D61D6">
        <w:rPr>
          <w:rFonts w:eastAsia="PMingLiU" w:hint="eastAsia"/>
          <w:lang w:eastAsia="zh-TW"/>
        </w:rPr>
        <w:t>e</w:t>
      </w:r>
      <w:r w:rsidRPr="005D61D6">
        <w:rPr>
          <w:rFonts w:eastAsia="PMingLiU"/>
          <w:lang w:eastAsia="zh-TW"/>
        </w:rPr>
        <w:t xml:space="preserve">xcept for a </w:t>
      </w:r>
      <w:r>
        <w:t>request for conditional configuration</w:t>
      </w:r>
      <w:r w:rsidRPr="00FD0425">
        <w:t>. The reception of the S-NG-RAN node RECONFIGURATION COMPLETE message shall stop the timer TXn</w:t>
      </w:r>
      <w:r w:rsidRPr="00FD0425">
        <w:rPr>
          <w:vertAlign w:val="subscript"/>
        </w:rPr>
        <w:t>DCoverall</w:t>
      </w:r>
      <w:r w:rsidRPr="00EC31B1">
        <w:t xml:space="preserve"> </w:t>
      </w:r>
      <w:r w:rsidRPr="005D61D6">
        <w:t>if TXn</w:t>
      </w:r>
      <w:r w:rsidRPr="005D61D6">
        <w:rPr>
          <w:vertAlign w:val="subscript"/>
        </w:rPr>
        <w:t>DCoverall</w:t>
      </w:r>
      <w:r w:rsidRPr="005D61D6">
        <w:t xml:space="preserve"> is running</w:t>
      </w:r>
      <w:r w:rsidRPr="00FD0425">
        <w:t>.</w:t>
      </w:r>
    </w:p>
    <w:p w14:paraId="2CDC694A" w14:textId="77777777" w:rsidR="008D0D1F" w:rsidRPr="00206683" w:rsidRDefault="008D0D1F" w:rsidP="008D0D1F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1EBFFAE6" w14:textId="77777777" w:rsidR="00FC6566" w:rsidRDefault="00FC6566" w:rsidP="00416B69">
      <w:pPr>
        <w:rPr>
          <w:noProof/>
        </w:rPr>
      </w:pPr>
    </w:p>
    <w:p w14:paraId="46091A2D" w14:textId="77777777" w:rsidR="00FC6566" w:rsidRDefault="00FC6566" w:rsidP="00416B69">
      <w:pPr>
        <w:rPr>
          <w:noProof/>
        </w:rPr>
      </w:pPr>
    </w:p>
    <w:p w14:paraId="663E1B45" w14:textId="77777777" w:rsidR="00FC6566" w:rsidRDefault="00FC6566" w:rsidP="00FC656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7A9079F" w14:textId="77777777" w:rsidR="00FC6566" w:rsidRDefault="00FC6566" w:rsidP="00416B69">
      <w:pPr>
        <w:rPr>
          <w:noProof/>
        </w:rPr>
      </w:pPr>
    </w:p>
    <w:p w14:paraId="2A964BA2" w14:textId="77777777" w:rsidR="008D0D1F" w:rsidRPr="00FD0425" w:rsidRDefault="008D0D1F" w:rsidP="008D0D1F">
      <w:pPr>
        <w:pStyle w:val="Heading3"/>
      </w:pPr>
      <w:bookmarkStart w:id="121" w:name="_Toc20955098"/>
      <w:bookmarkStart w:id="122" w:name="_Toc29991285"/>
      <w:bookmarkStart w:id="123" w:name="_Toc36555685"/>
      <w:bookmarkStart w:id="124" w:name="_Toc44497363"/>
      <w:bookmarkStart w:id="125" w:name="_Toc45107751"/>
      <w:bookmarkStart w:id="126" w:name="_Toc45901371"/>
      <w:bookmarkStart w:id="127" w:name="_Toc51850450"/>
      <w:bookmarkStart w:id="128" w:name="_Toc56693453"/>
      <w:bookmarkStart w:id="129" w:name="_Toc64446996"/>
      <w:bookmarkStart w:id="130" w:name="_Toc66286490"/>
      <w:bookmarkStart w:id="131" w:name="_Toc74151185"/>
      <w:bookmarkStart w:id="132" w:name="_Toc88653657"/>
      <w:bookmarkStart w:id="133" w:name="_Toc97904013"/>
      <w:bookmarkStart w:id="134" w:name="_Toc98868039"/>
      <w:bookmarkStart w:id="135" w:name="_Toc105174323"/>
      <w:bookmarkStart w:id="136" w:name="_Toc106109160"/>
      <w:bookmarkStart w:id="137" w:name="_Toc113824981"/>
      <w:bookmarkStart w:id="138" w:name="_Toc138863112"/>
      <w:r w:rsidRPr="00FD0425">
        <w:t>8.3.4</w:t>
      </w:r>
      <w:r w:rsidRPr="00FD0425">
        <w:tab/>
        <w:t>S-NG-RAN node initiated S-NG-RAN node Modification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2E05CD7" w14:textId="77777777" w:rsidR="008D0D1F" w:rsidRPr="00FD0425" w:rsidRDefault="008D0D1F" w:rsidP="008D0D1F">
      <w:pPr>
        <w:pStyle w:val="Heading4"/>
      </w:pPr>
      <w:bookmarkStart w:id="139" w:name="_Toc20955099"/>
      <w:bookmarkStart w:id="140" w:name="_Toc29991286"/>
      <w:bookmarkStart w:id="141" w:name="_Toc36555686"/>
      <w:bookmarkStart w:id="142" w:name="_Toc44497364"/>
      <w:bookmarkStart w:id="143" w:name="_Toc45107752"/>
      <w:bookmarkStart w:id="144" w:name="_Toc45901372"/>
      <w:bookmarkStart w:id="145" w:name="_Toc51850451"/>
      <w:bookmarkStart w:id="146" w:name="_Toc56693454"/>
      <w:bookmarkStart w:id="147" w:name="_Toc64446997"/>
      <w:bookmarkStart w:id="148" w:name="_Toc66286491"/>
      <w:bookmarkStart w:id="149" w:name="_Toc74151186"/>
      <w:bookmarkStart w:id="150" w:name="_Toc88653658"/>
      <w:bookmarkStart w:id="151" w:name="_Toc97904014"/>
      <w:bookmarkStart w:id="152" w:name="_Toc98868040"/>
      <w:bookmarkStart w:id="153" w:name="_Toc105174324"/>
      <w:bookmarkStart w:id="154" w:name="_Toc106109161"/>
      <w:bookmarkStart w:id="155" w:name="_Toc113824982"/>
      <w:bookmarkStart w:id="156" w:name="_Toc138863113"/>
      <w:r w:rsidRPr="00FD0425">
        <w:t>8.3.4.1</w:t>
      </w:r>
      <w:r w:rsidRPr="00FD0425"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54569FE3" w14:textId="77777777" w:rsidR="002E4E1D" w:rsidRPr="00FD0425" w:rsidRDefault="002E4E1D" w:rsidP="002E4E1D">
      <w:pPr>
        <w:rPr>
          <w:lang w:eastAsia="zh-CN"/>
        </w:rPr>
      </w:pPr>
      <w:bookmarkStart w:id="157" w:name="_Toc20955100"/>
      <w:bookmarkStart w:id="158" w:name="_Toc29991287"/>
      <w:bookmarkStart w:id="159" w:name="_Toc36555687"/>
      <w:bookmarkStart w:id="160" w:name="_Toc44497365"/>
      <w:bookmarkStart w:id="161" w:name="_Toc45107753"/>
      <w:bookmarkStart w:id="162" w:name="_Toc45901373"/>
      <w:bookmarkStart w:id="163" w:name="_Toc51850452"/>
      <w:bookmarkStart w:id="164" w:name="_Toc56693455"/>
      <w:bookmarkStart w:id="165" w:name="_Toc64446998"/>
      <w:bookmarkStart w:id="166" w:name="_Toc66286492"/>
      <w:bookmarkStart w:id="167" w:name="_Toc74151187"/>
      <w:bookmarkStart w:id="168" w:name="_Toc88653659"/>
      <w:bookmarkStart w:id="169" w:name="_Toc97904015"/>
      <w:bookmarkStart w:id="170" w:name="_Toc98868041"/>
      <w:bookmarkStart w:id="171" w:name="_Toc105174325"/>
      <w:bookmarkStart w:id="172" w:name="_Toc106109162"/>
      <w:bookmarkStart w:id="173" w:name="_Toc113824983"/>
      <w:bookmarkStart w:id="174" w:name="_Toc138863114"/>
      <w:r w:rsidRPr="00FD0425">
        <w:rPr>
          <w:lang w:eastAsia="zh-CN"/>
        </w:rPr>
        <w:t xml:space="preserve">This procedure is used by the S-NG-RAN node to </w:t>
      </w:r>
      <w:r w:rsidRPr="00FD0425">
        <w:rPr>
          <w:rFonts w:eastAsia="SimSun"/>
          <w:lang w:eastAsia="zh-CN"/>
        </w:rPr>
        <w:t>modify the UE context in the S-NG-RAN node.</w:t>
      </w:r>
    </w:p>
    <w:p w14:paraId="1A40A401" w14:textId="77777777" w:rsidR="002E4E1D" w:rsidRPr="00FD0425" w:rsidRDefault="002E4E1D" w:rsidP="002E4E1D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CE07A5A" w14:textId="77777777" w:rsidR="008D0D1F" w:rsidRPr="00FD0425" w:rsidRDefault="008D0D1F" w:rsidP="008D0D1F">
      <w:pPr>
        <w:pStyle w:val="Heading4"/>
      </w:pPr>
      <w:r w:rsidRPr="00FD0425">
        <w:t>8.3.4.2</w:t>
      </w:r>
      <w:r w:rsidRPr="00FD0425"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0AC2AD2F" w14:textId="77777777" w:rsidR="008D0D1F" w:rsidRPr="00FD0425" w:rsidRDefault="008D0D1F" w:rsidP="008D0D1F">
      <w:pPr>
        <w:pStyle w:val="TH"/>
        <w:rPr>
          <w:rFonts w:eastAsia="SimSun"/>
        </w:rPr>
      </w:pPr>
      <w:r w:rsidRPr="00FD0425">
        <w:object w:dxaOrig="7050" w:dyaOrig="2295" w14:anchorId="3F72FAD0">
          <v:shape id="_x0000_i1027" type="#_x0000_t75" style="width:354pt;height:114pt" o:ole="">
            <v:imagedata r:id="rId19" o:title=""/>
          </v:shape>
          <o:OLEObject Type="Embed" ProgID="Visio.Drawing.15" ShapeID="_x0000_i1027" DrawAspect="Content" ObjectID="_1760238010" r:id="rId20"/>
        </w:object>
      </w:r>
    </w:p>
    <w:p w14:paraId="697A996C" w14:textId="77777777" w:rsidR="008D0D1F" w:rsidRPr="00FD0425" w:rsidRDefault="008D0D1F" w:rsidP="008D0D1F">
      <w:pPr>
        <w:pStyle w:val="TF"/>
      </w:pPr>
      <w:r w:rsidRPr="00FD0425">
        <w:t>Figure 8.3.4.2-1: S-NG-RAN node initiated S-NG-RAN node Modification, successful operation.</w:t>
      </w:r>
    </w:p>
    <w:p w14:paraId="1F5CAAAA" w14:textId="77777777" w:rsidR="008D0D1F" w:rsidRPr="00206683" w:rsidRDefault="008D0D1F" w:rsidP="008D0D1F">
      <w:pPr>
        <w:pStyle w:val="FirstChange"/>
      </w:pPr>
      <w:bookmarkStart w:id="175" w:name="_Hlk131111165"/>
      <w:r w:rsidRPr="00206683">
        <w:t>&gt;&gt;&gt;&gt;&gt;&gt;&gt;&gt;&gt;&gt;&gt;&gt;&gt;&gt;&gt;&gt;&gt;&gt;Unchanged parts are skipped&lt;&lt;&lt;&lt;&lt;&lt;&lt;&lt;&lt;&lt;&lt;&lt;&lt;&lt;&lt;&lt;&lt;&lt;</w:t>
      </w:r>
    </w:p>
    <w:bookmarkEnd w:id="175"/>
    <w:p w14:paraId="410BFAD9" w14:textId="77777777" w:rsidR="002E4E1D" w:rsidRDefault="002E4E1D" w:rsidP="002E4E1D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03A32E6D" w14:textId="77777777" w:rsidR="002E4E1D" w:rsidRDefault="002E4E1D" w:rsidP="002E4E1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2638CC0A" w14:textId="77777777" w:rsidR="002E4E1D" w:rsidRDefault="002E4E1D" w:rsidP="002E4E1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 xml:space="preserve">. </w:t>
      </w:r>
    </w:p>
    <w:p w14:paraId="6BF85733" w14:textId="77777777" w:rsidR="002E4E1D" w:rsidRDefault="002E4E1D" w:rsidP="002E4E1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6C7AE8"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</w:t>
      </w:r>
      <w:r w:rsidRPr="00AA1441">
        <w:rPr>
          <w:rFonts w:eastAsia="Malgun Gothic"/>
        </w:rPr>
        <w:t xml:space="preserve">earlier CHO or MN-initiated CPC configuration will be deleted in the UE when the SCG configuration provided in the </w:t>
      </w:r>
      <w:r w:rsidRPr="00AA1441">
        <w:rPr>
          <w:rFonts w:eastAsia="Malgun Gothic"/>
          <w:i/>
          <w:iCs/>
        </w:rPr>
        <w:t>S-NG-RAN node to M-NG-RAN node Container</w:t>
      </w:r>
      <w:r w:rsidRPr="00AA1441">
        <w:rPr>
          <w:rFonts w:eastAsia="Malgun Gothic"/>
        </w:rPr>
        <w:t xml:space="preserve"> </w:t>
      </w:r>
      <w:r>
        <w:rPr>
          <w:rFonts w:eastAsia="Malgun Gothic"/>
        </w:rPr>
        <w:t>IE is delivered to the UE and executed.</w:t>
      </w:r>
    </w:p>
    <w:p w14:paraId="313628E1" w14:textId="77777777" w:rsidR="008D0D1F" w:rsidRPr="00206683" w:rsidRDefault="008D0D1F" w:rsidP="008D0D1F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05CB0234" w14:textId="2D94BDD4" w:rsidR="002E4E1D" w:rsidRDefault="002E4E1D" w:rsidP="002E4E1D">
      <w:pPr>
        <w:rPr>
          <w:ins w:id="176" w:author="Rapporteur" w:date="2023-09-24T07:50:00Z"/>
          <w:rFonts w:eastAsia="DengXian"/>
        </w:rPr>
      </w:pPr>
      <w:ins w:id="177" w:author="Rapporteur" w:date="2023-09-24T07:50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REQUIRED message, the M-NG-RAN node may use it to determine how to configure the management-based QoE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MODIFICATION CONFIRM message.</w:t>
        </w:r>
      </w:ins>
    </w:p>
    <w:p w14:paraId="67C8D830" w14:textId="77777777" w:rsidR="00FC6566" w:rsidRDefault="00FC6566" w:rsidP="00416B69">
      <w:pPr>
        <w:rPr>
          <w:noProof/>
        </w:rPr>
      </w:pPr>
    </w:p>
    <w:p w14:paraId="1F1A9C3B" w14:textId="77777777" w:rsidR="00FC6566" w:rsidRDefault="00FC6566" w:rsidP="00FC656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AE84166" w14:textId="77777777" w:rsidR="00083389" w:rsidRDefault="00083389" w:rsidP="00FC6566">
      <w:pPr>
        <w:jc w:val="center"/>
      </w:pPr>
    </w:p>
    <w:p w14:paraId="1B21C837" w14:textId="77777777" w:rsidR="00083389" w:rsidRPr="00FD0425" w:rsidRDefault="00083389" w:rsidP="00083389">
      <w:pPr>
        <w:pStyle w:val="Heading1"/>
      </w:pPr>
      <w:bookmarkStart w:id="178" w:name="_Toc44497478"/>
      <w:bookmarkStart w:id="179" w:name="_Toc45107866"/>
      <w:bookmarkStart w:id="180" w:name="_Toc45901486"/>
      <w:bookmarkStart w:id="181" w:name="_Toc51850565"/>
      <w:bookmarkStart w:id="182" w:name="_Toc56693568"/>
      <w:bookmarkStart w:id="183" w:name="_Toc64447111"/>
      <w:bookmarkStart w:id="184" w:name="_Toc66286605"/>
      <w:bookmarkStart w:id="185" w:name="_Toc74151300"/>
      <w:bookmarkStart w:id="186" w:name="_Toc88653772"/>
      <w:bookmarkStart w:id="187" w:name="_Toc97904128"/>
      <w:bookmarkStart w:id="188" w:name="_Toc98868193"/>
      <w:bookmarkStart w:id="189" w:name="_Toc105174477"/>
      <w:bookmarkStart w:id="190" w:name="_Toc106109314"/>
      <w:bookmarkStart w:id="191" w:name="_Toc113825135"/>
      <w:bookmarkStart w:id="192" w:name="_Toc138863266"/>
      <w:r w:rsidRPr="00FD0425">
        <w:t>9</w:t>
      </w:r>
      <w:r w:rsidRPr="00FD0425">
        <w:tab/>
        <w:t>Elements for XnAP Communication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7A0A9781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0363328B" w14:textId="77777777" w:rsidR="00083389" w:rsidRDefault="00083389" w:rsidP="00083389">
      <w:pPr>
        <w:jc w:val="center"/>
      </w:pPr>
    </w:p>
    <w:p w14:paraId="0F96A995" w14:textId="77777777" w:rsidR="00FC6566" w:rsidRDefault="00083389" w:rsidP="00083389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1F47D9E" w14:textId="77777777" w:rsidR="00083389" w:rsidRDefault="00083389" w:rsidP="00083389">
      <w:pPr>
        <w:jc w:val="center"/>
      </w:pPr>
    </w:p>
    <w:p w14:paraId="3B83CAA0" w14:textId="77777777" w:rsidR="00083389" w:rsidRPr="00FD0425" w:rsidRDefault="00083389" w:rsidP="00083389">
      <w:pPr>
        <w:pStyle w:val="Heading3"/>
        <w:keepNext w:val="0"/>
        <w:keepLines w:val="0"/>
        <w:widowControl w:val="0"/>
      </w:pPr>
      <w:bookmarkStart w:id="193" w:name="_Toc98868216"/>
      <w:bookmarkStart w:id="194" w:name="_Toc105174500"/>
      <w:bookmarkStart w:id="195" w:name="_Toc106109337"/>
      <w:bookmarkStart w:id="196" w:name="_Toc113825158"/>
      <w:bookmarkStart w:id="197" w:name="_Toc138863289"/>
      <w:r w:rsidRPr="00FD0425">
        <w:t>9.1.2</w:t>
      </w:r>
      <w:r w:rsidRPr="00FD0425">
        <w:tab/>
        <w:t>Messages for Dual Connectivity Procedures</w:t>
      </w:r>
      <w:bookmarkEnd w:id="193"/>
      <w:bookmarkEnd w:id="194"/>
      <w:bookmarkEnd w:id="195"/>
      <w:bookmarkEnd w:id="196"/>
      <w:bookmarkEnd w:id="197"/>
    </w:p>
    <w:p w14:paraId="4A0126C1" w14:textId="77777777" w:rsidR="002E4E1D" w:rsidRPr="00FD0425" w:rsidRDefault="002E4E1D" w:rsidP="002E4E1D">
      <w:pPr>
        <w:pStyle w:val="Heading4"/>
        <w:keepNext w:val="0"/>
        <w:keepLines w:val="0"/>
        <w:widowControl w:val="0"/>
      </w:pPr>
      <w:bookmarkStart w:id="198" w:name="_Toc146227758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98"/>
    </w:p>
    <w:p w14:paraId="293890A8" w14:textId="77777777" w:rsidR="002E4E1D" w:rsidRPr="00FD0425" w:rsidRDefault="002E4E1D" w:rsidP="002E4E1D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7A124F00" w14:textId="77777777" w:rsidR="002E4E1D" w:rsidRPr="00FD0425" w:rsidRDefault="002E4E1D" w:rsidP="002E4E1D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4E1D" w:rsidRPr="00FD0425" w14:paraId="5E610E0D" w14:textId="77777777" w:rsidTr="00811BE3">
        <w:trPr>
          <w:tblHeader/>
        </w:trPr>
        <w:tc>
          <w:tcPr>
            <w:tcW w:w="2160" w:type="dxa"/>
          </w:tcPr>
          <w:p w14:paraId="2B6DA844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DCF685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EA2089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EF07E8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40F047B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2BBB2C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B874AE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4E1D" w:rsidRPr="00FD0425" w14:paraId="617A8DAF" w14:textId="77777777" w:rsidTr="00811BE3">
        <w:tc>
          <w:tcPr>
            <w:tcW w:w="2160" w:type="dxa"/>
          </w:tcPr>
          <w:p w14:paraId="4C64F69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853FD7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2F30B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6DCE8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999D5C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AB3C5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6918C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4E1D" w:rsidRPr="00FD0425" w14:paraId="4A651B57" w14:textId="77777777" w:rsidTr="00811BE3">
        <w:tc>
          <w:tcPr>
            <w:tcW w:w="2160" w:type="dxa"/>
          </w:tcPr>
          <w:p w14:paraId="359A6D1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005797C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67266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3A221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43A328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7B0659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362CE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4E1D" w:rsidRPr="00FD0425" w14:paraId="3A64B6C2" w14:textId="77777777" w:rsidTr="00811BE3">
        <w:tc>
          <w:tcPr>
            <w:tcW w:w="2160" w:type="dxa"/>
          </w:tcPr>
          <w:p w14:paraId="23D6C3C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0120933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9BC5F2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9A26A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6CA3D7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A50C2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1CFC27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15273C71" w14:textId="77777777" w:rsidTr="00811BE3">
        <w:tc>
          <w:tcPr>
            <w:tcW w:w="2160" w:type="dxa"/>
          </w:tcPr>
          <w:p w14:paraId="44C414A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3159454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8C2886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9F6F32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41DB6AC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9B0F1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9E6F78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7CCBBD0E" w14:textId="77777777" w:rsidTr="00811BE3">
        <w:tc>
          <w:tcPr>
            <w:tcW w:w="2160" w:type="dxa"/>
          </w:tcPr>
          <w:p w14:paraId="1D46799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3B46F9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C2937B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4A3A3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6EA95E86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729C1A2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69A39A70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4689FE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79D9B86E" w14:textId="77777777" w:rsidTr="00811BE3">
        <w:tc>
          <w:tcPr>
            <w:tcW w:w="2160" w:type="dxa"/>
          </w:tcPr>
          <w:p w14:paraId="2F20B54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14D6392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5AA1D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500BDA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878A13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36CC690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AE63364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4E7B3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0D4125A0" w14:textId="77777777" w:rsidTr="00811BE3">
        <w:tc>
          <w:tcPr>
            <w:tcW w:w="2160" w:type="dxa"/>
          </w:tcPr>
          <w:p w14:paraId="308550C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57946E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8A1C68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496B1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89DAFC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6DA3D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331F3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5822BE09" w14:textId="77777777" w:rsidTr="00811BE3">
        <w:tc>
          <w:tcPr>
            <w:tcW w:w="2160" w:type="dxa"/>
          </w:tcPr>
          <w:p w14:paraId="174D17C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0396376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D7A1B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64A22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2ADB1D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8C991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D9D73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6CBB6BC8" w14:textId="77777777" w:rsidTr="00811BE3">
        <w:tc>
          <w:tcPr>
            <w:tcW w:w="2160" w:type="dxa"/>
          </w:tcPr>
          <w:p w14:paraId="47E143C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27F0E67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FC6CC5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6899B5F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6BE5A8F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8F80A4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46F1E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4E1D" w:rsidRPr="00FD0425" w14:paraId="22420991" w14:textId="77777777" w:rsidTr="00811BE3">
        <w:tc>
          <w:tcPr>
            <w:tcW w:w="2160" w:type="dxa"/>
          </w:tcPr>
          <w:p w14:paraId="6D22C67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6A2502A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E45DE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14:paraId="5BF3ED9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37EF99C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DEBE0F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D21D32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75AF136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8931A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5106820A" w14:textId="77777777" w:rsidTr="00811BE3">
        <w:tc>
          <w:tcPr>
            <w:tcW w:w="2160" w:type="dxa"/>
          </w:tcPr>
          <w:p w14:paraId="5A75C0D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274B92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F0B37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22887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2DA371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7F5EF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6C0B9E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E4E1D" w:rsidRPr="00FD0425" w14:paraId="17CE81C3" w14:textId="77777777" w:rsidTr="00811BE3">
        <w:tc>
          <w:tcPr>
            <w:tcW w:w="2160" w:type="dxa"/>
          </w:tcPr>
          <w:p w14:paraId="01B7AB1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7E2AD1E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C2F77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9B6BE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287BCE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6611E0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C8AE2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1CAF03C1" w14:textId="77777777" w:rsidTr="00811BE3">
        <w:tc>
          <w:tcPr>
            <w:tcW w:w="2160" w:type="dxa"/>
          </w:tcPr>
          <w:p w14:paraId="6854DD1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1AB2D7F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A139D9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9227B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2B0A5A3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34D04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27A9EF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4ED99FCD" w14:textId="77777777" w:rsidTr="00811BE3">
        <w:tc>
          <w:tcPr>
            <w:tcW w:w="2160" w:type="dxa"/>
          </w:tcPr>
          <w:p w14:paraId="012FB2F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1DF296B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8D89A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6E7C65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54AFFB7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E4E4570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CAD1A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6D440273" w14:textId="77777777" w:rsidTr="00811BE3">
        <w:tc>
          <w:tcPr>
            <w:tcW w:w="2160" w:type="dxa"/>
          </w:tcPr>
          <w:p w14:paraId="0DD454C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25C590A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4AB37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D334B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7C9B416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29DBB8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FDF1C0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6CE54358" w14:textId="77777777" w:rsidTr="00811BE3">
        <w:tc>
          <w:tcPr>
            <w:tcW w:w="2160" w:type="dxa"/>
          </w:tcPr>
          <w:p w14:paraId="651EECE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6E739FA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C0B0E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500CE6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D0BB21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54BCE53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DB2514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284A32C1" w14:textId="77777777" w:rsidTr="00811BE3">
        <w:tc>
          <w:tcPr>
            <w:tcW w:w="2160" w:type="dxa"/>
          </w:tcPr>
          <w:p w14:paraId="3255817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1554FE9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8B69A9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055D9F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4896BDD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9FE431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0A609C9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649238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033817CF" w14:textId="77777777" w:rsidTr="00811BE3">
        <w:tc>
          <w:tcPr>
            <w:tcW w:w="2160" w:type="dxa"/>
          </w:tcPr>
          <w:p w14:paraId="4189E9B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62D8A00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80C28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B38A8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53D68D46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F698A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74B6A41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69C7231A" w14:textId="77777777" w:rsidTr="00811BE3">
        <w:tc>
          <w:tcPr>
            <w:tcW w:w="2160" w:type="dxa"/>
          </w:tcPr>
          <w:p w14:paraId="19F60BA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0F2A135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C358D6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D7EB89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517BF1E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1AFB6F6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EE79E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6D7C322A" w14:textId="77777777" w:rsidTr="00811BE3">
        <w:tc>
          <w:tcPr>
            <w:tcW w:w="2160" w:type="dxa"/>
          </w:tcPr>
          <w:p w14:paraId="179A7F4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PCell ID</w:t>
            </w:r>
          </w:p>
        </w:tc>
        <w:tc>
          <w:tcPr>
            <w:tcW w:w="1080" w:type="dxa"/>
          </w:tcPr>
          <w:p w14:paraId="1D1190A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5E7F41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8B2B5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6C0B339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04C66F7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ADD7D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73EC0E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2CC675C7" w14:textId="77777777" w:rsidTr="00811BE3">
        <w:tc>
          <w:tcPr>
            <w:tcW w:w="2160" w:type="dxa"/>
          </w:tcPr>
          <w:p w14:paraId="509D6EF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42B5ECC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49E80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57754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043A7CE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D79E63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E4135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E4E1D" w:rsidRPr="00FD0425" w14:paraId="35944D21" w14:textId="77777777" w:rsidTr="00811BE3">
        <w:tc>
          <w:tcPr>
            <w:tcW w:w="2160" w:type="dxa"/>
          </w:tcPr>
          <w:p w14:paraId="54A11B3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080" w:type="dxa"/>
          </w:tcPr>
          <w:p w14:paraId="439E41E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80" w:type="dxa"/>
          </w:tcPr>
          <w:p w14:paraId="29543AB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5CCCC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4629C44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14:paraId="4B5B3ED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0686ABA8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73EE9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7E9AE9C4" w14:textId="77777777" w:rsidTr="00811BE3">
        <w:tc>
          <w:tcPr>
            <w:tcW w:w="2160" w:type="dxa"/>
          </w:tcPr>
          <w:p w14:paraId="155FA8A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11D5FB5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917147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77E78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43F8F90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4176987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7DC346DF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82C3B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52B4287A" w14:textId="77777777" w:rsidTr="00811BE3">
        <w:tc>
          <w:tcPr>
            <w:tcW w:w="2160" w:type="dxa"/>
          </w:tcPr>
          <w:p w14:paraId="1806FD7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5F3587A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3A1127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4D428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2FFF22B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69E2C9B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3C61ADD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57506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2E7C388C" w14:textId="77777777" w:rsidTr="00811BE3">
        <w:tc>
          <w:tcPr>
            <w:tcW w:w="2160" w:type="dxa"/>
          </w:tcPr>
          <w:p w14:paraId="6481BED6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608314D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FC495E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B70E5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1728" w:type="dxa"/>
          </w:tcPr>
          <w:p w14:paraId="30AEEB0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417ABB24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1C6A20E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0D9BAAE3" w14:textId="77777777" w:rsidTr="00811BE3">
        <w:tc>
          <w:tcPr>
            <w:tcW w:w="2160" w:type="dxa"/>
          </w:tcPr>
          <w:p w14:paraId="6E92206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76F235E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50AF67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9F51A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0B0C8CF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B88F85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0ACBB5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0B2F2CCD" w14:textId="77777777" w:rsidTr="00811BE3">
        <w:tc>
          <w:tcPr>
            <w:tcW w:w="2160" w:type="dxa"/>
          </w:tcPr>
          <w:p w14:paraId="27F7755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B5E8C1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531FCC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BAC8E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0DBB81F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74E3F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85AB71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48FB70BA" w14:textId="77777777" w:rsidTr="00811BE3">
        <w:tc>
          <w:tcPr>
            <w:tcW w:w="2160" w:type="dxa"/>
          </w:tcPr>
          <w:p w14:paraId="2BD66B7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5BE5C0D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825028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DED4E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25997B6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20ED93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646E63C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2E4E1D" w:rsidRPr="00FD0425" w14:paraId="4CDBFE0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5CB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E8A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DD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404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E47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86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3C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528B7154" w14:textId="77777777" w:rsidTr="00811BE3">
        <w:tc>
          <w:tcPr>
            <w:tcW w:w="2160" w:type="dxa"/>
          </w:tcPr>
          <w:p w14:paraId="2EAD92C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3E5EC7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AE305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81EEB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3AAF022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F148D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8410F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E4E1D" w:rsidRPr="00FD0425" w14:paraId="345667C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73B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0E6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CC6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5C3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C6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1F5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623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2E4E1D" w:rsidRPr="00FD0425" w14:paraId="6EC1962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96B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88C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C7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87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FEB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BD6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E8D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794277E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829C" w14:textId="77777777" w:rsidR="002E4E1D" w:rsidRPr="009F5A10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662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B01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3B8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60A8B33A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9BC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D83F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BB6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4E1D" w:rsidRPr="00FD0425" w14:paraId="55BE5172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39A2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57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8C4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042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06A6ED7B" w14:textId="77777777" w:rsidR="002E4E1D" w:rsidRPr="00A53AEF" w:rsidRDefault="002E4E1D" w:rsidP="00811BE3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191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61E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5310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4E1D" w:rsidRPr="00FD0425" w14:paraId="2C578AC1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F1" w14:textId="77777777" w:rsidR="002E4E1D" w:rsidRPr="004B662C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1F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0B7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441D" w14:textId="77777777" w:rsidR="002E4E1D" w:rsidRPr="009354E2" w:rsidRDefault="002E4E1D" w:rsidP="00811BE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E73D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D119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7FEC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E4E1D" w:rsidRPr="00FD0425" w14:paraId="16F64CB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812" w14:textId="77777777" w:rsidR="002E4E1D" w:rsidRPr="004B662C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E8BC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1EA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862" w14:textId="77777777" w:rsidR="002E4E1D" w:rsidRPr="009354E2" w:rsidRDefault="002E4E1D" w:rsidP="00811BE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7EAC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9BA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CE54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2E4E1D" w:rsidRPr="00FD0425" w14:paraId="2EAA3EA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7BE" w14:textId="77777777" w:rsidR="002E4E1D" w:rsidRPr="004B662C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2208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49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F55C" w14:textId="77777777" w:rsidR="002E4E1D" w:rsidRPr="009354E2" w:rsidRDefault="002E4E1D" w:rsidP="00811BE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9A98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A0B2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0A8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E4E1D" w:rsidRPr="00FD0425" w14:paraId="0004DB9C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41B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44F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863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73BB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9A43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C133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9898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reject</w:t>
            </w:r>
          </w:p>
        </w:tc>
      </w:tr>
      <w:tr w:rsidR="002E4E1D" w:rsidRPr="00FD0425" w14:paraId="5DAFCDA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A1B9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1CEF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E5A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EF91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47C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E57A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374A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2E4E1D" w:rsidRPr="00FD0425" w14:paraId="795F26D7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3DBD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57FA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BCE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D4C4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3DCB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5F60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BC6B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2E4E1D" w:rsidRPr="00FD0425" w14:paraId="331E080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FB5E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955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4FB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BF6D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BA85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7F52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20F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</w:p>
        </w:tc>
      </w:tr>
      <w:tr w:rsidR="002E4E1D" w:rsidRPr="00FD0425" w14:paraId="5886B07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A2F5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>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4860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DA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A2C4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48C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734D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602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</w:p>
        </w:tc>
      </w:tr>
      <w:tr w:rsidR="002E4E1D" w:rsidRPr="00FD0425" w14:paraId="446F786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A03D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F0D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F5D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E558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3471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93DD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63B2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</w:p>
        </w:tc>
      </w:tr>
      <w:tr w:rsidR="002E4E1D" w:rsidRPr="00FD0425" w14:paraId="523C602C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1855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398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295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76ED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1BCA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F5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594A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2E4E1D" w:rsidRPr="00FD0425" w14:paraId="4DFD1A3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4E39" w14:textId="77777777" w:rsidR="002E4E1D" w:rsidRPr="00791720" w:rsidRDefault="002E4E1D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>Conditional PSCell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E389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B7F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2BC" w14:textId="77777777" w:rsidR="002E4E1D" w:rsidRPr="00A76A9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307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E3E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1D2D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2E4E1D" w:rsidRPr="00FD0425" w14:paraId="5B4ABCE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C24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93BC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EB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9092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69FF1870" w14:textId="77777777" w:rsidR="002E4E1D" w:rsidRPr="00A76A9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400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12BE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EED9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E4E1D" w:rsidRPr="00FD0425" w14:paraId="272866B1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527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700C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3EE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C6C" w14:textId="77777777" w:rsidR="002E4E1D" w:rsidRPr="00A76A9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3DEB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5389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A695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E4E1D" w:rsidRPr="00FD0425" w14:paraId="144F45D5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4F7E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1A4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6DD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F5F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41FEA02B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7799" w14:textId="77777777" w:rsidR="002E4E1D" w:rsidRPr="00294F3F" w:rsidRDefault="002E4E1D" w:rsidP="00811BE3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0A9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0CCF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  <w:tr w:rsidR="002E4E1D" w:rsidRPr="00FD0425" w14:paraId="7E6A9899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ADAF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D9FC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SimSun"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4FF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D0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97CA" w14:textId="77777777" w:rsidR="002E4E1D" w:rsidRPr="003F39E1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0276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027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2E4E1D" w:rsidRPr="00FD0425" w14:paraId="310CC634" w14:textId="77777777" w:rsidTr="00811BE3">
        <w:trPr>
          <w:ins w:id="199" w:author="Rapporteur" w:date="2023-09-24T0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D04" w14:textId="2D93A099" w:rsidR="002E4E1D" w:rsidRDefault="002E4E1D" w:rsidP="002E4E1D">
            <w:pPr>
              <w:pStyle w:val="TAL"/>
              <w:keepNext w:val="0"/>
              <w:keepLines w:val="0"/>
              <w:widowControl w:val="0"/>
              <w:rPr>
                <w:ins w:id="200" w:author="Rapporteur" w:date="2023-09-24T07:52:00Z"/>
                <w:rFonts w:eastAsia="DengXian"/>
                <w:bCs/>
                <w:lang w:val="en-US"/>
              </w:rPr>
            </w:pPr>
            <w:ins w:id="201" w:author="Rapporteur" w:date="2023-09-24T07:52:00Z">
              <w:r>
                <w:rPr>
                  <w:rFonts w:hint="eastAsia"/>
                  <w:kern w:val="2"/>
                </w:rPr>
                <w:t>QMC 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0F9" w14:textId="77777777" w:rsidR="002E4E1D" w:rsidRDefault="002E4E1D" w:rsidP="002E4E1D">
            <w:pPr>
              <w:pStyle w:val="TAL"/>
              <w:keepNext w:val="0"/>
              <w:keepLines w:val="0"/>
              <w:widowControl w:val="0"/>
              <w:rPr>
                <w:ins w:id="202" w:author="Rapporteur" w:date="2023-09-24T07:52:00Z"/>
                <w:rFonts w:eastAsia="SimSun"/>
                <w:lang w:val="en-US"/>
              </w:rPr>
            </w:pPr>
            <w:ins w:id="203" w:author="Rapporteur" w:date="2023-09-24T07:52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F73A" w14:textId="77777777" w:rsidR="002E4E1D" w:rsidRPr="00FD0425" w:rsidRDefault="002E4E1D" w:rsidP="002E4E1D">
            <w:pPr>
              <w:pStyle w:val="TAL"/>
              <w:keepNext w:val="0"/>
              <w:keepLines w:val="0"/>
              <w:widowControl w:val="0"/>
              <w:rPr>
                <w:ins w:id="204" w:author="Rapporteur" w:date="2023-09-24T07:52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C95" w14:textId="77777777" w:rsidR="002E4E1D" w:rsidRDefault="002E4E1D" w:rsidP="002E4E1D">
            <w:pPr>
              <w:pStyle w:val="TAL"/>
              <w:keepNext w:val="0"/>
              <w:keepLines w:val="0"/>
              <w:widowControl w:val="0"/>
              <w:rPr>
                <w:ins w:id="205" w:author="Rapporteur" w:date="2023-09-24T07:52:00Z"/>
              </w:rPr>
            </w:pPr>
            <w:ins w:id="206" w:author="Rapporteur" w:date="2023-09-24T07:52:00Z">
              <w:r>
                <w:rPr>
                  <w:rFonts w:hint="eastAsia"/>
                  <w:kern w:val="2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3907" w14:textId="77777777" w:rsidR="002E4E1D" w:rsidRDefault="002E4E1D" w:rsidP="002E4E1D">
            <w:pPr>
              <w:pStyle w:val="TAL"/>
              <w:keepNext w:val="0"/>
              <w:keepLines w:val="0"/>
              <w:widowControl w:val="0"/>
              <w:rPr>
                <w:ins w:id="207" w:author="Rapporteur" w:date="2023-09-24T07:52:00Z"/>
                <w:rFonts w:eastAsia="Malgun Gothic"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A6C5" w14:textId="77777777" w:rsidR="002E4E1D" w:rsidRDefault="002E4E1D" w:rsidP="002E4E1D">
            <w:pPr>
              <w:pStyle w:val="TAC"/>
              <w:keepNext w:val="0"/>
              <w:keepLines w:val="0"/>
              <w:widowControl w:val="0"/>
              <w:rPr>
                <w:ins w:id="208" w:author="Rapporteur" w:date="2023-09-24T07:52:00Z"/>
              </w:rPr>
            </w:pPr>
            <w:ins w:id="209" w:author="Rapporteur" w:date="2023-09-24T07:52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BC9E" w14:textId="77777777" w:rsidR="002E4E1D" w:rsidRDefault="002E4E1D" w:rsidP="002E4E1D">
            <w:pPr>
              <w:pStyle w:val="TAC"/>
              <w:keepNext w:val="0"/>
              <w:keepLines w:val="0"/>
              <w:widowControl w:val="0"/>
              <w:rPr>
                <w:ins w:id="210" w:author="Rapporteur" w:date="2023-09-24T07:52:00Z"/>
                <w:lang w:val="en-US"/>
              </w:rPr>
            </w:pPr>
            <w:ins w:id="211" w:author="Rapporteur" w:date="2023-09-24T07:52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521C7355" w14:textId="77777777" w:rsidR="002E4E1D" w:rsidRPr="00FD0425" w:rsidRDefault="002E4E1D" w:rsidP="002E4E1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4E1D" w:rsidRPr="00FD0425" w14:paraId="1197EC4C" w14:textId="77777777" w:rsidTr="00811BE3">
        <w:tc>
          <w:tcPr>
            <w:tcW w:w="3686" w:type="dxa"/>
          </w:tcPr>
          <w:p w14:paraId="288177CB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9DD8084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E4E1D" w:rsidRPr="00FD0425" w14:paraId="3405CBCA" w14:textId="77777777" w:rsidTr="00811BE3">
        <w:tc>
          <w:tcPr>
            <w:tcW w:w="3686" w:type="dxa"/>
          </w:tcPr>
          <w:p w14:paraId="0C50D6C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44B9E5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D67E4F7" w14:textId="77777777" w:rsidR="002E4E1D" w:rsidRPr="00FD0425" w:rsidRDefault="002E4E1D" w:rsidP="002E4E1D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2E4E1D" w:rsidRPr="00FD0425" w14:paraId="4CA04D09" w14:textId="77777777" w:rsidTr="00811BE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B6BD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56CB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2E4E1D" w:rsidRPr="00FD0425" w14:paraId="57BAE9EA" w14:textId="77777777" w:rsidTr="00811BE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415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7B4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8ACA188" w14:textId="77777777" w:rsidR="002E4E1D" w:rsidRPr="00FD0425" w:rsidRDefault="002E4E1D" w:rsidP="002E4E1D">
      <w:pPr>
        <w:widowControl w:val="0"/>
      </w:pPr>
    </w:p>
    <w:p w14:paraId="74555172" w14:textId="77777777" w:rsidR="002E4E1D" w:rsidRPr="00FD0425" w:rsidRDefault="002E4E1D" w:rsidP="00083389">
      <w:pPr>
        <w:widowControl w:val="0"/>
      </w:pPr>
    </w:p>
    <w:p w14:paraId="082282B2" w14:textId="77777777" w:rsidR="007B7791" w:rsidRPr="00FD0425" w:rsidRDefault="007B7791" w:rsidP="007B7791">
      <w:pPr>
        <w:pStyle w:val="Heading4"/>
        <w:keepNext w:val="0"/>
        <w:keepLines w:val="0"/>
        <w:widowControl w:val="0"/>
      </w:pPr>
      <w:bookmarkStart w:id="212" w:name="_Toc146227759"/>
      <w:r w:rsidRPr="00FD0425">
        <w:t>9.1.2.2</w:t>
      </w:r>
      <w:r w:rsidRPr="00FD0425">
        <w:tab/>
        <w:t>S-NODE ADDITION REQUEST ACKNOWLEDGE</w:t>
      </w:r>
      <w:bookmarkEnd w:id="212"/>
    </w:p>
    <w:p w14:paraId="2EFC98F1" w14:textId="77777777" w:rsidR="007B7791" w:rsidRPr="00FD0425" w:rsidRDefault="007B7791" w:rsidP="007B7791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2B842AD2" w14:textId="77777777" w:rsidR="007B7791" w:rsidRPr="00FD0425" w:rsidRDefault="007B7791" w:rsidP="007B7791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B7791" w:rsidRPr="00FD0425" w14:paraId="2262D10E" w14:textId="77777777" w:rsidTr="00811BE3">
        <w:trPr>
          <w:tblHeader/>
        </w:trPr>
        <w:tc>
          <w:tcPr>
            <w:tcW w:w="2160" w:type="dxa"/>
          </w:tcPr>
          <w:p w14:paraId="086B88E4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06F5B10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B052C2F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7CE9D4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235371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44DF55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388C14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B7791" w:rsidRPr="00FD0425" w14:paraId="11AB44FF" w14:textId="77777777" w:rsidTr="00811BE3">
        <w:tc>
          <w:tcPr>
            <w:tcW w:w="2160" w:type="dxa"/>
          </w:tcPr>
          <w:p w14:paraId="43FACE3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C6F74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09B8C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01D360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016EF1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DFA17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4351F0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B7791" w:rsidRPr="00FD0425" w14:paraId="371F8E9E" w14:textId="77777777" w:rsidTr="00811BE3">
        <w:tc>
          <w:tcPr>
            <w:tcW w:w="2160" w:type="dxa"/>
          </w:tcPr>
          <w:p w14:paraId="7282B82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BE0E33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790CB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EAC07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3E6A79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2B735B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993ED92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0DAFD6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7B7791" w:rsidRPr="00FD0425" w14:paraId="528B893E" w14:textId="77777777" w:rsidTr="00811BE3">
        <w:tc>
          <w:tcPr>
            <w:tcW w:w="2160" w:type="dxa"/>
          </w:tcPr>
          <w:p w14:paraId="50AF1020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70A7576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4927E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8CA24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A3B7EE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78115D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E30182B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1C30D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7B7791" w:rsidRPr="00FD0425" w14:paraId="1B170331" w14:textId="77777777" w:rsidTr="00811BE3">
        <w:tc>
          <w:tcPr>
            <w:tcW w:w="2160" w:type="dxa"/>
          </w:tcPr>
          <w:p w14:paraId="4E1CEC2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080" w:type="dxa"/>
          </w:tcPr>
          <w:p w14:paraId="469BC1A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61BDD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BD09E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325F4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7DF7A5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92280A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7791" w:rsidRPr="00FD0425" w14:paraId="10257010" w14:textId="77777777" w:rsidTr="00811BE3">
        <w:tc>
          <w:tcPr>
            <w:tcW w:w="2160" w:type="dxa"/>
          </w:tcPr>
          <w:p w14:paraId="5CE2368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6D51EC8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EC901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060F5C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2C2E13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947AF3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E1A74F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7806860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50CF17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46069FB5" w14:textId="77777777" w:rsidTr="00811BE3">
        <w:tc>
          <w:tcPr>
            <w:tcW w:w="2160" w:type="dxa"/>
          </w:tcPr>
          <w:p w14:paraId="0748CCF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&gt;&gt;PDU Session ID</w:t>
            </w:r>
          </w:p>
        </w:tc>
        <w:tc>
          <w:tcPr>
            <w:tcW w:w="1080" w:type="dxa"/>
          </w:tcPr>
          <w:p w14:paraId="0EEBC73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6467E9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7453F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EC6A33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6F74E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E5980B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51EDE71C" w14:textId="77777777" w:rsidTr="00811BE3">
        <w:tc>
          <w:tcPr>
            <w:tcW w:w="2160" w:type="dxa"/>
          </w:tcPr>
          <w:p w14:paraId="0729C810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7B752B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68ECB11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53217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38999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5969263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ED2A69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80CAB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7830B77F" w14:textId="77777777" w:rsidTr="00811BE3">
        <w:tc>
          <w:tcPr>
            <w:tcW w:w="2160" w:type="dxa"/>
          </w:tcPr>
          <w:p w14:paraId="2EC7F72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 w14:paraId="4861BF8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FC890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21071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7D18DBE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B85C9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517D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0319A486" w14:textId="77777777" w:rsidTr="00811BE3">
        <w:tc>
          <w:tcPr>
            <w:tcW w:w="2160" w:type="dxa"/>
          </w:tcPr>
          <w:p w14:paraId="7FFC70E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1284522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510606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60FC2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07B74F0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604D23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7C0005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7791" w:rsidRPr="00FD0425" w14:paraId="233E1D28" w14:textId="77777777" w:rsidTr="00811BE3">
        <w:tc>
          <w:tcPr>
            <w:tcW w:w="2160" w:type="dxa"/>
          </w:tcPr>
          <w:p w14:paraId="09C960F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0D9933E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6A004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9971AF" w14:textId="77777777" w:rsidR="007B7791" w:rsidRPr="007B752B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B752B">
              <w:rPr>
                <w:lang w:val="en-US" w:eastAsia="zh-CN"/>
              </w:rPr>
              <w:t>PDU Session Resources Not Admitted List</w:t>
            </w:r>
          </w:p>
          <w:p w14:paraId="53AB061D" w14:textId="77777777" w:rsidR="007B7791" w:rsidRPr="00FD0425" w:rsidDel="0068226C" w:rsidRDefault="007B7791" w:rsidP="00811BE3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63166193" w14:textId="77777777" w:rsidR="007B7791" w:rsidRPr="00FD0425" w:rsidDel="0068226C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AA297A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062ECC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575B11E7" w14:textId="77777777" w:rsidTr="00811BE3">
        <w:tc>
          <w:tcPr>
            <w:tcW w:w="2160" w:type="dxa"/>
          </w:tcPr>
          <w:p w14:paraId="20F1413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626022A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1EB05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60F378" w14:textId="77777777" w:rsidR="007B7791" w:rsidRPr="007B752B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B752B">
              <w:rPr>
                <w:lang w:val="en-US" w:eastAsia="zh-CN"/>
              </w:rPr>
              <w:t>PDU Session Resources Not Admitted List</w:t>
            </w:r>
          </w:p>
          <w:p w14:paraId="4B691CF5" w14:textId="77777777" w:rsidR="007B7791" w:rsidRPr="00FD0425" w:rsidDel="0068226C" w:rsidRDefault="007B7791" w:rsidP="00811BE3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1A88BF18" w14:textId="77777777" w:rsidR="007B7791" w:rsidRPr="00FD0425" w:rsidDel="0068226C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17B844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04B330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2F9BAE17" w14:textId="77777777" w:rsidTr="00811BE3">
        <w:tc>
          <w:tcPr>
            <w:tcW w:w="2160" w:type="dxa"/>
          </w:tcPr>
          <w:p w14:paraId="5BCAA01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076D402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5437DF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4496D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75AB63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080" w:type="dxa"/>
          </w:tcPr>
          <w:p w14:paraId="5E0CC06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3E359E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7B7791" w:rsidRPr="00FD0425" w14:paraId="0E20F5E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6AF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71E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760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CEB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636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2CBA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8F5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B7791" w:rsidRPr="00FD0425" w14:paraId="7F8DADD2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F5F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C40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C67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AA3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BCA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146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B549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B7791" w:rsidRPr="00FD0425" w14:paraId="06B144AE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EA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09C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3B8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08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53C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D580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66CA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7791" w:rsidRPr="00FD0425" w14:paraId="0A6B4251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6CE6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9B6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52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7BB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675E7C7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B32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E704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43F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7791" w:rsidRPr="00FD0425" w14:paraId="26556C6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C523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B3E5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C6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84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75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F68C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46A1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7B7791" w:rsidRPr="00FD0425" w14:paraId="31E10A8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693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D0E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030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53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57C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E0A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8C09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7B7791" w:rsidRPr="00FD0425" w14:paraId="07EE235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EBC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DA8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4AC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970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B1750A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90A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source NG-RAN node for intra-system handover or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the source SN.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788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DA66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7B7791" w:rsidRPr="00FD0425" w14:paraId="594F0814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9C59" w14:textId="77777777" w:rsidR="007B7791" w:rsidRPr="000077DF" w:rsidRDefault="007B7791" w:rsidP="00811BE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DBF3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60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A9BF" w14:textId="77777777" w:rsidR="007B7791" w:rsidRPr="00B1750A" w:rsidRDefault="007B7791" w:rsidP="00811BE3">
            <w:pPr>
              <w:pStyle w:val="TAL"/>
              <w:keepNext w:val="0"/>
              <w:keepLines w:val="0"/>
              <w:widowControl w:val="0"/>
            </w:pPr>
            <w:r w:rsidRPr="00A76A9A"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F7DA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C83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105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B7791" w:rsidRPr="00FD0425" w14:paraId="444162A5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CA3F" w14:textId="77777777" w:rsidR="007B7791" w:rsidRPr="00791720" w:rsidRDefault="007B7791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AAB4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90B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51DE" w14:textId="77777777" w:rsidR="007B7791" w:rsidRPr="00A76A9A" w:rsidRDefault="007B7791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5E9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3155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A82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7B7791" w:rsidRPr="00FD0425" w14:paraId="50A2F80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307B" w14:textId="77777777" w:rsidR="007B7791" w:rsidRPr="00791720" w:rsidRDefault="007B7791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9EAD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0AF8" w14:textId="77777777" w:rsidR="007B7791" w:rsidRPr="00791720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A7CF" w14:textId="77777777" w:rsidR="007B7791" w:rsidRPr="00A76A9A" w:rsidRDefault="007B7791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7043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FCB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0657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7B7791" w:rsidRPr="00FD0425" w14:paraId="56EE9FB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9FEE" w14:textId="77777777" w:rsidR="007B7791" w:rsidRPr="00791720" w:rsidRDefault="007B7791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072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6E1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8AD" w14:textId="77777777" w:rsidR="007B7791" w:rsidRPr="00A76A9A" w:rsidRDefault="007B7791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A43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E804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CCD3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7B7791" w:rsidRPr="00FD0425" w14:paraId="0F9D1D5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A40D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3568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907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6CEB" w14:textId="77777777" w:rsidR="007B7791" w:rsidRPr="00A76A9A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299E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7FB8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9036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7B7791" w:rsidRPr="00FD0425" w14:paraId="7CEFFC99" w14:textId="77777777" w:rsidTr="00811BE3">
        <w:trPr>
          <w:ins w:id="213" w:author="Rapporteur" w:date="2023-09-24T07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7583" w14:textId="5B17C49A" w:rsidR="007B7791" w:rsidRPr="004A3E16" w:rsidRDefault="007B7791" w:rsidP="007B7791">
            <w:pPr>
              <w:pStyle w:val="TAL"/>
              <w:keepNext w:val="0"/>
              <w:keepLines w:val="0"/>
              <w:widowControl w:val="0"/>
              <w:rPr>
                <w:ins w:id="214" w:author="Rapporteur" w:date="2023-09-24T07:53:00Z"/>
                <w:lang w:eastAsia="ja-JP"/>
              </w:rPr>
            </w:pPr>
            <w:ins w:id="215" w:author="Rapporteur" w:date="2023-09-24T07:53:00Z">
              <w:r>
                <w:rPr>
                  <w:rFonts w:hint="eastAsia"/>
                  <w:kern w:val="2"/>
                </w:rPr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370" w14:textId="77777777" w:rsidR="007B7791" w:rsidRDefault="007B7791" w:rsidP="007B7791">
            <w:pPr>
              <w:pStyle w:val="TAL"/>
              <w:keepNext w:val="0"/>
              <w:keepLines w:val="0"/>
              <w:widowControl w:val="0"/>
              <w:rPr>
                <w:ins w:id="216" w:author="Rapporteur" w:date="2023-09-24T07:53:00Z"/>
                <w:lang w:eastAsia="ja-JP"/>
              </w:rPr>
            </w:pPr>
            <w:ins w:id="217" w:author="Rapporteur" w:date="2023-09-24T07:53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E927" w14:textId="77777777" w:rsidR="007B7791" w:rsidRPr="00FD0425" w:rsidRDefault="007B7791" w:rsidP="007B7791">
            <w:pPr>
              <w:pStyle w:val="TAL"/>
              <w:keepNext w:val="0"/>
              <w:keepLines w:val="0"/>
              <w:widowControl w:val="0"/>
              <w:rPr>
                <w:ins w:id="218" w:author="Rapporteur" w:date="2023-09-24T07:53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525D" w14:textId="77777777" w:rsidR="007B7791" w:rsidRPr="00FD0425" w:rsidRDefault="007B7791" w:rsidP="007B7791">
            <w:pPr>
              <w:pStyle w:val="TAL"/>
              <w:keepNext w:val="0"/>
              <w:keepLines w:val="0"/>
              <w:widowControl w:val="0"/>
              <w:rPr>
                <w:ins w:id="219" w:author="Rapporteur" w:date="2023-09-24T07:53:00Z"/>
                <w:lang w:eastAsia="ja-JP"/>
              </w:rPr>
            </w:pPr>
            <w:ins w:id="220" w:author="Rapporteur" w:date="2023-09-24T07:53:00Z">
              <w:r>
                <w:rPr>
                  <w:rFonts w:hint="eastAsia"/>
                  <w:kern w:val="2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816B" w14:textId="77777777" w:rsidR="007B7791" w:rsidRDefault="007B7791" w:rsidP="007B7791">
            <w:pPr>
              <w:pStyle w:val="TAL"/>
              <w:keepNext w:val="0"/>
              <w:keepLines w:val="0"/>
              <w:widowControl w:val="0"/>
              <w:rPr>
                <w:ins w:id="221" w:author="Rapporteur" w:date="2023-09-24T07:5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B238" w14:textId="77777777" w:rsidR="007B7791" w:rsidRPr="00FD0425" w:rsidRDefault="007B7791" w:rsidP="007B7791">
            <w:pPr>
              <w:pStyle w:val="TAC"/>
              <w:keepNext w:val="0"/>
              <w:keepLines w:val="0"/>
              <w:widowControl w:val="0"/>
              <w:rPr>
                <w:ins w:id="222" w:author="Rapporteur" w:date="2023-09-24T07:53:00Z"/>
                <w:bCs/>
                <w:lang w:eastAsia="ja-JP"/>
              </w:rPr>
            </w:pPr>
            <w:ins w:id="223" w:author="Rapporteur" w:date="2023-09-24T07:53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1211" w14:textId="77777777" w:rsidR="007B7791" w:rsidRDefault="007B7791" w:rsidP="007B7791">
            <w:pPr>
              <w:pStyle w:val="TAC"/>
              <w:keepNext w:val="0"/>
              <w:keepLines w:val="0"/>
              <w:widowControl w:val="0"/>
              <w:rPr>
                <w:ins w:id="224" w:author="Rapporteur" w:date="2023-09-24T07:53:00Z"/>
                <w:lang w:val="en-US" w:eastAsia="zh-CN"/>
              </w:rPr>
            </w:pPr>
            <w:ins w:id="225" w:author="Rapporteur" w:date="2023-09-24T07:53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1DBA8567" w14:textId="77777777" w:rsidR="007B7791" w:rsidRPr="00FD0425" w:rsidRDefault="007B7791" w:rsidP="007B779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B7791" w:rsidRPr="00FD0425" w14:paraId="426307BC" w14:textId="77777777" w:rsidTr="00811BE3">
        <w:tc>
          <w:tcPr>
            <w:tcW w:w="3686" w:type="dxa"/>
          </w:tcPr>
          <w:p w14:paraId="179C71CC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7C66D7B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B7791" w:rsidRPr="00FD0425" w14:paraId="1DC61AB5" w14:textId="77777777" w:rsidTr="00811BE3">
        <w:tc>
          <w:tcPr>
            <w:tcW w:w="3686" w:type="dxa"/>
          </w:tcPr>
          <w:p w14:paraId="6C2CA165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0738815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7B7791" w:rsidRPr="00FD0425" w14:paraId="27F90D4F" w14:textId="77777777" w:rsidTr="00811BE3">
        <w:tc>
          <w:tcPr>
            <w:tcW w:w="3686" w:type="dxa"/>
          </w:tcPr>
          <w:p w14:paraId="53FB452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998DA3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18805D8D" w14:textId="77777777" w:rsidR="007B7791" w:rsidRPr="00FD0425" w:rsidRDefault="007B7791" w:rsidP="007B7791">
      <w:pPr>
        <w:widowControl w:val="0"/>
      </w:pPr>
    </w:p>
    <w:p w14:paraId="64861DB8" w14:textId="77777777" w:rsidR="007B7791" w:rsidRDefault="007B7791" w:rsidP="00083389">
      <w:pPr>
        <w:pStyle w:val="FirstChange"/>
      </w:pPr>
    </w:p>
    <w:p w14:paraId="082EFADB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0D5A6353" w14:textId="77777777" w:rsidR="00083389" w:rsidRPr="00FD0425" w:rsidRDefault="00083389" w:rsidP="00083389">
      <w:pPr>
        <w:widowControl w:val="0"/>
      </w:pPr>
    </w:p>
    <w:p w14:paraId="5FA130BB" w14:textId="77777777" w:rsidR="00092AD4" w:rsidRPr="00FD0425" w:rsidRDefault="00092AD4" w:rsidP="00092AD4">
      <w:pPr>
        <w:pStyle w:val="Heading4"/>
        <w:keepNext w:val="0"/>
        <w:keepLines w:val="0"/>
        <w:widowControl w:val="0"/>
      </w:pPr>
      <w:bookmarkStart w:id="226" w:name="_Toc146227762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226"/>
    </w:p>
    <w:p w14:paraId="45D75E02" w14:textId="77777777" w:rsidR="00092AD4" w:rsidRPr="00FD0425" w:rsidRDefault="00092AD4" w:rsidP="00092AD4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723E5807" w14:textId="77777777" w:rsidR="00092AD4" w:rsidRPr="00FD0425" w:rsidRDefault="00092AD4" w:rsidP="00092AD4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2AD4" w:rsidRPr="00FD0425" w14:paraId="0FD65AD7" w14:textId="77777777" w:rsidTr="00811BE3">
        <w:trPr>
          <w:tblHeader/>
        </w:trPr>
        <w:tc>
          <w:tcPr>
            <w:tcW w:w="2160" w:type="dxa"/>
          </w:tcPr>
          <w:p w14:paraId="5CC3F48F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8A0111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57D154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06496C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53BA023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7B0168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F1D072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92AD4" w:rsidRPr="00FD0425" w14:paraId="48CE114C" w14:textId="77777777" w:rsidTr="00811BE3">
        <w:tc>
          <w:tcPr>
            <w:tcW w:w="2160" w:type="dxa"/>
          </w:tcPr>
          <w:p w14:paraId="2D67B12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E036D0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7B3D5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EC7C9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9743B6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174E5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240483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1028F53F" w14:textId="77777777" w:rsidTr="00811BE3">
        <w:tc>
          <w:tcPr>
            <w:tcW w:w="2160" w:type="dxa"/>
          </w:tcPr>
          <w:p w14:paraId="247A662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6AEB6D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A8746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864C4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7F2987A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744EFA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AB7EB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540E064A" w14:textId="77777777" w:rsidTr="00811BE3">
        <w:tc>
          <w:tcPr>
            <w:tcW w:w="2160" w:type="dxa"/>
          </w:tcPr>
          <w:p w14:paraId="0E551F4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29E5CE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600AC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893DF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F1C15B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37AACA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43F71D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FE3A4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308C65E3" w14:textId="77777777" w:rsidTr="00811BE3">
        <w:tc>
          <w:tcPr>
            <w:tcW w:w="2160" w:type="dxa"/>
          </w:tcPr>
          <w:p w14:paraId="3914189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2FFBB7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C8561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9BAC9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E38D67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88D3F3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37CBA6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20347AA7" w14:textId="77777777" w:rsidTr="00811BE3">
        <w:tc>
          <w:tcPr>
            <w:tcW w:w="2160" w:type="dxa"/>
          </w:tcPr>
          <w:p w14:paraId="152D935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107AAE0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72FD3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68E31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05DC1D4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5D0529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9BEF3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1998F9AE" w14:textId="77777777" w:rsidTr="00811BE3">
        <w:tc>
          <w:tcPr>
            <w:tcW w:w="2160" w:type="dxa"/>
          </w:tcPr>
          <w:p w14:paraId="18522D9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23AABF7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87EE22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B71AC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98A527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A8AEF8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6F140CBF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F39DB2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5F917412" w14:textId="77777777" w:rsidTr="00811BE3">
        <w:tc>
          <w:tcPr>
            <w:tcW w:w="2160" w:type="dxa"/>
          </w:tcPr>
          <w:p w14:paraId="1CAF369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8CE296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17397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05983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17AEA44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E1B14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5BD1E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7C4E345E" w14:textId="77777777" w:rsidTr="00811BE3">
        <w:tc>
          <w:tcPr>
            <w:tcW w:w="2160" w:type="dxa"/>
          </w:tcPr>
          <w:p w14:paraId="6A1EC3D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394CA94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D07319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06EA3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2C5410D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166E7B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9939E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772CA6C8" w14:textId="77777777" w:rsidTr="00811BE3">
        <w:tc>
          <w:tcPr>
            <w:tcW w:w="2160" w:type="dxa"/>
          </w:tcPr>
          <w:p w14:paraId="5F3BECD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18FAB7B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66FB1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ABB74C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47AC9F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A29E89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A8C22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5415FD03" w14:textId="77777777" w:rsidTr="00811BE3">
        <w:tc>
          <w:tcPr>
            <w:tcW w:w="2160" w:type="dxa"/>
          </w:tcPr>
          <w:p w14:paraId="0707405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3C3C22D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119F1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123C4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39E7B3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E961D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5A665F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180B248A" w14:textId="77777777" w:rsidTr="00811BE3">
        <w:tc>
          <w:tcPr>
            <w:tcW w:w="2160" w:type="dxa"/>
          </w:tcPr>
          <w:p w14:paraId="6A98464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6ECC60F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AFC6E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6E858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0E055E5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000DD5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1F9E5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33BE1F98" w14:textId="77777777" w:rsidTr="00811BE3">
        <w:tc>
          <w:tcPr>
            <w:tcW w:w="2160" w:type="dxa"/>
          </w:tcPr>
          <w:p w14:paraId="7E8571E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6070D9A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5BCBC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A5ED9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689847D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3509E83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1E5448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9420E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43D96306" w14:textId="77777777" w:rsidTr="00811BE3">
        <w:tc>
          <w:tcPr>
            <w:tcW w:w="2160" w:type="dxa"/>
          </w:tcPr>
          <w:p w14:paraId="1FCEEB7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080" w:type="dxa"/>
          </w:tcPr>
          <w:p w14:paraId="602C785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10A2D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436BF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791D17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1DFAA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24CD0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384AFDC1" w14:textId="77777777" w:rsidTr="00811BE3">
        <w:tc>
          <w:tcPr>
            <w:tcW w:w="2160" w:type="dxa"/>
          </w:tcPr>
          <w:p w14:paraId="05B8B7D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1A71AB1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BC7D9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2B28E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41CDFDD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8FF0C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13F92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09233DF" w14:textId="77777777" w:rsidTr="00811BE3">
        <w:tc>
          <w:tcPr>
            <w:tcW w:w="2160" w:type="dxa"/>
          </w:tcPr>
          <w:p w14:paraId="2FF596C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7BA5221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1973C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07B150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CE2537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A885E6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9258CAB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A5A6540" w14:textId="77777777" w:rsidTr="00811BE3">
        <w:tc>
          <w:tcPr>
            <w:tcW w:w="2160" w:type="dxa"/>
          </w:tcPr>
          <w:p w14:paraId="03DCAAE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439474C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5098A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7BFCBBD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9BE44E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3651A4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8AD9B3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17275D4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32224A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3EE84DF1" w14:textId="77777777" w:rsidTr="00811BE3">
        <w:tc>
          <w:tcPr>
            <w:tcW w:w="2160" w:type="dxa"/>
          </w:tcPr>
          <w:p w14:paraId="48EAFF1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7A493A6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5320F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258F8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21FF42E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B62EC5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2D24C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77FEF2B6" w14:textId="77777777" w:rsidTr="00811BE3">
        <w:tc>
          <w:tcPr>
            <w:tcW w:w="2160" w:type="dxa"/>
          </w:tcPr>
          <w:p w14:paraId="7102EF1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89C203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8C175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6799F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2E8AE8F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17D07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A4B6A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1257C39" w14:textId="77777777" w:rsidTr="00811BE3">
        <w:tc>
          <w:tcPr>
            <w:tcW w:w="2160" w:type="dxa"/>
          </w:tcPr>
          <w:p w14:paraId="0AB2211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6EAD05B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C10F7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7AA43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2EF9B78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3D038E9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810B3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9751B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1C7BD886" w14:textId="77777777" w:rsidTr="00811BE3">
        <w:tc>
          <w:tcPr>
            <w:tcW w:w="2160" w:type="dxa"/>
          </w:tcPr>
          <w:p w14:paraId="161B3B6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2DC3783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E80DD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66EAB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72478AA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9E310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CAF09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1297C14F" w14:textId="77777777" w:rsidTr="00811BE3">
        <w:tc>
          <w:tcPr>
            <w:tcW w:w="2160" w:type="dxa"/>
          </w:tcPr>
          <w:p w14:paraId="562E4B3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49097D1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0FAC1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4A1A6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45E349F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99683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3EE30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533B5B3F" w14:textId="77777777" w:rsidTr="00811BE3">
        <w:tc>
          <w:tcPr>
            <w:tcW w:w="2160" w:type="dxa"/>
          </w:tcPr>
          <w:p w14:paraId="62DFB7A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3B959E9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5F1082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D29417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3B87FA9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6AA6451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07B50DA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D8622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092AD4" w:rsidRPr="00FD0425" w14:paraId="7EB6919A" w14:textId="77777777" w:rsidTr="00811BE3">
        <w:tc>
          <w:tcPr>
            <w:tcW w:w="2160" w:type="dxa"/>
          </w:tcPr>
          <w:p w14:paraId="2728663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53E710A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7665A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3269E1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8BE42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BD43BA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DC04F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319D67C4" w14:textId="77777777" w:rsidTr="00811BE3">
        <w:tc>
          <w:tcPr>
            <w:tcW w:w="2160" w:type="dxa"/>
          </w:tcPr>
          <w:p w14:paraId="3CFCAB0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443AA6A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173BF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2B64458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CC1AD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12F93C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945576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04367B5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273EB5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4E991237" w14:textId="77777777" w:rsidTr="00811BE3">
        <w:tc>
          <w:tcPr>
            <w:tcW w:w="2160" w:type="dxa"/>
          </w:tcPr>
          <w:p w14:paraId="7EA2A50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40A169F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6BD92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76FA5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66E025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5D9D2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6396B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7A61643" w14:textId="77777777" w:rsidTr="00811BE3">
        <w:tc>
          <w:tcPr>
            <w:tcW w:w="2160" w:type="dxa"/>
          </w:tcPr>
          <w:p w14:paraId="615CA30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39E6C4E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51C430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4377F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1F5D5F0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5C142AE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BF783A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74106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5A3E6F05" w14:textId="77777777" w:rsidTr="00811BE3">
        <w:tc>
          <w:tcPr>
            <w:tcW w:w="2160" w:type="dxa"/>
          </w:tcPr>
          <w:p w14:paraId="09B0CFD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5F21901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A0C1C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336D4D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098F5AD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9D1983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4E898E6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72AD6C1B" w14:textId="77777777" w:rsidTr="00811BE3">
        <w:tc>
          <w:tcPr>
            <w:tcW w:w="2160" w:type="dxa"/>
          </w:tcPr>
          <w:p w14:paraId="2835E6E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14:paraId="36E764A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0D8B3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A1FB4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5131547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814CB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69D8C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57AD54EE" w14:textId="77777777" w:rsidTr="00811BE3">
        <w:tc>
          <w:tcPr>
            <w:tcW w:w="2160" w:type="dxa"/>
          </w:tcPr>
          <w:p w14:paraId="02193BA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D12224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B8CE0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BC434F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13196F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795F6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4D5B1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22C29881" w14:textId="77777777" w:rsidTr="00811BE3">
        <w:tc>
          <w:tcPr>
            <w:tcW w:w="2160" w:type="dxa"/>
          </w:tcPr>
          <w:p w14:paraId="2FA00FC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2A8AB6B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690476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0FE162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6446317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73E452E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194E773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402B1B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092AD4" w:rsidRPr="00FD0425" w14:paraId="5E8881F6" w14:textId="77777777" w:rsidTr="00811BE3">
        <w:tc>
          <w:tcPr>
            <w:tcW w:w="2160" w:type="dxa"/>
          </w:tcPr>
          <w:p w14:paraId="1E6163B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193ADE3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6C889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C0550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Cause</w:t>
            </w:r>
          </w:p>
          <w:p w14:paraId="2589ECE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3751DC6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80C1F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D1DAF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44AFB474" w14:textId="77777777" w:rsidTr="00811BE3">
        <w:tc>
          <w:tcPr>
            <w:tcW w:w="2160" w:type="dxa"/>
          </w:tcPr>
          <w:p w14:paraId="35EEADD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208F9AB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2E821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41ADF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9BC592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CG-ConfigInfo</w:t>
            </w:r>
            <w:r w:rsidRPr="00FD0425">
              <w:rPr>
                <w:lang w:eastAsia="ja-JP"/>
              </w:rPr>
              <w:t xml:space="preserve"> message as defined in subclause 11.2.2. of TS 38.331 [10]</w:t>
            </w:r>
            <w:r w:rsidRPr="00FD0425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9B5781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CC463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4C8510C6" w14:textId="77777777" w:rsidTr="00811BE3">
        <w:tc>
          <w:tcPr>
            <w:tcW w:w="2160" w:type="dxa"/>
          </w:tcPr>
          <w:p w14:paraId="23AAB0C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664C14E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CA1F7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25A0E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369B5A4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00E2EF6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07BA5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3AC433CB" w14:textId="77777777" w:rsidTr="00811BE3">
        <w:tc>
          <w:tcPr>
            <w:tcW w:w="2160" w:type="dxa"/>
          </w:tcPr>
          <w:p w14:paraId="27E1477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0880A0E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A9F95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CE56C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3EE37BD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3812AA6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1F9C83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64DC510C" w14:textId="77777777" w:rsidTr="00811BE3">
        <w:tc>
          <w:tcPr>
            <w:tcW w:w="2160" w:type="dxa"/>
          </w:tcPr>
          <w:p w14:paraId="1403C34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6F67F83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A9A23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0C0917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36993D4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D09C5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0B983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2AD4" w:rsidRPr="00FD0425" w14:paraId="4113A1C5" w14:textId="77777777" w:rsidTr="00811BE3">
        <w:tc>
          <w:tcPr>
            <w:tcW w:w="2160" w:type="dxa"/>
          </w:tcPr>
          <w:p w14:paraId="731E20F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65E4456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4762F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ABD8A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1DA3200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160FF1E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7CC05F8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1DCB78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444B1680" w14:textId="77777777" w:rsidTr="00811BE3">
        <w:tc>
          <w:tcPr>
            <w:tcW w:w="2160" w:type="dxa"/>
          </w:tcPr>
          <w:p w14:paraId="2931E10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79938B6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C5907C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8B364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6DAE205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4C1BFF8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6926A7FF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07C63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92AD4" w:rsidRPr="00FD0425" w14:paraId="25E2B5D5" w14:textId="77777777" w:rsidTr="00811BE3">
        <w:tc>
          <w:tcPr>
            <w:tcW w:w="2160" w:type="dxa"/>
          </w:tcPr>
          <w:p w14:paraId="0FAAF80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2CFA01F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0E2AC11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3D7C9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66E0CD3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592ECC6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7364F93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3BA873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92AD4" w:rsidRPr="00FD0425" w14:paraId="4F9F09D5" w14:textId="77777777" w:rsidTr="00811BE3">
        <w:tc>
          <w:tcPr>
            <w:tcW w:w="2160" w:type="dxa"/>
          </w:tcPr>
          <w:p w14:paraId="0566663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446C7B3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0C0A78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E7D41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(pscell, ...)</w:t>
            </w:r>
          </w:p>
        </w:tc>
        <w:tc>
          <w:tcPr>
            <w:tcW w:w="1728" w:type="dxa"/>
          </w:tcPr>
          <w:p w14:paraId="5DC12FD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5755BDC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0F5F21C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4F7E6CC6" w14:textId="77777777" w:rsidTr="00811BE3">
        <w:tc>
          <w:tcPr>
            <w:tcW w:w="2160" w:type="dxa"/>
          </w:tcPr>
          <w:p w14:paraId="234921F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47A90F0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BB20A2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3D7EF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2A3CDE6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C2C643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E0C78A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104E83C1" w14:textId="77777777" w:rsidTr="00811BE3">
        <w:tc>
          <w:tcPr>
            <w:tcW w:w="2160" w:type="dxa"/>
          </w:tcPr>
          <w:p w14:paraId="401FBF4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1CFA988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4B97B2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B695C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799C005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70C6647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093F7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BD4730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92AD4" w:rsidRPr="00FD0425" w14:paraId="2475AAA6" w14:textId="77777777" w:rsidTr="00811BE3">
        <w:tc>
          <w:tcPr>
            <w:tcW w:w="2160" w:type="dxa"/>
          </w:tcPr>
          <w:p w14:paraId="2F21484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2ADE720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2C882A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48346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5A0F2C0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1A10B8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00317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092AD4" w:rsidRPr="00FD0425" w14:paraId="158578B6" w14:textId="77777777" w:rsidTr="00811BE3">
        <w:tc>
          <w:tcPr>
            <w:tcW w:w="2160" w:type="dxa"/>
          </w:tcPr>
          <w:p w14:paraId="512059A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</w:tcPr>
          <w:p w14:paraId="611D249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612113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2B730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13E98E2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01FFD66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ECFD0A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23C6B0CC" w14:textId="77777777" w:rsidTr="00811BE3">
        <w:tc>
          <w:tcPr>
            <w:tcW w:w="2160" w:type="dxa"/>
          </w:tcPr>
          <w:p w14:paraId="3C748BE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Requested Fast MCG recovery via SRB3 Release</w:t>
            </w:r>
          </w:p>
        </w:tc>
        <w:tc>
          <w:tcPr>
            <w:tcW w:w="1080" w:type="dxa"/>
          </w:tcPr>
          <w:p w14:paraId="5E27CFB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858A58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D3042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295363C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7F2681D5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34FB45B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4D6141A7" w14:textId="77777777" w:rsidTr="00811BE3">
        <w:tc>
          <w:tcPr>
            <w:tcW w:w="2160" w:type="dxa"/>
          </w:tcPr>
          <w:p w14:paraId="18793C4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7E0978A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C66A63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03561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 w:rsidRPr="00846015">
              <w:t xml:space="preserve"> ...)</w:t>
            </w:r>
          </w:p>
        </w:tc>
        <w:tc>
          <w:tcPr>
            <w:tcW w:w="1728" w:type="dxa"/>
          </w:tcPr>
          <w:p w14:paraId="300A561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96ABB8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467E2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92AD4" w:rsidRPr="00FD0425" w14:paraId="62649BDF" w14:textId="77777777" w:rsidTr="00811BE3">
        <w:tc>
          <w:tcPr>
            <w:tcW w:w="2160" w:type="dxa"/>
          </w:tcPr>
          <w:p w14:paraId="27208E11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26F6F952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BC77BC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E47BF3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7E740073" w14:textId="77777777" w:rsidR="00092AD4" w:rsidRPr="00846015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4342408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5FB335F7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2A2F46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92AD4" w:rsidRPr="00FD0425" w14:paraId="27BB5D50" w14:textId="77777777" w:rsidTr="00811BE3">
        <w:tc>
          <w:tcPr>
            <w:tcW w:w="2160" w:type="dxa"/>
          </w:tcPr>
          <w:p w14:paraId="48BC9533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PSCell History Information Retrieve</w:t>
            </w:r>
          </w:p>
        </w:tc>
        <w:tc>
          <w:tcPr>
            <w:tcW w:w="1080" w:type="dxa"/>
          </w:tcPr>
          <w:p w14:paraId="05B4A18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DA6071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6A1281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14:paraId="3154DE78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t>I</w:t>
            </w:r>
            <w:r w:rsidRPr="00856421"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1FE761E2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A2EF1A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ignore</w:t>
            </w:r>
          </w:p>
        </w:tc>
      </w:tr>
      <w:tr w:rsidR="00092AD4" w:rsidRPr="00FD0425" w14:paraId="0688232A" w14:textId="77777777" w:rsidTr="00811BE3">
        <w:tc>
          <w:tcPr>
            <w:tcW w:w="2160" w:type="dxa"/>
          </w:tcPr>
          <w:p w14:paraId="59F787A0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856421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081ADC7F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899FA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BF5169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14:paraId="69A337B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9DF440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7B003A2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092AD4" w:rsidRPr="00FD0425" w14:paraId="25525C63" w14:textId="77777777" w:rsidTr="00811BE3">
        <w:tc>
          <w:tcPr>
            <w:tcW w:w="2160" w:type="dxa"/>
          </w:tcPr>
          <w:p w14:paraId="2FB9B669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080" w:type="dxa"/>
          </w:tcPr>
          <w:p w14:paraId="02979DCF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D8DC28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6B7A1A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037FA82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921682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76456F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092AD4" w:rsidRPr="00FD0425" w14:paraId="436E9D74" w14:textId="77777777" w:rsidTr="00811BE3">
        <w:tc>
          <w:tcPr>
            <w:tcW w:w="2160" w:type="dxa"/>
          </w:tcPr>
          <w:p w14:paraId="63AF0A1E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4D241E07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A0D96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C1C6C6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0AF358CC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4A24CCC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68FAE9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546B839B" w14:textId="77777777" w:rsidTr="00811BE3">
        <w:tc>
          <w:tcPr>
            <w:tcW w:w="2160" w:type="dxa"/>
          </w:tcPr>
          <w:p w14:paraId="059B38B2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2EDAB811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D42EE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174B40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12AEA41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DA48B8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1249B6D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4E4DB8E9" w14:textId="77777777" w:rsidTr="00811BE3">
        <w:tc>
          <w:tcPr>
            <w:tcW w:w="2160" w:type="dxa"/>
          </w:tcPr>
          <w:p w14:paraId="3BA4B770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</w:tcPr>
          <w:p w14:paraId="391E0D45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0EFD1C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4FA499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596A4B3C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D52BD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5FFB849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092AD4" w:rsidRPr="00FD0425" w14:paraId="6911B16E" w14:textId="77777777" w:rsidTr="00811BE3">
        <w:tc>
          <w:tcPr>
            <w:tcW w:w="2160" w:type="dxa"/>
          </w:tcPr>
          <w:p w14:paraId="16BBAE2B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>Conditional PSCell Addition Information Modification Request</w:t>
            </w:r>
          </w:p>
        </w:tc>
        <w:tc>
          <w:tcPr>
            <w:tcW w:w="1080" w:type="dxa"/>
          </w:tcPr>
          <w:p w14:paraId="39157433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0717946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A619E0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53B7F04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080" w:type="dxa"/>
          </w:tcPr>
          <w:p w14:paraId="468491B9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080" w:type="dxa"/>
          </w:tcPr>
          <w:p w14:paraId="66D734CE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92AD4" w:rsidRPr="00FD0425" w14:paraId="4EC8E71D" w14:textId="77777777" w:rsidTr="00811BE3">
        <w:tc>
          <w:tcPr>
            <w:tcW w:w="2160" w:type="dxa"/>
          </w:tcPr>
          <w:p w14:paraId="66D0A6B2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>&gt;Maximum Number of PSCells To Prepare</w:t>
            </w:r>
          </w:p>
        </w:tc>
        <w:tc>
          <w:tcPr>
            <w:tcW w:w="1080" w:type="dxa"/>
          </w:tcPr>
          <w:p w14:paraId="6D97DD6B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76163B2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E7DC39" w14:textId="77777777" w:rsidR="00092AD4" w:rsidRPr="008F6DB2" w:rsidRDefault="00092AD4" w:rsidP="00811BE3">
            <w:pPr>
              <w:pStyle w:val="TAL"/>
              <w:keepNext w:val="0"/>
              <w:keepLines w:val="0"/>
              <w:widowControl w:val="0"/>
            </w:pPr>
            <w:r w:rsidRPr="008F6DB2">
              <w:t>INTEGER (1..</w:t>
            </w:r>
            <w:r>
              <w:t>8</w:t>
            </w:r>
            <w:r w:rsidRPr="008F6DB2">
              <w:t>, ...)</w:t>
            </w:r>
          </w:p>
          <w:p w14:paraId="52F85232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B7619B0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Indicates the maximum number of PSCells that the target SN may prepare.</w:t>
            </w:r>
          </w:p>
        </w:tc>
        <w:tc>
          <w:tcPr>
            <w:tcW w:w="1080" w:type="dxa"/>
          </w:tcPr>
          <w:p w14:paraId="1CC44065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E712CC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23E00E7C" w14:textId="77777777" w:rsidTr="00811BE3">
        <w:tc>
          <w:tcPr>
            <w:tcW w:w="2160" w:type="dxa"/>
          </w:tcPr>
          <w:p w14:paraId="0C57168F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04092952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82D93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D34C06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(1..100)</w:t>
            </w:r>
          </w:p>
        </w:tc>
        <w:tc>
          <w:tcPr>
            <w:tcW w:w="1728" w:type="dxa"/>
          </w:tcPr>
          <w:p w14:paraId="41185B92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5E7DBE43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F90275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7D5CC72B" w14:textId="77777777" w:rsidTr="00811BE3">
        <w:tc>
          <w:tcPr>
            <w:tcW w:w="2160" w:type="dxa"/>
          </w:tcPr>
          <w:p w14:paraId="65986590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>onditional PSCell Change Information Update</w:t>
            </w:r>
          </w:p>
        </w:tc>
        <w:tc>
          <w:tcPr>
            <w:tcW w:w="1080" w:type="dxa"/>
          </w:tcPr>
          <w:p w14:paraId="227D4032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A1493C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773747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29078C7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080" w:type="dxa"/>
          </w:tcPr>
          <w:p w14:paraId="2B767044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79BDB1D9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092AD4" w:rsidRPr="00FD0425" w14:paraId="3FBFA84F" w14:textId="77777777" w:rsidTr="00811BE3">
        <w:tc>
          <w:tcPr>
            <w:tcW w:w="2160" w:type="dxa"/>
          </w:tcPr>
          <w:p w14:paraId="6B51A7D7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36A0E09C" w14:textId="77777777" w:rsidR="00092AD4" w:rsidRPr="00F83DB8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D5A41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30554B6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E8F86BD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30B21E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2DD7E0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4A48DDF" w14:textId="77777777" w:rsidTr="00811BE3">
        <w:tc>
          <w:tcPr>
            <w:tcW w:w="2160" w:type="dxa"/>
          </w:tcPr>
          <w:p w14:paraId="36A8B9E3" w14:textId="77777777" w:rsidR="00092AD4" w:rsidRPr="006C0176" w:rsidRDefault="00092AD4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01F0157B" w14:textId="77777777" w:rsidR="00092AD4" w:rsidRPr="00F83DB8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74C54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04C049F4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FE1B915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86313E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1C16D4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AD2DBB8" w14:textId="77777777" w:rsidTr="00811BE3">
        <w:tc>
          <w:tcPr>
            <w:tcW w:w="2160" w:type="dxa"/>
          </w:tcPr>
          <w:p w14:paraId="37E36919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DengXian" w:cs="Arial"/>
              </w:rPr>
              <w:t>&gt;&gt;&gt;</w:t>
            </w:r>
            <w:r w:rsidRPr="003B00F1">
              <w:rPr>
                <w:rFonts w:eastAsia="DengXian" w:cs="Arial"/>
              </w:rPr>
              <w:t>Target S-NG-RAN node ID</w:t>
            </w:r>
          </w:p>
        </w:tc>
        <w:tc>
          <w:tcPr>
            <w:tcW w:w="1080" w:type="dxa"/>
          </w:tcPr>
          <w:p w14:paraId="2A43A9B1" w14:textId="77777777" w:rsidR="00092AD4" w:rsidRPr="00F83DB8" w:rsidRDefault="00092AD4" w:rsidP="00811BE3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0D1BB5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0C38B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34E7BA77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38E9363E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5D2C3E6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B228C4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627A045E" w14:textId="77777777" w:rsidTr="00811BE3">
        <w:tc>
          <w:tcPr>
            <w:tcW w:w="2160" w:type="dxa"/>
          </w:tcPr>
          <w:p w14:paraId="5643E6A0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DengXian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>Candidate PSCell List</w:t>
            </w:r>
          </w:p>
        </w:tc>
        <w:tc>
          <w:tcPr>
            <w:tcW w:w="1080" w:type="dxa"/>
          </w:tcPr>
          <w:p w14:paraId="05F37E97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4C20F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89AD50B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6EBCAE1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D3094F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18E0EE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7E45B50E" w14:textId="77777777" w:rsidTr="00811BE3">
        <w:tc>
          <w:tcPr>
            <w:tcW w:w="2160" w:type="dxa"/>
          </w:tcPr>
          <w:p w14:paraId="7E06785D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DengXian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>Candidate PSCell Item</w:t>
            </w:r>
          </w:p>
        </w:tc>
        <w:tc>
          <w:tcPr>
            <w:tcW w:w="1080" w:type="dxa"/>
          </w:tcPr>
          <w:p w14:paraId="59448F67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3E59E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B4512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14:paraId="110CCE70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3586366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EA092F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6F34B5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181B547B" w14:textId="77777777" w:rsidTr="00811BE3">
        <w:tc>
          <w:tcPr>
            <w:tcW w:w="2160" w:type="dxa"/>
          </w:tcPr>
          <w:p w14:paraId="533FC7DB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DengXian" w:cs="Arial"/>
              </w:rPr>
              <w:t>&gt;&gt;</w:t>
            </w:r>
            <w:r w:rsidRPr="00B47642">
              <w:t>PSCell ID</w:t>
            </w:r>
          </w:p>
        </w:tc>
        <w:tc>
          <w:tcPr>
            <w:tcW w:w="1080" w:type="dxa"/>
          </w:tcPr>
          <w:p w14:paraId="50E2FA71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2EAEB1B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E5A70D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4B46A68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6FF00B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58D620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7DD94918" w14:textId="77777777" w:rsidTr="00811BE3">
        <w:tc>
          <w:tcPr>
            <w:tcW w:w="2160" w:type="dxa"/>
          </w:tcPr>
          <w:p w14:paraId="6B84B7C4" w14:textId="77777777" w:rsidR="00092AD4" w:rsidRPr="00B47642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5D8AC62C" w14:textId="77777777" w:rsidR="00092AD4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</w:tcPr>
          <w:p w14:paraId="2FE17C7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7001E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7C0692C6" w14:textId="77777777" w:rsidR="00092AD4" w:rsidRDefault="00092AD4" w:rsidP="00811BE3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2339A041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DengXian"/>
                <w:lang w:eastAsia="zh-CN"/>
              </w:rPr>
              <w:t>This IE indicates the</w:t>
            </w:r>
            <w:r>
              <w:rPr>
                <w:rFonts w:eastAsia="DengXian"/>
                <w:lang w:eastAsia="zh-CN"/>
              </w:rPr>
              <w:t xml:space="preserve"> S-NG-RAN node portion of the</w:t>
            </w:r>
            <w:r w:rsidRPr="00FB250D">
              <w:rPr>
                <w:rFonts w:eastAsia="DengXian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080" w:type="dxa"/>
          </w:tcPr>
          <w:p w14:paraId="74C5ADD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ABBF5D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ignore</w:t>
            </w:r>
          </w:p>
        </w:tc>
      </w:tr>
      <w:tr w:rsidR="00092AD4" w:rsidRPr="00FD0425" w14:paraId="66EAFD4D" w14:textId="77777777" w:rsidTr="00811BE3">
        <w:tc>
          <w:tcPr>
            <w:tcW w:w="2160" w:type="dxa"/>
          </w:tcPr>
          <w:p w14:paraId="13D616A8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172FE51A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74E78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E2A152" w14:textId="77777777" w:rsidR="00092AD4" w:rsidRDefault="00092AD4" w:rsidP="00811BE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4F53B5F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59794D4D" w14:textId="77777777" w:rsidR="00092AD4" w:rsidRPr="00FB250D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1D976B20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4F57088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92AD4" w:rsidRPr="00FD0425" w14:paraId="37A13453" w14:textId="77777777" w:rsidTr="00811BE3">
        <w:trPr>
          <w:ins w:id="227" w:author="Rapporteur" w:date="2023-09-24T07:55:00Z"/>
        </w:trPr>
        <w:tc>
          <w:tcPr>
            <w:tcW w:w="2160" w:type="dxa"/>
          </w:tcPr>
          <w:p w14:paraId="60046264" w14:textId="41029276" w:rsidR="00092AD4" w:rsidRDefault="00092AD4" w:rsidP="00092AD4">
            <w:pPr>
              <w:pStyle w:val="TAL"/>
              <w:keepNext w:val="0"/>
              <w:keepLines w:val="0"/>
              <w:widowControl w:val="0"/>
              <w:rPr>
                <w:ins w:id="228" w:author="Rapporteur" w:date="2023-09-24T07:55:00Z"/>
                <w:lang w:eastAsia="zh-CN"/>
              </w:rPr>
            </w:pPr>
            <w:ins w:id="229" w:author="Rapporteur" w:date="2023-09-24T07:55:00Z">
              <w:r>
                <w:rPr>
                  <w:rFonts w:hint="eastAsia"/>
                  <w:kern w:val="2"/>
                </w:rPr>
                <w:t>QMC Coordination Request</w:t>
              </w:r>
            </w:ins>
          </w:p>
        </w:tc>
        <w:tc>
          <w:tcPr>
            <w:tcW w:w="1080" w:type="dxa"/>
          </w:tcPr>
          <w:p w14:paraId="233F73FE" w14:textId="77777777" w:rsidR="00092AD4" w:rsidRDefault="00092AD4" w:rsidP="00092AD4">
            <w:pPr>
              <w:pStyle w:val="TAL"/>
              <w:keepNext w:val="0"/>
              <w:keepLines w:val="0"/>
              <w:widowControl w:val="0"/>
              <w:rPr>
                <w:ins w:id="230" w:author="Rapporteur" w:date="2023-09-24T07:55:00Z"/>
                <w:lang w:eastAsia="zh-CN"/>
              </w:rPr>
            </w:pPr>
            <w:ins w:id="231" w:author="Rapporteur" w:date="2023-09-24T07:55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</w:tcPr>
          <w:p w14:paraId="54518CB2" w14:textId="77777777" w:rsidR="00092AD4" w:rsidRPr="00FD0425" w:rsidRDefault="00092AD4" w:rsidP="00092AD4">
            <w:pPr>
              <w:pStyle w:val="TAL"/>
              <w:keepNext w:val="0"/>
              <w:keepLines w:val="0"/>
              <w:widowControl w:val="0"/>
              <w:rPr>
                <w:ins w:id="232" w:author="Rapporteur" w:date="2023-09-24T07:5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78F760F" w14:textId="77777777" w:rsidR="00092AD4" w:rsidRDefault="00092AD4" w:rsidP="00092AD4">
            <w:pPr>
              <w:pStyle w:val="TAL"/>
              <w:rPr>
                <w:ins w:id="233" w:author="Rapporteur" w:date="2023-09-24T07:55:00Z"/>
                <w:lang w:eastAsia="ja-JP"/>
              </w:rPr>
            </w:pPr>
            <w:ins w:id="234" w:author="Rapporteur" w:date="2023-09-24T07:55:00Z">
              <w:r>
                <w:rPr>
                  <w:rFonts w:hint="eastAsia"/>
                  <w:kern w:val="2"/>
                </w:rPr>
                <w:t>9.2.3.x1</w:t>
              </w:r>
            </w:ins>
          </w:p>
        </w:tc>
        <w:tc>
          <w:tcPr>
            <w:tcW w:w="1728" w:type="dxa"/>
          </w:tcPr>
          <w:p w14:paraId="35B0FEC8" w14:textId="77777777" w:rsidR="00092AD4" w:rsidRPr="00FB250D" w:rsidRDefault="00092AD4" w:rsidP="00092AD4">
            <w:pPr>
              <w:pStyle w:val="TAL"/>
              <w:keepNext w:val="0"/>
              <w:keepLines w:val="0"/>
              <w:widowControl w:val="0"/>
              <w:rPr>
                <w:ins w:id="235" w:author="Rapporteur" w:date="2023-09-24T07:55:00Z"/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622B169F" w14:textId="77777777" w:rsidR="00092AD4" w:rsidRDefault="00092AD4" w:rsidP="00092AD4">
            <w:pPr>
              <w:pStyle w:val="TAC"/>
              <w:keepNext w:val="0"/>
              <w:keepLines w:val="0"/>
              <w:widowControl w:val="0"/>
              <w:rPr>
                <w:ins w:id="236" w:author="Rapporteur" w:date="2023-09-24T07:55:00Z"/>
                <w:lang w:eastAsia="zh-CN"/>
              </w:rPr>
            </w:pPr>
            <w:ins w:id="237" w:author="Rapporteur" w:date="2023-09-24T07:55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</w:tcPr>
          <w:p w14:paraId="2A0FB50B" w14:textId="77777777" w:rsidR="00092AD4" w:rsidRDefault="00092AD4" w:rsidP="00092AD4">
            <w:pPr>
              <w:pStyle w:val="TAC"/>
              <w:keepNext w:val="0"/>
              <w:keepLines w:val="0"/>
              <w:widowControl w:val="0"/>
              <w:rPr>
                <w:ins w:id="238" w:author="Rapporteur" w:date="2023-09-24T07:55:00Z"/>
                <w:lang w:eastAsia="zh-CN"/>
              </w:rPr>
            </w:pPr>
            <w:ins w:id="239" w:author="Rapporteur" w:date="2023-09-24T07:55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1E367D8F" w14:textId="77777777" w:rsidR="00092AD4" w:rsidRPr="00FD0425" w:rsidRDefault="00092AD4" w:rsidP="00092AD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2AD4" w:rsidRPr="00FD0425" w14:paraId="5422080A" w14:textId="77777777" w:rsidTr="00811BE3">
        <w:tc>
          <w:tcPr>
            <w:tcW w:w="3686" w:type="dxa"/>
          </w:tcPr>
          <w:p w14:paraId="2B7B94FE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0F9709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92AD4" w:rsidRPr="00FD0425" w14:paraId="7BCC01B8" w14:textId="77777777" w:rsidTr="00811BE3">
        <w:tc>
          <w:tcPr>
            <w:tcW w:w="3686" w:type="dxa"/>
          </w:tcPr>
          <w:p w14:paraId="389B445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3798CBB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092AD4" w:rsidRPr="00FD0425" w14:paraId="419E1C36" w14:textId="77777777" w:rsidTr="00811BE3">
        <w:tc>
          <w:tcPr>
            <w:tcW w:w="3686" w:type="dxa"/>
          </w:tcPr>
          <w:p w14:paraId="5C6AF2A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DEC69A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 w:rsidR="00092AD4" w:rsidRPr="00FD0425" w14:paraId="1C09D494" w14:textId="77777777" w:rsidTr="00811BE3">
        <w:tc>
          <w:tcPr>
            <w:tcW w:w="3686" w:type="dxa"/>
          </w:tcPr>
          <w:p w14:paraId="69AD16B6" w14:textId="77777777" w:rsidR="00092AD4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304D2ED1" w14:textId="77777777" w:rsidR="00092AD4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402D04A3" w14:textId="77777777" w:rsidR="00A06F1F" w:rsidRPr="00FD0425" w:rsidRDefault="00A06F1F" w:rsidP="00A06F1F">
      <w:pPr>
        <w:pStyle w:val="Heading4"/>
        <w:keepNext w:val="0"/>
        <w:keepLines w:val="0"/>
        <w:widowControl w:val="0"/>
      </w:pPr>
      <w:bookmarkStart w:id="240" w:name="_Toc146227763"/>
      <w:r w:rsidRPr="00FD0425">
        <w:t>9.1.2.6</w:t>
      </w:r>
      <w:r w:rsidRPr="00FD0425">
        <w:tab/>
        <w:t>S-NODE MODIFICATION REQUEST ACKNOWLEDGE</w:t>
      </w:r>
      <w:bookmarkEnd w:id="240"/>
    </w:p>
    <w:p w14:paraId="1A17B703" w14:textId="77777777" w:rsidR="00A06F1F" w:rsidRPr="00FD0425" w:rsidRDefault="00A06F1F" w:rsidP="00A06F1F">
      <w:pPr>
        <w:widowControl w:val="0"/>
      </w:pPr>
      <w:r w:rsidRPr="00FD0425">
        <w:t>This message is sent by the S-NG-RAN node to confirm the M-NG-RAN node’s request to modify the S-NG-RAN node resources for a specific UE.</w:t>
      </w:r>
    </w:p>
    <w:p w14:paraId="1AD4A0BE" w14:textId="77777777" w:rsidR="00A06F1F" w:rsidRPr="00FD0425" w:rsidRDefault="00A06F1F" w:rsidP="00A06F1F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6F1F" w:rsidRPr="00FD0425" w14:paraId="6481D8D6" w14:textId="77777777" w:rsidTr="00811BE3">
        <w:trPr>
          <w:tblHeader/>
        </w:trPr>
        <w:tc>
          <w:tcPr>
            <w:tcW w:w="2160" w:type="dxa"/>
          </w:tcPr>
          <w:p w14:paraId="6A276AC5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537E7EE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C93934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EA44C04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0052445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4D5DB5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10BF25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06F1F" w:rsidRPr="00FD0425" w14:paraId="05E0DB08" w14:textId="77777777" w:rsidTr="00811BE3">
        <w:tc>
          <w:tcPr>
            <w:tcW w:w="2160" w:type="dxa"/>
          </w:tcPr>
          <w:p w14:paraId="6468873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9195F3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67A1D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B7B60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1CF01F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8BF96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C1B52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06F1F" w:rsidRPr="00FD0425" w14:paraId="3CFC9609" w14:textId="77777777" w:rsidTr="00811BE3">
        <w:tc>
          <w:tcPr>
            <w:tcW w:w="2160" w:type="dxa"/>
          </w:tcPr>
          <w:p w14:paraId="1E3F64E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10E9EB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EC10E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029E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564880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CC3557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CB29205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890ED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2B31F735" w14:textId="77777777" w:rsidTr="00811BE3">
        <w:tc>
          <w:tcPr>
            <w:tcW w:w="2160" w:type="dxa"/>
          </w:tcPr>
          <w:p w14:paraId="4114AB1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50F55B3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B8309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2D80E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4B7DD0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CA7936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3CF07A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644EDB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205D3B09" w14:textId="77777777" w:rsidTr="00811BE3">
        <w:tc>
          <w:tcPr>
            <w:tcW w:w="2160" w:type="dxa"/>
          </w:tcPr>
          <w:p w14:paraId="36E5895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14:paraId="1ED1B2D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C6570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D0512C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AE9D3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D2D62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E311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52EB464F" w14:textId="77777777" w:rsidTr="00811BE3">
        <w:tc>
          <w:tcPr>
            <w:tcW w:w="2160" w:type="dxa"/>
          </w:tcPr>
          <w:p w14:paraId="33AE844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14:paraId="4915D15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0BE0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3AB957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89116B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20942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E0DF8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5ED5549A" w14:textId="77777777" w:rsidTr="00811BE3">
        <w:tc>
          <w:tcPr>
            <w:tcW w:w="2160" w:type="dxa"/>
          </w:tcPr>
          <w:p w14:paraId="26F5148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14:paraId="2320372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EFFBE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29EA92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CB07E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6FB8D4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B68A60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48B6395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C21CBE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6684BF6F" w14:textId="77777777" w:rsidTr="00811BE3">
        <w:tc>
          <w:tcPr>
            <w:tcW w:w="2160" w:type="dxa"/>
          </w:tcPr>
          <w:p w14:paraId="391B7EE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6EE0070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7BAB8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71500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8174C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D9A4B7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90CFE7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4237458E" w14:textId="77777777" w:rsidTr="00811BE3">
        <w:tc>
          <w:tcPr>
            <w:tcW w:w="2160" w:type="dxa"/>
          </w:tcPr>
          <w:p w14:paraId="0DB1028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7B752B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5ABAE2E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9F033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4C472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1A517C2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14C2B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7F3C4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7554070A" w14:textId="77777777" w:rsidTr="00811BE3">
        <w:tc>
          <w:tcPr>
            <w:tcW w:w="2160" w:type="dxa"/>
          </w:tcPr>
          <w:p w14:paraId="5D743E6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14:paraId="4F8B3C9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FCBF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60802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0D21EFB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F680F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BD9D9B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6208C9DB" w14:textId="77777777" w:rsidTr="00811BE3">
        <w:tc>
          <w:tcPr>
            <w:tcW w:w="2160" w:type="dxa"/>
          </w:tcPr>
          <w:p w14:paraId="339F12A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Modified List</w:t>
            </w:r>
          </w:p>
        </w:tc>
        <w:tc>
          <w:tcPr>
            <w:tcW w:w="1080" w:type="dxa"/>
          </w:tcPr>
          <w:p w14:paraId="789A780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FBF16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468A0E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CF1CFB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BAFE8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C3EA8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552A127D" w14:textId="77777777" w:rsidTr="00811BE3">
        <w:tc>
          <w:tcPr>
            <w:tcW w:w="2160" w:type="dxa"/>
          </w:tcPr>
          <w:p w14:paraId="0634B2B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14:paraId="2EB926B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0F2D9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15413E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18B706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D64458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ACC66F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3E981BDB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71648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6B06D5A0" w14:textId="77777777" w:rsidTr="00811BE3">
        <w:tc>
          <w:tcPr>
            <w:tcW w:w="2160" w:type="dxa"/>
          </w:tcPr>
          <w:p w14:paraId="4A142D0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0310942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0F720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957D2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EEF74D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62725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2C92E6D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4558BFCD" w14:textId="77777777" w:rsidTr="00811BE3">
        <w:tc>
          <w:tcPr>
            <w:tcW w:w="2160" w:type="dxa"/>
          </w:tcPr>
          <w:p w14:paraId="003E46A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7B752B">
              <w:rPr>
                <w:lang w:val="en-US" w:eastAsia="ja-JP"/>
              </w:rPr>
              <w:t>PDU Session Resource Modification Response Info – SN terminated</w:t>
            </w:r>
          </w:p>
        </w:tc>
        <w:tc>
          <w:tcPr>
            <w:tcW w:w="1080" w:type="dxa"/>
          </w:tcPr>
          <w:p w14:paraId="70291AF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FBFBE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FAA48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14:paraId="3E87AFE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7331D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4BDC8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3CB97A55" w14:textId="77777777" w:rsidTr="00811BE3">
        <w:tc>
          <w:tcPr>
            <w:tcW w:w="2160" w:type="dxa"/>
          </w:tcPr>
          <w:p w14:paraId="78C2E63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lang w:eastAsia="ja-JP"/>
              </w:rPr>
              <w:t>&gt;&gt;&gt;</w:t>
            </w:r>
            <w:r w:rsidRPr="007B752B">
              <w:rPr>
                <w:lang w:val="en-US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14:paraId="680809B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6A14B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AA6D4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14:paraId="342F15B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61981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13F56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05CE2F09" w14:textId="77777777" w:rsidTr="00811BE3">
        <w:tc>
          <w:tcPr>
            <w:tcW w:w="2160" w:type="dxa"/>
          </w:tcPr>
          <w:p w14:paraId="3296DE8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14:paraId="60E3BE1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00DC3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80CEB9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B7EAB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B4FC12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372D35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5396D1CE" w14:textId="77777777" w:rsidTr="00811BE3">
        <w:tc>
          <w:tcPr>
            <w:tcW w:w="2160" w:type="dxa"/>
          </w:tcPr>
          <w:p w14:paraId="51EF2B8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14:paraId="5F64FFC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B46DA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E0422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request info</w:t>
            </w:r>
          </w:p>
          <w:p w14:paraId="0A57279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4C95A52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ED2A2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76C60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00864430" w14:textId="77777777" w:rsidTr="00811BE3">
        <w:tc>
          <w:tcPr>
            <w:tcW w:w="2160" w:type="dxa"/>
          </w:tcPr>
          <w:p w14:paraId="5BFBA39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14:paraId="5FBF332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19C5C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C4DA4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Cause</w:t>
            </w:r>
          </w:p>
          <w:p w14:paraId="02F79D9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706610C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9EC1D2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7E54C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6A5FA7D7" w14:textId="77777777" w:rsidTr="00811BE3">
        <w:tc>
          <w:tcPr>
            <w:tcW w:w="2160" w:type="dxa"/>
          </w:tcPr>
          <w:p w14:paraId="39F2914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080" w:type="dxa"/>
          </w:tcPr>
          <w:p w14:paraId="29BBE7E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BB393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8EDFB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14:paraId="5128C5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2428A43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303EC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E6052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2F8B3A09" w14:textId="77777777" w:rsidTr="00811BE3">
        <w:tc>
          <w:tcPr>
            <w:tcW w:w="2160" w:type="dxa"/>
          </w:tcPr>
          <w:p w14:paraId="72B6CFA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6A4A014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1EF98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584F0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DDC408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 w:rsidRPr="00791720">
              <w:rPr>
                <w:rFonts w:cs="Arial"/>
                <w:i/>
                <w:lang w:val="en-US"/>
              </w:rPr>
              <w:t>CG-CandidateList</w:t>
            </w:r>
            <w:r w:rsidRPr="00C37D2B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message </w:t>
            </w:r>
            <w:r w:rsidRPr="00FD0425">
              <w:rPr>
                <w:lang w:eastAsia="ja-JP"/>
              </w:rPr>
              <w:t>as defined in subclause 11.2.2 of TS 38.331 [10].</w:t>
            </w:r>
          </w:p>
        </w:tc>
        <w:tc>
          <w:tcPr>
            <w:tcW w:w="1080" w:type="dxa"/>
          </w:tcPr>
          <w:p w14:paraId="55A3EFA7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2DC27F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1472C19B" w14:textId="77777777" w:rsidTr="00811BE3">
        <w:tc>
          <w:tcPr>
            <w:tcW w:w="2160" w:type="dxa"/>
          </w:tcPr>
          <w:p w14:paraId="0B3E321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14:paraId="6C13F5B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C56BA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BEE1B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19E62EB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</w:tcPr>
          <w:p w14:paraId="2E9A8795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5030F3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3EF6A753" w14:textId="77777777" w:rsidTr="00811BE3">
        <w:tc>
          <w:tcPr>
            <w:tcW w:w="2160" w:type="dxa"/>
          </w:tcPr>
          <w:p w14:paraId="117A1D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14:paraId="14C5729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5CAFE9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952BD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00BE9F5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14:paraId="2BF25DE3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088C2F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5EF75BB5" w14:textId="77777777" w:rsidTr="00811BE3">
        <w:tc>
          <w:tcPr>
            <w:tcW w:w="2160" w:type="dxa"/>
          </w:tcPr>
          <w:p w14:paraId="177DFED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57A684F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4842D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39DC2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13C04D3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35E1609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802AD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319AB21E" w14:textId="77777777" w:rsidTr="00811BE3">
        <w:tc>
          <w:tcPr>
            <w:tcW w:w="2160" w:type="dxa"/>
          </w:tcPr>
          <w:p w14:paraId="5286090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7B15C01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77FF9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9407D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33FE66E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1BD853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1EABEFF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4521829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7BA2A794" w14:textId="77777777" w:rsidTr="00811BE3">
        <w:tc>
          <w:tcPr>
            <w:tcW w:w="2160" w:type="dxa"/>
          </w:tcPr>
          <w:p w14:paraId="16B000A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791561F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445BA75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2F2BB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2BABE78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CDE627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A75289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06F1F" w:rsidRPr="00FD0425" w14:paraId="436CF245" w14:textId="77777777" w:rsidTr="00811BE3">
        <w:tc>
          <w:tcPr>
            <w:tcW w:w="2160" w:type="dxa"/>
          </w:tcPr>
          <w:p w14:paraId="2A03D5A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14:paraId="7028F98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F9AC4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B52D98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7144F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6EFDCF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50BDEBE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A06F1F" w:rsidRPr="00FD0425" w14:paraId="0D606729" w14:textId="77777777" w:rsidTr="00811BE3">
        <w:tc>
          <w:tcPr>
            <w:tcW w:w="2160" w:type="dxa"/>
          </w:tcPr>
          <w:p w14:paraId="4597135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4435BB">
              <w:rPr>
                <w:bCs/>
              </w:rPr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14:paraId="4FCDB50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21A62E1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425DA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data forwarding request info</w:t>
            </w:r>
          </w:p>
          <w:p w14:paraId="300FA5D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6359D86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CF190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0094FD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44761402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3AA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lang w:eastAsia="zh-CN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43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9A2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6CE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F17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6E2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9A7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06F1F" w:rsidRPr="00FD0425" w14:paraId="50D7175E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7AD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D24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07F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9FE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18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907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49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06F1F" w:rsidRPr="00FD0425" w14:paraId="2548D5F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FA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F9E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05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D28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841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4F68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595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06F1F" w:rsidRPr="00FD0425" w14:paraId="363A2F6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25BC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9D6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97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C3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 w:rsidRPr="001D2E49">
              <w:rPr>
                <w:rFonts w:cs="Arial"/>
                <w:lang w:eastAsia="ja-JP"/>
              </w:rPr>
              <w:t>ENUMERATED (direct path available,…)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D2A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2D3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05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06F1F" w:rsidRPr="00FD0425" w14:paraId="4937AA5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6C4A" w14:textId="77777777" w:rsidR="00A06F1F" w:rsidRPr="001D2E49" w:rsidRDefault="00A06F1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45F9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3B4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A448" w14:textId="77777777" w:rsidR="00A06F1F" w:rsidRPr="001D2E49" w:rsidRDefault="00A06F1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B4327"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378D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41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4BBF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06F1F" w:rsidRPr="00FD0425" w14:paraId="7B2720B4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92AA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7EA4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2F3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68CA" w14:textId="77777777" w:rsidR="00A06F1F" w:rsidRPr="00EB4327" w:rsidRDefault="00A06F1F" w:rsidP="00811BE3">
            <w:pPr>
              <w:pStyle w:val="TAL"/>
              <w:keepNext w:val="0"/>
              <w:keepLines w:val="0"/>
              <w:widowControl w:val="0"/>
            </w:pPr>
            <w:r w:rsidRPr="00A76A9A"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C129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914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D2D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06F1F" w:rsidRPr="00FD0425" w14:paraId="00414C93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A3C9" w14:textId="77777777" w:rsidR="00A06F1F" w:rsidRPr="00791720" w:rsidRDefault="00A06F1F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</w:t>
            </w:r>
            <w:r w:rsidRPr="00791720"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1C60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7E3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109" w14:textId="77777777" w:rsidR="00A06F1F" w:rsidRPr="00A76A9A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962E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295F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E000" w14:textId="77777777" w:rsidR="00A06F1F" w:rsidRPr="00C37D2B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06F1F" w:rsidRPr="00FD0425" w14:paraId="2716D10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E85" w14:textId="77777777" w:rsidR="00A06F1F" w:rsidRPr="00791720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FA39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1FC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60311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91D8" w14:textId="77777777" w:rsidR="00A06F1F" w:rsidRPr="00A76A9A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FE08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6EB3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6AD3" w14:textId="77777777" w:rsidR="00A06F1F" w:rsidRPr="00C37D2B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1DFA377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CF7" w14:textId="77777777" w:rsidR="00A06F1F" w:rsidRPr="00791720" w:rsidRDefault="00A06F1F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&gt;</w:t>
            </w:r>
            <w:r w:rsidRPr="00791720">
              <w:rPr>
                <w:b/>
                <w:bCs/>
              </w:rPr>
              <w:t xml:space="preserve">&gt;Candidate </w:t>
            </w:r>
            <w:r w:rsidRPr="00791720">
              <w:rPr>
                <w:rFonts w:hint="eastAsia"/>
                <w:b/>
                <w:bCs/>
              </w:rPr>
              <w:t>PSCell</w:t>
            </w:r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245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4FE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4682" w14:textId="77777777" w:rsidR="00A06F1F" w:rsidRPr="00A76A9A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C64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C922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1143" w14:textId="77777777" w:rsidR="00A06F1F" w:rsidRPr="00C37D2B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095A6EE5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C173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DDC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6CE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D38" w14:textId="77777777" w:rsidR="00A06F1F" w:rsidRPr="00A76A9A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085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2A7B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7432" w14:textId="77777777" w:rsidR="00A06F1F" w:rsidRPr="00C37D2B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4D38083F" w14:textId="77777777" w:rsidTr="00811BE3">
        <w:trPr>
          <w:ins w:id="241" w:author="Rapporteur" w:date="2023-09-24T07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FAAA" w14:textId="45373B3E" w:rsidR="00A06F1F" w:rsidRPr="004A3E16" w:rsidRDefault="00A06F1F" w:rsidP="00A06F1F">
            <w:pPr>
              <w:pStyle w:val="TAL"/>
              <w:keepNext w:val="0"/>
              <w:keepLines w:val="0"/>
              <w:widowControl w:val="0"/>
              <w:rPr>
                <w:ins w:id="242" w:author="Rapporteur" w:date="2023-09-24T07:56:00Z"/>
                <w:lang w:eastAsia="ja-JP"/>
              </w:rPr>
            </w:pPr>
            <w:ins w:id="243" w:author="Rapporteur" w:date="2023-09-24T07:56:00Z">
              <w:r>
                <w:rPr>
                  <w:rFonts w:hint="eastAsia"/>
                  <w:kern w:val="2"/>
                </w:rPr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43CC" w14:textId="77777777" w:rsidR="00A06F1F" w:rsidRDefault="00A06F1F" w:rsidP="00A06F1F">
            <w:pPr>
              <w:pStyle w:val="TAL"/>
              <w:keepNext w:val="0"/>
              <w:keepLines w:val="0"/>
              <w:widowControl w:val="0"/>
              <w:rPr>
                <w:ins w:id="244" w:author="Rapporteur" w:date="2023-09-24T07:56:00Z"/>
                <w:lang w:eastAsia="ja-JP"/>
              </w:rPr>
            </w:pPr>
            <w:ins w:id="245" w:author="Rapporteur" w:date="2023-09-24T07:56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9C49" w14:textId="77777777" w:rsidR="00A06F1F" w:rsidRPr="00FD0425" w:rsidRDefault="00A06F1F" w:rsidP="00A06F1F">
            <w:pPr>
              <w:pStyle w:val="TAL"/>
              <w:keepNext w:val="0"/>
              <w:keepLines w:val="0"/>
              <w:widowControl w:val="0"/>
              <w:rPr>
                <w:ins w:id="246" w:author="Rapporteur" w:date="2023-09-24T07:56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78AF" w14:textId="77777777" w:rsidR="00A06F1F" w:rsidRPr="00FD0425" w:rsidRDefault="00A06F1F" w:rsidP="00A06F1F">
            <w:pPr>
              <w:pStyle w:val="TAL"/>
              <w:keepNext w:val="0"/>
              <w:keepLines w:val="0"/>
              <w:widowControl w:val="0"/>
              <w:rPr>
                <w:ins w:id="247" w:author="Rapporteur" w:date="2023-09-24T07:56:00Z"/>
              </w:rPr>
            </w:pPr>
            <w:ins w:id="248" w:author="Rapporteur" w:date="2023-09-24T07:56:00Z">
              <w:r>
                <w:rPr>
                  <w:rFonts w:hint="eastAsia"/>
                  <w:kern w:val="2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9515" w14:textId="77777777" w:rsidR="00A06F1F" w:rsidRDefault="00A06F1F" w:rsidP="00A06F1F">
            <w:pPr>
              <w:pStyle w:val="TAL"/>
              <w:keepNext w:val="0"/>
              <w:keepLines w:val="0"/>
              <w:widowControl w:val="0"/>
              <w:rPr>
                <w:ins w:id="249" w:author="Rapporteur" w:date="2023-09-24T07:56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39B8" w14:textId="77777777" w:rsidR="00A06F1F" w:rsidRPr="00FD0425" w:rsidRDefault="00A06F1F" w:rsidP="00A06F1F">
            <w:pPr>
              <w:pStyle w:val="TAC"/>
              <w:keepNext w:val="0"/>
              <w:keepLines w:val="0"/>
              <w:widowControl w:val="0"/>
              <w:rPr>
                <w:ins w:id="250" w:author="Rapporteur" w:date="2023-09-24T07:56:00Z"/>
                <w:bCs/>
                <w:lang w:eastAsia="ja-JP"/>
              </w:rPr>
            </w:pPr>
            <w:ins w:id="251" w:author="Rapporteur" w:date="2023-09-24T07:56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21AE" w14:textId="77777777" w:rsidR="00A06F1F" w:rsidRPr="00C37D2B" w:rsidRDefault="00A06F1F" w:rsidP="00A06F1F">
            <w:pPr>
              <w:pStyle w:val="TAC"/>
              <w:keepNext w:val="0"/>
              <w:keepLines w:val="0"/>
              <w:widowControl w:val="0"/>
              <w:rPr>
                <w:ins w:id="252" w:author="Rapporteur" w:date="2023-09-24T07:56:00Z"/>
                <w:lang w:eastAsia="ja-JP"/>
              </w:rPr>
            </w:pPr>
            <w:ins w:id="253" w:author="Rapporteur" w:date="2023-09-24T07:56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2C9B6464" w14:textId="77777777" w:rsidR="00A06F1F" w:rsidRPr="00FD0425" w:rsidRDefault="00A06F1F" w:rsidP="00A06F1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6F1F" w:rsidRPr="00FD0425" w14:paraId="33958149" w14:textId="77777777" w:rsidTr="00811BE3">
        <w:tc>
          <w:tcPr>
            <w:tcW w:w="3686" w:type="dxa"/>
          </w:tcPr>
          <w:p w14:paraId="60671B54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E905EE6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06F1F" w:rsidRPr="00FD0425" w14:paraId="633E3D3A" w14:textId="77777777" w:rsidTr="00811BE3">
        <w:tc>
          <w:tcPr>
            <w:tcW w:w="3686" w:type="dxa"/>
          </w:tcPr>
          <w:p w14:paraId="098D9E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901559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A06F1F" w:rsidRPr="00FD0425" w14:paraId="69001867" w14:textId="77777777" w:rsidTr="00811BE3">
        <w:tc>
          <w:tcPr>
            <w:tcW w:w="3686" w:type="dxa"/>
          </w:tcPr>
          <w:p w14:paraId="65BFC81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96B008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43B50DB2" w14:textId="77777777" w:rsidR="00A06F1F" w:rsidRPr="00FD0425" w:rsidRDefault="00A06F1F" w:rsidP="00A06F1F">
      <w:pPr>
        <w:widowControl w:val="0"/>
      </w:pPr>
    </w:p>
    <w:p w14:paraId="13DB3D2F" w14:textId="77777777" w:rsidR="00A06F1F" w:rsidRDefault="00A06F1F" w:rsidP="00083389">
      <w:pPr>
        <w:widowControl w:val="0"/>
      </w:pPr>
    </w:p>
    <w:p w14:paraId="5CC6ED8B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5693D38C" w14:textId="77777777" w:rsidR="00083389" w:rsidRPr="00FD0425" w:rsidRDefault="00083389" w:rsidP="00083389">
      <w:pPr>
        <w:widowControl w:val="0"/>
      </w:pPr>
    </w:p>
    <w:p w14:paraId="00278AD7" w14:textId="77777777" w:rsidR="001028A4" w:rsidRPr="00FD0425" w:rsidRDefault="001028A4" w:rsidP="001028A4">
      <w:pPr>
        <w:pStyle w:val="Heading4"/>
        <w:keepNext w:val="0"/>
        <w:keepLines w:val="0"/>
        <w:widowControl w:val="0"/>
      </w:pPr>
      <w:bookmarkStart w:id="254" w:name="_Toc146227765"/>
      <w:r w:rsidRPr="00FD0425">
        <w:t>9.1.2.8</w:t>
      </w:r>
      <w:r w:rsidRPr="00FD0425">
        <w:tab/>
        <w:t>S-NODE MODIFICATION REQUIRED</w:t>
      </w:r>
      <w:bookmarkEnd w:id="254"/>
    </w:p>
    <w:p w14:paraId="0805F994" w14:textId="77777777" w:rsidR="001028A4" w:rsidRPr="00FD0425" w:rsidRDefault="001028A4" w:rsidP="001028A4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68446155" w14:textId="77777777" w:rsidR="001028A4" w:rsidRPr="00FD0425" w:rsidRDefault="001028A4" w:rsidP="001028A4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28A4" w:rsidRPr="00FD0425" w14:paraId="2146FEEE" w14:textId="77777777" w:rsidTr="00811BE3">
        <w:trPr>
          <w:tblHeader/>
        </w:trPr>
        <w:tc>
          <w:tcPr>
            <w:tcW w:w="2160" w:type="dxa"/>
          </w:tcPr>
          <w:p w14:paraId="2256D56F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46CC87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2142A4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06611F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C8D067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F00012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3F87BB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028A4" w:rsidRPr="00FD0425" w14:paraId="642EF290" w14:textId="77777777" w:rsidTr="00811BE3">
        <w:tc>
          <w:tcPr>
            <w:tcW w:w="2160" w:type="dxa"/>
          </w:tcPr>
          <w:p w14:paraId="3BAEBCD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8E54E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5CC80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71F29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C75042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2CBF22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AD3DF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28A4" w:rsidRPr="00FD0425" w14:paraId="1512D13E" w14:textId="77777777" w:rsidTr="00811BE3">
        <w:tc>
          <w:tcPr>
            <w:tcW w:w="2160" w:type="dxa"/>
          </w:tcPr>
          <w:p w14:paraId="781C633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74180EB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F8C67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E28A3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8DC2DC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1D5ED9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70769DC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74C76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28A4" w:rsidRPr="00FD0425" w14:paraId="581A450C" w14:textId="77777777" w:rsidTr="00811BE3">
        <w:tc>
          <w:tcPr>
            <w:tcW w:w="2160" w:type="dxa"/>
          </w:tcPr>
          <w:p w14:paraId="0DF1F45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638808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A6C43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C1FBF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4EB52D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2D52F5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784CEA1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F7C3AB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28A4" w:rsidRPr="00FD0425" w14:paraId="4B9CCB90" w14:textId="77777777" w:rsidTr="00811BE3">
        <w:tc>
          <w:tcPr>
            <w:tcW w:w="2160" w:type="dxa"/>
          </w:tcPr>
          <w:p w14:paraId="02D7B39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811F76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4D302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3DB4D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A507AE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88742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DC830F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70B48519" w14:textId="77777777" w:rsidTr="00811BE3">
        <w:tc>
          <w:tcPr>
            <w:tcW w:w="2160" w:type="dxa"/>
          </w:tcPr>
          <w:p w14:paraId="593A297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2756292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F7686D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203B6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7C94A37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4F97D8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81194E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28A4" w:rsidRPr="00FD0425" w14:paraId="5AC34697" w14:textId="77777777" w:rsidTr="00811BE3">
        <w:tc>
          <w:tcPr>
            <w:tcW w:w="2160" w:type="dxa"/>
          </w:tcPr>
          <w:p w14:paraId="5863000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6904CE6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6F38A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DDD6CC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A40AB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3B7C80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3FD90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4B50387A" w14:textId="77777777" w:rsidTr="00811BE3">
        <w:tc>
          <w:tcPr>
            <w:tcW w:w="2160" w:type="dxa"/>
          </w:tcPr>
          <w:p w14:paraId="1078016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66DB5BA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8582A8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96539F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B6E85C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A0F58E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9D3149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51CA1AA1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6C85A7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4336D21F" w14:textId="77777777" w:rsidTr="00811BE3">
        <w:tc>
          <w:tcPr>
            <w:tcW w:w="2160" w:type="dxa"/>
          </w:tcPr>
          <w:p w14:paraId="5F936DD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5EADDC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4AE60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66452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07790A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F54C4E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7D2D12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143203C2" w14:textId="77777777" w:rsidTr="00811BE3">
        <w:tc>
          <w:tcPr>
            <w:tcW w:w="2160" w:type="dxa"/>
          </w:tcPr>
          <w:p w14:paraId="2927CD2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7B752B">
              <w:rPr>
                <w:lang w:val="en-US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76F5F52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C9FA6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97642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41E940B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64C0EA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49A45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1AE81B46" w14:textId="77777777" w:rsidTr="00811BE3">
        <w:tc>
          <w:tcPr>
            <w:tcW w:w="2160" w:type="dxa"/>
          </w:tcPr>
          <w:p w14:paraId="5DC6E9C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7B752B">
              <w:rPr>
                <w:lang w:val="en-US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3302D83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2CE7C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C3BF0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1884BA0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E063E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65367C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6271C05E" w14:textId="77777777" w:rsidTr="00811BE3">
        <w:tc>
          <w:tcPr>
            <w:tcW w:w="2160" w:type="dxa"/>
          </w:tcPr>
          <w:p w14:paraId="556B194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08B6AD1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1BFAF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377AFD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61A2C53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73D812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34FA43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7F2CEF82" w14:textId="77777777" w:rsidTr="00811BE3">
        <w:tc>
          <w:tcPr>
            <w:tcW w:w="2160" w:type="dxa"/>
          </w:tcPr>
          <w:p w14:paraId="40EDC2C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7C56CE1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2E561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1A8F66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7A02F0D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DF47E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D5EE8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10C47496" w14:textId="77777777" w:rsidTr="00811BE3">
        <w:tc>
          <w:tcPr>
            <w:tcW w:w="2160" w:type="dxa"/>
          </w:tcPr>
          <w:p w14:paraId="79ED441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1E59F58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2E224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E5C188" w14:textId="77777777" w:rsidR="001028A4" w:rsidRPr="007B752B" w:rsidRDefault="001028A4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B752B">
              <w:rPr>
                <w:lang w:val="en-US" w:eastAsia="zh-CN"/>
              </w:rPr>
              <w:t>PDU session List with data forwarding request info</w:t>
            </w:r>
          </w:p>
          <w:p w14:paraId="593E39A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43376F5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B695F3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A35A1A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4797F99B" w14:textId="77777777" w:rsidTr="00811BE3">
        <w:tc>
          <w:tcPr>
            <w:tcW w:w="2160" w:type="dxa"/>
          </w:tcPr>
          <w:p w14:paraId="5BB9498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6E45976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CD42F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8E2E89" w14:textId="77777777" w:rsidR="001028A4" w:rsidRPr="007B752B" w:rsidRDefault="001028A4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B752B">
              <w:rPr>
                <w:lang w:val="en-US" w:eastAsia="zh-CN"/>
              </w:rPr>
              <w:t>PDU session List with Cause</w:t>
            </w:r>
          </w:p>
          <w:p w14:paraId="209BF18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98E4F0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7B21E8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D06AA5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4927B339" w14:textId="77777777" w:rsidTr="00811BE3">
        <w:tc>
          <w:tcPr>
            <w:tcW w:w="2160" w:type="dxa"/>
          </w:tcPr>
          <w:p w14:paraId="2C4F9BF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051EC80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EC1C4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053C3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4E4BA5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25CD6EB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1CB3B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3C32762A" w14:textId="77777777" w:rsidTr="00811BE3">
        <w:tc>
          <w:tcPr>
            <w:tcW w:w="2160" w:type="dxa"/>
          </w:tcPr>
          <w:p w14:paraId="1313649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6A06578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59E1F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3E927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28632A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153075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094C7AA2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0941E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09FAC198" w14:textId="77777777" w:rsidTr="00811BE3">
        <w:tc>
          <w:tcPr>
            <w:tcW w:w="2160" w:type="dxa"/>
          </w:tcPr>
          <w:p w14:paraId="76EC000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56C9CD0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CC7B1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99DAA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5265D0D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270AC83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63AEB6B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A4B68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10176E5D" w14:textId="77777777" w:rsidTr="00811BE3">
        <w:tc>
          <w:tcPr>
            <w:tcW w:w="2160" w:type="dxa"/>
          </w:tcPr>
          <w:p w14:paraId="73E19D5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315CEFA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62178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2CA12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5E2F479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56DA06F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054A9B9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3F792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2C36F7CD" w14:textId="77777777" w:rsidTr="00811BE3">
        <w:tc>
          <w:tcPr>
            <w:tcW w:w="2160" w:type="dxa"/>
          </w:tcPr>
          <w:p w14:paraId="6DF1AB2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6B40721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266356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1C525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478EBE5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4A293CC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B0CFC47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028A4" w:rsidRPr="00FD0425" w14:paraId="7DBCDF6C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3C4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51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6B8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202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A44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44E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31FE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28A4" w:rsidRPr="00FD0425" w14:paraId="61AEC1F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FB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24C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26366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E0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CEF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4E5E21"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8A1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6773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17A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1028A4" w:rsidRPr="00FD0425" w14:paraId="74B57CB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4055" w14:textId="77777777" w:rsidR="001028A4" w:rsidRPr="00263662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AC50" w14:textId="77777777" w:rsidR="001028A4" w:rsidRPr="00263662" w:rsidRDefault="001028A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BB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DD39" w14:textId="77777777" w:rsidR="001028A4" w:rsidRPr="004E5E21" w:rsidRDefault="001028A4" w:rsidP="00811BE3">
            <w:pPr>
              <w:pStyle w:val="TAL"/>
              <w:keepNext w:val="0"/>
              <w:keepLines w:val="0"/>
              <w:widowControl w:val="0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A6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7836" w14:textId="77777777" w:rsidR="001028A4" w:rsidRPr="00263662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B00B" w14:textId="77777777" w:rsidR="001028A4" w:rsidRPr="00263662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028A4" w:rsidRPr="00FD0425" w14:paraId="52E2D274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02B" w14:textId="77777777" w:rsidR="001028A4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7F3E" w14:textId="77777777" w:rsidR="001028A4" w:rsidRDefault="001028A4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3D7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D88" w14:textId="77777777" w:rsidR="001028A4" w:rsidRPr="00EB4327" w:rsidRDefault="001028A4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A45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EDA6" w14:textId="77777777" w:rsidR="001028A4" w:rsidRDefault="001028A4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FEB" w14:textId="77777777" w:rsidR="001028A4" w:rsidRDefault="001028A4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1028A4" w:rsidRPr="00FD0425" w14:paraId="520F1C4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7BF0" w14:textId="77777777" w:rsidR="001028A4" w:rsidRPr="00791720" w:rsidRDefault="001028A4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9130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A09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655" w14:textId="77777777" w:rsidR="001028A4" w:rsidRPr="00A76A9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22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CEA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790F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1028A4" w:rsidRPr="00FD0425" w14:paraId="0D466702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8686" w14:textId="77777777" w:rsidR="001028A4" w:rsidRPr="00791720" w:rsidRDefault="001028A4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8046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CB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184" w14:textId="77777777" w:rsidR="001028A4" w:rsidRPr="00A76A9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15C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DF65F1">
              <w:t>Indicates the full list of candidate PSCells prepared at the target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702B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0069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41574E9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74E" w14:textId="77777777" w:rsidR="001028A4" w:rsidRPr="00791720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024A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9A6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912" w14:textId="77777777" w:rsidR="001028A4" w:rsidRPr="00A76A9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00F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D17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982A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2AD4445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B2D8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DBB8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CDC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986" w14:textId="77777777" w:rsidR="001028A4" w:rsidRPr="00A76A9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CD4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D1BA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7C60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6679D73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DA8" w14:textId="77777777" w:rsidR="001028A4" w:rsidRPr="004A3E16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C1E7" w14:textId="77777777" w:rsidR="001028A4" w:rsidRDefault="001028A4" w:rsidP="00811BE3">
            <w:pPr>
              <w:pStyle w:val="TAL"/>
              <w:keepNext w:val="0"/>
              <w:keepLines w:val="0"/>
              <w:widowControl w:val="0"/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736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81B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1D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492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6FE2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1028A4" w:rsidRPr="00FD0425" w14:paraId="63194A49" w14:textId="77777777" w:rsidTr="00811BE3">
        <w:trPr>
          <w:ins w:id="255" w:author="Rapporteur" w:date="2023-09-24T08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2A75" w14:textId="542DD56E" w:rsidR="001028A4" w:rsidRPr="00815249" w:rsidRDefault="001028A4" w:rsidP="001028A4">
            <w:pPr>
              <w:pStyle w:val="TAL"/>
              <w:keepNext w:val="0"/>
              <w:keepLines w:val="0"/>
              <w:widowControl w:val="0"/>
              <w:rPr>
                <w:ins w:id="256" w:author="Rapporteur" w:date="2023-09-24T08:11:00Z"/>
                <w:lang w:eastAsia="ja-JP"/>
              </w:rPr>
            </w:pPr>
            <w:ins w:id="257" w:author="Rapporteur" w:date="2023-09-24T08:11:00Z">
              <w:r>
                <w:rPr>
                  <w:rFonts w:hint="eastAsia"/>
                  <w:kern w:val="2"/>
                </w:rPr>
                <w:t>QMC 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A88B" w14:textId="77777777" w:rsidR="001028A4" w:rsidRPr="00290A0A" w:rsidRDefault="001028A4" w:rsidP="001028A4">
            <w:pPr>
              <w:pStyle w:val="TAL"/>
              <w:keepNext w:val="0"/>
              <w:keepLines w:val="0"/>
              <w:widowControl w:val="0"/>
              <w:rPr>
                <w:ins w:id="258" w:author="Rapporteur" w:date="2023-09-24T08:11:00Z"/>
              </w:rPr>
            </w:pPr>
            <w:ins w:id="259" w:author="Rapporteur" w:date="2023-09-24T08:1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E7A" w14:textId="77777777" w:rsidR="001028A4" w:rsidRPr="00FD0425" w:rsidRDefault="001028A4" w:rsidP="001028A4">
            <w:pPr>
              <w:pStyle w:val="TAL"/>
              <w:keepNext w:val="0"/>
              <w:keepLines w:val="0"/>
              <w:widowControl w:val="0"/>
              <w:rPr>
                <w:ins w:id="260" w:author="Rapporteur" w:date="2023-09-24T08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7B6" w14:textId="77777777" w:rsidR="001028A4" w:rsidRDefault="001028A4" w:rsidP="001028A4">
            <w:pPr>
              <w:pStyle w:val="TAL"/>
              <w:keepNext w:val="0"/>
              <w:keepLines w:val="0"/>
              <w:widowControl w:val="0"/>
              <w:rPr>
                <w:ins w:id="261" w:author="Rapporteur" w:date="2023-09-24T08:11:00Z"/>
                <w:lang w:eastAsia="ja-JP"/>
              </w:rPr>
            </w:pPr>
            <w:ins w:id="262" w:author="Rapporteur" w:date="2023-09-24T08:11:00Z">
              <w:r>
                <w:rPr>
                  <w:rFonts w:hint="eastAsia"/>
                  <w:kern w:val="2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2690" w14:textId="77777777" w:rsidR="001028A4" w:rsidRPr="00FD0425" w:rsidRDefault="001028A4" w:rsidP="001028A4">
            <w:pPr>
              <w:pStyle w:val="TAL"/>
              <w:keepNext w:val="0"/>
              <w:keepLines w:val="0"/>
              <w:widowControl w:val="0"/>
              <w:rPr>
                <w:ins w:id="263" w:author="Rapporteur" w:date="2023-09-24T08:1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4F7B" w14:textId="77777777" w:rsidR="001028A4" w:rsidRPr="00815249" w:rsidRDefault="001028A4" w:rsidP="001028A4">
            <w:pPr>
              <w:pStyle w:val="TAC"/>
              <w:keepNext w:val="0"/>
              <w:keepLines w:val="0"/>
              <w:widowControl w:val="0"/>
              <w:rPr>
                <w:ins w:id="264" w:author="Rapporteur" w:date="2023-09-24T08:11:00Z"/>
                <w:bCs/>
                <w:lang w:eastAsia="ja-JP"/>
              </w:rPr>
            </w:pPr>
            <w:ins w:id="265" w:author="Rapporteur" w:date="2023-09-24T08:11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147A" w14:textId="77777777" w:rsidR="001028A4" w:rsidRPr="00290A0A" w:rsidRDefault="001028A4" w:rsidP="001028A4">
            <w:pPr>
              <w:pStyle w:val="TAC"/>
              <w:keepNext w:val="0"/>
              <w:keepLines w:val="0"/>
              <w:widowControl w:val="0"/>
              <w:rPr>
                <w:ins w:id="266" w:author="Rapporteur" w:date="2023-09-24T08:11:00Z"/>
                <w:lang w:eastAsia="zh-CN"/>
              </w:rPr>
            </w:pPr>
            <w:ins w:id="267" w:author="Rapporteur" w:date="2023-09-24T08:11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34EC4536" w14:textId="77777777" w:rsidR="001028A4" w:rsidRPr="00FD0425" w:rsidRDefault="001028A4" w:rsidP="001028A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28A4" w:rsidRPr="00FD0425" w14:paraId="2F617FCA" w14:textId="77777777" w:rsidTr="00811BE3">
        <w:tc>
          <w:tcPr>
            <w:tcW w:w="3686" w:type="dxa"/>
          </w:tcPr>
          <w:p w14:paraId="67280946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F8A869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028A4" w:rsidRPr="00FD0425" w14:paraId="5C13EFCE" w14:textId="77777777" w:rsidTr="00811BE3">
        <w:tc>
          <w:tcPr>
            <w:tcW w:w="3686" w:type="dxa"/>
          </w:tcPr>
          <w:p w14:paraId="4A70325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D47F1C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1028A4" w:rsidRPr="00FD0425" w14:paraId="3EF9B79C" w14:textId="77777777" w:rsidTr="00811BE3">
        <w:tc>
          <w:tcPr>
            <w:tcW w:w="3686" w:type="dxa"/>
          </w:tcPr>
          <w:p w14:paraId="03E3A3B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4F0CF40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0D05AF12" w14:textId="77777777" w:rsidR="001028A4" w:rsidRPr="00FD0425" w:rsidRDefault="001028A4" w:rsidP="001028A4">
      <w:pPr>
        <w:widowControl w:val="0"/>
      </w:pPr>
    </w:p>
    <w:p w14:paraId="2E19FF63" w14:textId="77777777" w:rsidR="001028A4" w:rsidRPr="00FD0425" w:rsidRDefault="001028A4" w:rsidP="00083389">
      <w:pPr>
        <w:widowControl w:val="0"/>
      </w:pPr>
    </w:p>
    <w:p w14:paraId="36673522" w14:textId="77777777" w:rsidR="004B1240" w:rsidRPr="00FD0425" w:rsidRDefault="004B1240" w:rsidP="004B1240">
      <w:pPr>
        <w:pStyle w:val="Heading4"/>
        <w:keepNext w:val="0"/>
        <w:keepLines w:val="0"/>
        <w:widowControl w:val="0"/>
      </w:pPr>
      <w:bookmarkStart w:id="268" w:name="_Toc146227766"/>
      <w:r w:rsidRPr="00FD0425">
        <w:t>9.1.2.9</w:t>
      </w:r>
      <w:r w:rsidRPr="00FD0425">
        <w:tab/>
        <w:t>S-NODE MODIFICATION CONFIRM</w:t>
      </w:r>
      <w:bookmarkEnd w:id="268"/>
    </w:p>
    <w:p w14:paraId="306E2DB9" w14:textId="77777777" w:rsidR="004B1240" w:rsidRPr="00FD0425" w:rsidRDefault="004B1240" w:rsidP="004B1240">
      <w:pPr>
        <w:widowControl w:val="0"/>
      </w:pPr>
      <w:r w:rsidRPr="00FD0425">
        <w:t xml:space="preserve">This message is sent by the M-NG-RAN node to inform the S-NG-RAN node about the </w:t>
      </w:r>
      <w:r w:rsidRPr="00FD0425">
        <w:rPr>
          <w:rFonts w:eastAsia="SimSun"/>
          <w:lang w:eastAsia="zh-CN"/>
        </w:rPr>
        <w:t>successful</w:t>
      </w:r>
      <w:r w:rsidRPr="00FD0425">
        <w:t xml:space="preserve"> modification.</w:t>
      </w:r>
    </w:p>
    <w:p w14:paraId="0DDCD9EB" w14:textId="77777777" w:rsidR="004B1240" w:rsidRPr="00FD0425" w:rsidRDefault="004B1240" w:rsidP="004B1240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B1240" w:rsidRPr="00FD0425" w14:paraId="5887372C" w14:textId="77777777" w:rsidTr="00811BE3">
        <w:trPr>
          <w:tblHeader/>
        </w:trPr>
        <w:tc>
          <w:tcPr>
            <w:tcW w:w="2160" w:type="dxa"/>
          </w:tcPr>
          <w:p w14:paraId="6CA0B953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F2A4C1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A766D7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212125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015684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60EA22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102EE92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B1240" w:rsidRPr="00FD0425" w14:paraId="6802C0F2" w14:textId="77777777" w:rsidTr="00811BE3">
        <w:tc>
          <w:tcPr>
            <w:tcW w:w="2160" w:type="dxa"/>
          </w:tcPr>
          <w:p w14:paraId="565C6E8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09C95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7E490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C4686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5E5657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71AB3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C15C67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B1240" w:rsidRPr="00FD0425" w14:paraId="72B385DD" w14:textId="77777777" w:rsidTr="00811BE3">
        <w:tc>
          <w:tcPr>
            <w:tcW w:w="2160" w:type="dxa"/>
          </w:tcPr>
          <w:p w14:paraId="4CB0E28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8EFFE82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039F6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07655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EC7D7E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3B1B6B2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3BA89FB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4C285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31B3C75A" w14:textId="77777777" w:rsidTr="00811BE3">
        <w:tc>
          <w:tcPr>
            <w:tcW w:w="2160" w:type="dxa"/>
          </w:tcPr>
          <w:p w14:paraId="6C23525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221AB28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40375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98E5D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3B566A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1300BC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B41B07B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1C45F0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032142CE" w14:textId="77777777" w:rsidTr="00811BE3">
        <w:tc>
          <w:tcPr>
            <w:tcW w:w="2160" w:type="dxa"/>
          </w:tcPr>
          <w:p w14:paraId="58F3A64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PDU sessions Admitted To Be Modified List</w:t>
            </w:r>
          </w:p>
        </w:tc>
        <w:tc>
          <w:tcPr>
            <w:tcW w:w="1080" w:type="dxa"/>
          </w:tcPr>
          <w:p w14:paraId="163DEE4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EB958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8D5280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346E4EC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D193F2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25685B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4D0E59C3" w14:textId="77777777" w:rsidTr="00811BE3">
        <w:tc>
          <w:tcPr>
            <w:tcW w:w="2160" w:type="dxa"/>
          </w:tcPr>
          <w:p w14:paraId="2E0C80D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sessions Admitted To Be Modified Item</w:t>
            </w:r>
          </w:p>
        </w:tc>
        <w:tc>
          <w:tcPr>
            <w:tcW w:w="1080" w:type="dxa"/>
          </w:tcPr>
          <w:p w14:paraId="30B7DE8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E0956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D1026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3F5750F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3CACCB5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61C0A9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Confirm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5CCEACE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CBEB49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0F965F7F" w14:textId="77777777" w:rsidTr="00811BE3">
        <w:tc>
          <w:tcPr>
            <w:tcW w:w="2160" w:type="dxa"/>
          </w:tcPr>
          <w:p w14:paraId="3A966CA0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7D2075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70B74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33DF6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B0D7C1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5EF8FD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82F24D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43795CCD" w14:textId="77777777" w:rsidTr="00811BE3">
        <w:tc>
          <w:tcPr>
            <w:tcW w:w="2160" w:type="dxa"/>
          </w:tcPr>
          <w:p w14:paraId="16DA57B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eastAsia="zh-CN"/>
              </w:rPr>
              <w:t>PDU Session Resource Modification Confirm Info – SN terminated</w:t>
            </w:r>
          </w:p>
        </w:tc>
        <w:tc>
          <w:tcPr>
            <w:tcW w:w="1080" w:type="dxa"/>
          </w:tcPr>
          <w:p w14:paraId="5163D362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B1308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9F109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9.2.1.21</w:t>
            </w:r>
          </w:p>
        </w:tc>
        <w:tc>
          <w:tcPr>
            <w:tcW w:w="1728" w:type="dxa"/>
          </w:tcPr>
          <w:p w14:paraId="1E4C6C9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EDA5E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01933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30B72E6E" w14:textId="77777777" w:rsidTr="00811BE3">
        <w:tc>
          <w:tcPr>
            <w:tcW w:w="2160" w:type="dxa"/>
          </w:tcPr>
          <w:p w14:paraId="21EA0AA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eastAsia="zh-CN"/>
              </w:rPr>
              <w:t>PDU Session Resource Modification Confirm Info – MN terminated</w:t>
            </w:r>
          </w:p>
        </w:tc>
        <w:tc>
          <w:tcPr>
            <w:tcW w:w="1080" w:type="dxa"/>
          </w:tcPr>
          <w:p w14:paraId="2AA85F6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6089A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8D649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9.2.1.23</w:t>
            </w:r>
          </w:p>
        </w:tc>
        <w:tc>
          <w:tcPr>
            <w:tcW w:w="1728" w:type="dxa"/>
          </w:tcPr>
          <w:p w14:paraId="2D59EDE5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0844A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E3DB78B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2615A0BF" w14:textId="77777777" w:rsidTr="00811BE3">
        <w:tc>
          <w:tcPr>
            <w:tcW w:w="2160" w:type="dxa"/>
          </w:tcPr>
          <w:p w14:paraId="7E7D111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PDU sessions Released List</w:t>
            </w:r>
          </w:p>
        </w:tc>
        <w:tc>
          <w:tcPr>
            <w:tcW w:w="1080" w:type="dxa"/>
          </w:tcPr>
          <w:p w14:paraId="1F069FF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33882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FFABCD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112C912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C94C59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82E19A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1413C05C" w14:textId="77777777" w:rsidTr="00811BE3">
        <w:tc>
          <w:tcPr>
            <w:tcW w:w="2160" w:type="dxa"/>
          </w:tcPr>
          <w:p w14:paraId="26C4840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released List – SN terminated</w:t>
            </w:r>
          </w:p>
        </w:tc>
        <w:tc>
          <w:tcPr>
            <w:tcW w:w="1080" w:type="dxa"/>
          </w:tcPr>
          <w:p w14:paraId="5C099C5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BF9E5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2AE05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info from the target node</w:t>
            </w:r>
          </w:p>
          <w:p w14:paraId="40EDA7B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9.2.1.25</w:t>
            </w:r>
          </w:p>
        </w:tc>
        <w:tc>
          <w:tcPr>
            <w:tcW w:w="1728" w:type="dxa"/>
          </w:tcPr>
          <w:p w14:paraId="7847510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FD1D1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51CC35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4296BC97" w14:textId="77777777" w:rsidTr="00811BE3">
        <w:tc>
          <w:tcPr>
            <w:tcW w:w="2160" w:type="dxa"/>
          </w:tcPr>
          <w:p w14:paraId="54C73840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released List – MN terminated</w:t>
            </w:r>
          </w:p>
        </w:tc>
        <w:tc>
          <w:tcPr>
            <w:tcW w:w="1080" w:type="dxa"/>
          </w:tcPr>
          <w:p w14:paraId="79C5DD3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C5863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BBAF9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14:paraId="054C477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5A5E73A0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86A154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E81C68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68126F76" w14:textId="77777777" w:rsidTr="00811BE3">
        <w:tc>
          <w:tcPr>
            <w:tcW w:w="2160" w:type="dxa"/>
          </w:tcPr>
          <w:p w14:paraId="2BCDBB9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EA2FF7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2FC0D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04CF12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888A16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Includes the </w:t>
            </w:r>
            <w:r w:rsidRPr="00FD0425">
              <w:rPr>
                <w:rFonts w:cs="Arial"/>
                <w:i/>
                <w:lang w:eastAsia="ja-JP"/>
              </w:rPr>
              <w:t>RRCReconfigurationComplete</w:t>
            </w:r>
            <w:r w:rsidRPr="00FD0425">
              <w:rPr>
                <w:rFonts w:cs="Arial"/>
                <w:lang w:eastAsia="ja-JP"/>
              </w:rPr>
              <w:t xml:space="preserve"> message as defined in subclause 6.2.2 of TS 38.331 [10]</w:t>
            </w:r>
            <w:r w:rsidRPr="00FD0425">
              <w:rPr>
                <w:lang w:eastAsia="zh-CN"/>
              </w:rPr>
              <w:t xml:space="preserve"> or </w:t>
            </w:r>
            <w:r w:rsidRPr="00FD0425">
              <w:t xml:space="preserve">the </w:t>
            </w:r>
            <w:r w:rsidRPr="00FD0425">
              <w:rPr>
                <w:i/>
                <w:noProof/>
              </w:rPr>
              <w:t>RRCConnectionReconfigurationComplete</w:t>
            </w:r>
            <w:r w:rsidRPr="00FD0425">
              <w:t xml:space="preserve"> message as defined in subclause </w:t>
            </w:r>
            <w:r w:rsidRPr="00FD0425">
              <w:rPr>
                <w:lang w:eastAsia="zh-CN"/>
              </w:rPr>
              <w:t>6</w:t>
            </w:r>
            <w:r w:rsidRPr="00FD0425">
              <w:t>.2.2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CA4F1A3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D6F8C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747DB810" w14:textId="77777777" w:rsidTr="00811BE3">
        <w:tc>
          <w:tcPr>
            <w:tcW w:w="2160" w:type="dxa"/>
          </w:tcPr>
          <w:p w14:paraId="264AF02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23EC3D1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38F19B2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D9757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5C7D2C3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4915A10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5DCF771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187642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B1240" w:rsidRPr="00FD0425" w14:paraId="030E44CE" w14:textId="77777777" w:rsidTr="00811BE3">
        <w:tc>
          <w:tcPr>
            <w:tcW w:w="2160" w:type="dxa"/>
          </w:tcPr>
          <w:p w14:paraId="160B21D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41E21D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048AF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552F5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F05896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75E14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4F5F77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07D4177C" w14:textId="77777777" w:rsidTr="00811BE3">
        <w:tc>
          <w:tcPr>
            <w:tcW w:w="2160" w:type="dxa"/>
          </w:tcPr>
          <w:p w14:paraId="55724DE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1D228FA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1EEAFA5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D537F0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2ACFDAB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30660DF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6BEFBF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4B1240" w14:paraId="323F0116" w14:textId="77777777" w:rsidTr="004B1240">
        <w:trPr>
          <w:ins w:id="269" w:author="Rapporteur" w:date="2023-09-24T08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ACBC" w14:textId="55DCE820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0" w:author="Rapporteur" w:date="2023-09-24T08:12:00Z"/>
                <w:lang w:eastAsia="ja-JP"/>
              </w:rPr>
            </w:pPr>
            <w:ins w:id="271" w:author="Rapporteur" w:date="2023-09-24T08:12:00Z">
              <w:r w:rsidRPr="004B1240">
                <w:rPr>
                  <w:rFonts w:hint="eastAsia"/>
                  <w:lang w:eastAsia="ja-JP"/>
                </w:rPr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D7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2" w:author="Rapporteur" w:date="2023-09-24T08:12:00Z"/>
              </w:rPr>
            </w:pPr>
            <w:ins w:id="273" w:author="Rapporteur" w:date="2023-09-24T08:12:00Z">
              <w:r w:rsidRPr="004B1240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BFB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4" w:author="Rapporteur" w:date="2023-09-24T08:12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861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5" w:author="Rapporteur" w:date="2023-09-24T08:12:00Z"/>
              </w:rPr>
            </w:pPr>
            <w:ins w:id="276" w:author="Rapporteur" w:date="2023-09-24T08:12:00Z">
              <w:r w:rsidRPr="004B1240">
                <w:rPr>
                  <w:rFonts w:hint="eastAsia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7D3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7" w:author="Rapporteur" w:date="2023-09-24T08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9FA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ins w:id="278" w:author="Rapporteur" w:date="2023-09-24T08:12:00Z"/>
                <w:lang w:eastAsia="zh-CN"/>
              </w:rPr>
            </w:pPr>
            <w:ins w:id="279" w:author="Rapporteur" w:date="2023-09-24T08:12:00Z">
              <w:r w:rsidRPr="004B1240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5AF9" w14:textId="77777777" w:rsidR="004B1240" w:rsidRDefault="004B1240" w:rsidP="00811BE3">
            <w:pPr>
              <w:pStyle w:val="TAC"/>
              <w:keepNext w:val="0"/>
              <w:keepLines w:val="0"/>
              <w:widowControl w:val="0"/>
              <w:rPr>
                <w:ins w:id="280" w:author="Rapporteur" w:date="2023-09-24T08:12:00Z"/>
                <w:lang w:eastAsia="zh-CN"/>
              </w:rPr>
            </w:pPr>
            <w:ins w:id="281" w:author="Rapporteur" w:date="2023-09-24T08:12:00Z">
              <w:r w:rsidRPr="004B1240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0EBEB8E7" w14:textId="77777777" w:rsidR="004B1240" w:rsidRDefault="004B1240" w:rsidP="004B124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1240" w:rsidRPr="00FD0425" w14:paraId="5CE56E63" w14:textId="77777777" w:rsidTr="00811BE3">
        <w:tc>
          <w:tcPr>
            <w:tcW w:w="3686" w:type="dxa"/>
          </w:tcPr>
          <w:p w14:paraId="45C8408C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E611167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B1240" w:rsidRPr="00FD0425" w14:paraId="2125359A" w14:textId="77777777" w:rsidTr="00811BE3">
        <w:tc>
          <w:tcPr>
            <w:tcW w:w="3686" w:type="dxa"/>
          </w:tcPr>
          <w:p w14:paraId="68C8C13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8A9B22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2B8612EA" w14:textId="77777777" w:rsidR="004B1240" w:rsidRPr="00FD0425" w:rsidRDefault="004B1240" w:rsidP="004B1240">
      <w:pPr>
        <w:widowControl w:val="0"/>
      </w:pPr>
    </w:p>
    <w:p w14:paraId="519056CD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295ECE5E" w14:textId="77777777" w:rsidR="00083389" w:rsidRDefault="00083389" w:rsidP="00083389">
      <w:pPr>
        <w:widowControl w:val="0"/>
      </w:pPr>
    </w:p>
    <w:p w14:paraId="351FA219" w14:textId="77777777" w:rsidR="003F185F" w:rsidRPr="00FD0425" w:rsidRDefault="003F185F" w:rsidP="003F185F">
      <w:pPr>
        <w:pStyle w:val="Heading4"/>
        <w:keepNext w:val="0"/>
        <w:keepLines w:val="0"/>
        <w:widowControl w:val="0"/>
        <w:rPr>
          <w:lang w:eastAsia="zh-CN"/>
        </w:rPr>
      </w:pPr>
      <w:bookmarkStart w:id="282" w:name="_Toc146227777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282"/>
    </w:p>
    <w:p w14:paraId="199A6A88" w14:textId="77777777" w:rsidR="003F185F" w:rsidRPr="00FD0425" w:rsidRDefault="003F185F" w:rsidP="003F185F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53F5A7E4" w14:textId="77777777" w:rsidR="003F185F" w:rsidRDefault="003F185F" w:rsidP="003F185F">
      <w:pPr>
        <w:widowControl w:val="0"/>
        <w:rPr>
          <w:ins w:id="283" w:author="Rapporteur" w:date="2023-09-24T08:15:00Z"/>
        </w:rPr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1236B06B" w14:textId="498112B1" w:rsidR="003F185F" w:rsidRDefault="003F185F" w:rsidP="003F185F">
      <w:pPr>
        <w:widowControl w:val="0"/>
        <w:rPr>
          <w:ins w:id="284" w:author="Rapporteur" w:date="2023-09-24T08:15:00Z"/>
        </w:rPr>
      </w:pPr>
      <w:ins w:id="285" w:author="Rapporteur" w:date="2023-09-24T08:15:00Z">
        <w:r>
          <w:rPr>
            <w:rFonts w:hint="eastAsia"/>
          </w:rPr>
          <w:t>T</w:t>
        </w:r>
        <w:r>
          <w:t xml:space="preserve">his message is also sent by the M-NG-RAN-NODE to the S-NG-RAN node or from the S-NG-RAN node to the M-NG-RAN node to forward </w:t>
        </w:r>
      </w:ins>
      <w:ins w:id="286" w:author="Rapporteur" w:date="2023-10-25T21:02:00Z">
        <w:r w:rsidR="00943E7D" w:rsidRPr="00917794">
          <w:t xml:space="preserve">QoE measurement results and </w:t>
        </w:r>
      </w:ins>
      <w:ins w:id="287" w:author="Rapporteur" w:date="2023-09-24T08:15:00Z">
        <w:r>
          <w:t>the RAN visible QoE measurement results received from the UE.</w:t>
        </w:r>
      </w:ins>
    </w:p>
    <w:p w14:paraId="571AC380" w14:textId="77777777" w:rsidR="003F185F" w:rsidRPr="00FD0425" w:rsidRDefault="003F185F" w:rsidP="00AC427F">
      <w:pPr>
        <w:widowControl w:val="0"/>
        <w:ind w:left="1134" w:hanging="850"/>
        <w:rPr>
          <w:ins w:id="288" w:author="Rapporteur" w:date="2023-09-24T08:15:00Z"/>
        </w:rPr>
      </w:pPr>
      <w:ins w:id="289" w:author="Rapporteur" w:date="2023-09-24T08:15:00Z">
        <w:r>
          <w:t>Editor’s Note: The use of this message is to be confirmed.</w:t>
        </w:r>
      </w:ins>
    </w:p>
    <w:p w14:paraId="38CADC0B" w14:textId="77777777" w:rsidR="003F185F" w:rsidRDefault="003F185F" w:rsidP="003F185F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596863F7" w14:textId="77777777" w:rsidR="003F185F" w:rsidRPr="00FD0425" w:rsidRDefault="003F185F" w:rsidP="003F185F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85F" w:rsidRPr="00FD0425" w14:paraId="2CFEE53D" w14:textId="77777777" w:rsidTr="00811BE3">
        <w:trPr>
          <w:tblHeader/>
        </w:trPr>
        <w:tc>
          <w:tcPr>
            <w:tcW w:w="2160" w:type="dxa"/>
          </w:tcPr>
          <w:p w14:paraId="14CFEFFF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836C762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8BA17D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FBF1CAA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BB80F2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14E9FED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5A2309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F185F" w:rsidRPr="00FD0425" w14:paraId="6809472C" w14:textId="77777777" w:rsidTr="00811BE3">
        <w:tc>
          <w:tcPr>
            <w:tcW w:w="2160" w:type="dxa"/>
          </w:tcPr>
          <w:p w14:paraId="49AD2E4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3D425F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C150F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4C049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258440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35DAF0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1D1DB4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72F8F40B" w14:textId="77777777" w:rsidTr="00811BE3">
        <w:tc>
          <w:tcPr>
            <w:tcW w:w="2160" w:type="dxa"/>
          </w:tcPr>
          <w:p w14:paraId="46FC597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5A004AEC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4717C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67F12E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09C3AEB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48D0E9B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27623DA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4A5057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449CA110" w14:textId="77777777" w:rsidTr="00811BE3">
        <w:tc>
          <w:tcPr>
            <w:tcW w:w="2160" w:type="dxa"/>
          </w:tcPr>
          <w:p w14:paraId="53B72D0D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5482AA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994E3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597B8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3E3C53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4111E5A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FC640F4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B6BDCF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3D02401D" w14:textId="77777777" w:rsidTr="00811BE3">
        <w:tc>
          <w:tcPr>
            <w:tcW w:w="2160" w:type="dxa"/>
          </w:tcPr>
          <w:p w14:paraId="47DBCE2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5681C614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98C16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E40B24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5305606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04F67B8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4AC8B2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4AC6CE0B" w14:textId="77777777" w:rsidTr="00811BE3">
        <w:tc>
          <w:tcPr>
            <w:tcW w:w="2160" w:type="dxa"/>
          </w:tcPr>
          <w:p w14:paraId="1A625E2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</w:tcPr>
          <w:p w14:paraId="4AC2817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ED8BC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17E0BB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515297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57E3C724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5B89EA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5D0D347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556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853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48D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379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703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2AE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C938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0948BC9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CD1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ED3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DBC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2CB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71DA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A990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CC55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18B937A9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7D7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0EA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D3F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4BA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091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F07A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23E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276435B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EA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7F0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64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C74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AB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 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r w:rsidRPr="00CE02AE">
              <w:rPr>
                <w:i/>
                <w:lang w:eastAsia="ja-JP"/>
              </w:rPr>
              <w:t>RRCReconfigurationComplete</w:t>
            </w:r>
            <w:r>
              <w:rPr>
                <w:i/>
                <w:lang w:eastAsia="ja-JP"/>
              </w:rPr>
              <w:t xml:space="preserve"> message</w:t>
            </w:r>
            <w:r w:rsidRPr="00FD0425">
              <w:rPr>
                <w:lang w:eastAsia="ja-JP"/>
              </w:rPr>
              <w:t xml:space="preserve"> or the </w:t>
            </w:r>
            <w:r w:rsidRPr="00FD0425">
              <w:rPr>
                <w:i/>
                <w:lang w:eastAsia="ja-JP"/>
              </w:rPr>
              <w:t>FailureInformation</w:t>
            </w:r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UEAssistanceInformation</w:t>
            </w:r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For NR-DC, includes the UL-DCCH-Message as defined in subclause 6.2.1 of TS 38.331 [10] containing the </w:t>
            </w:r>
            <w:r w:rsidRPr="00995129">
              <w:rPr>
                <w:rFonts w:cs="Arial"/>
                <w:i/>
                <w:iCs/>
                <w:lang w:eastAsia="ja-JP"/>
              </w:rPr>
              <w:t xml:space="preserve">IABOtherInformation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3D3B16F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eastAsia="SimSun"/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E6E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AB3D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7AEC9EDE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F01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1A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96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EBB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45E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3D03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8776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3F185F" w:rsidRPr="00FD0425" w14:paraId="53A721A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52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C8C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143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7C7D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09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rPr>
                <w:lang w:eastAsia="ja-JP"/>
              </w:rPr>
              <w:t>, message.</w:t>
            </w:r>
          </w:p>
          <w:p w14:paraId="643B071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F1C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9006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103CA27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E31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061C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135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197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E0CD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CCC5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9987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3F185F" w:rsidRPr="00FD0425" w14:paraId="0FEF61B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819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D624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18F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024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1FB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3540394C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r w:rsidRPr="00FD0425">
              <w:rPr>
                <w:i/>
                <w:lang w:eastAsia="ja-JP"/>
              </w:rPr>
              <w:t>RRCConnectionReconfiguration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RRCConnectionRelease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 w:rsidRPr="006A1656">
              <w:rPr>
                <w:iCs/>
                <w:noProof/>
              </w:rPr>
              <w:t>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EA94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2507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0ED78C11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A6D" w14:textId="77777777" w:rsidR="003F185F" w:rsidRPr="00791720" w:rsidRDefault="003F185F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7BC" w14:textId="77777777" w:rsidR="003F185F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BC9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0C7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4DB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1656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A533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185F" w:rsidRPr="00FD0425" w14:paraId="1CC9C27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294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CFCD" w14:textId="77777777" w:rsidR="003F185F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D61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42D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101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2D78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57DF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3B4CE20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291" w14:textId="77777777" w:rsidR="003F185F" w:rsidRPr="008C2F90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BE5" w14:textId="77777777" w:rsidR="003F185F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1B6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140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4ECB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 xml:space="preserve">", </w:t>
            </w:r>
            <w:r w:rsidRPr="00073CD1">
              <w:rPr>
                <w:lang w:eastAsia="en-GB"/>
              </w:rPr>
              <w:t xml:space="preserve">and </w:t>
            </w:r>
            <w:r w:rsidRPr="009555FF">
              <w:t>"</w:t>
            </w:r>
            <w:r w:rsidRPr="00073CD1">
              <w:rPr>
                <w:lang w:eastAsia="en-GB"/>
              </w:rPr>
              <w:t>4</w:t>
            </w:r>
            <w:r w:rsidRPr="009555FF">
              <w:t>"</w:t>
            </w:r>
            <w:r w:rsidRPr="00073CD1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46C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34AE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64A1F9C8" w14:textId="77777777" w:rsidTr="00811BE3">
        <w:trPr>
          <w:ins w:id="290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340A" w14:textId="5D0D9E16" w:rsidR="003F185F" w:rsidRPr="00FD0425" w:rsidRDefault="003F185F" w:rsidP="003F185F">
            <w:pPr>
              <w:pStyle w:val="TAL"/>
              <w:keepNext w:val="0"/>
              <w:keepLines w:val="0"/>
              <w:widowControl w:val="0"/>
              <w:rPr>
                <w:ins w:id="291" w:author="Rapporteur" w:date="2023-09-24T08:14:00Z"/>
                <w:lang w:eastAsia="ja-JP"/>
              </w:rPr>
            </w:pPr>
            <w:ins w:id="292" w:author="Rapporteur" w:date="2023-09-24T08:14:00Z">
              <w:r>
                <w:rPr>
                  <w:rFonts w:hint="eastAsia"/>
                  <w:b/>
                  <w:kern w:val="2"/>
                  <w:szCs w:val="18"/>
                </w:rPr>
                <w:t xml:space="preserve">QoE </w:t>
              </w:r>
            </w:ins>
            <w:ins w:id="293" w:author="Rapporteur" w:date="2023-10-22T07:08:00Z">
              <w:r w:rsidR="007C1604">
                <w:rPr>
                  <w:b/>
                  <w:kern w:val="2"/>
                  <w:szCs w:val="18"/>
                </w:rPr>
                <w:t>M</w:t>
              </w:r>
            </w:ins>
            <w:ins w:id="294" w:author="Rapporteur" w:date="2023-09-24T08:14:00Z">
              <w:r>
                <w:rPr>
                  <w:rFonts w:hint="eastAsia"/>
                  <w:b/>
                  <w:kern w:val="2"/>
                  <w:szCs w:val="18"/>
                </w:rPr>
                <w:t xml:space="preserve">easurement </w:t>
              </w:r>
            </w:ins>
            <w:ins w:id="295" w:author="Rapporteur" w:date="2023-10-22T07:08:00Z">
              <w:r w:rsidR="007C1604">
                <w:rPr>
                  <w:b/>
                  <w:kern w:val="2"/>
                  <w:szCs w:val="18"/>
                </w:rPr>
                <w:t>Results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2E44" w14:textId="77777777" w:rsidR="003F185F" w:rsidRPr="00FD0425" w:rsidRDefault="003F185F" w:rsidP="003F185F">
            <w:pPr>
              <w:pStyle w:val="TAL"/>
              <w:keepNext w:val="0"/>
              <w:keepLines w:val="0"/>
              <w:widowControl w:val="0"/>
              <w:rPr>
                <w:ins w:id="296" w:author="Rapporteur" w:date="2023-09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96E1" w14:textId="77777777" w:rsidR="003F185F" w:rsidRPr="00FD0425" w:rsidRDefault="003F185F" w:rsidP="003F185F">
            <w:pPr>
              <w:pStyle w:val="TAL"/>
              <w:keepNext w:val="0"/>
              <w:keepLines w:val="0"/>
              <w:widowControl w:val="0"/>
              <w:rPr>
                <w:ins w:id="297" w:author="Rapporteur" w:date="2023-09-24T08:14:00Z"/>
                <w:i/>
                <w:lang w:eastAsia="ja-JP"/>
              </w:rPr>
            </w:pPr>
            <w:ins w:id="298" w:author="Rapporteur" w:date="2023-09-24T08:14:00Z">
              <w:r>
                <w:rPr>
                  <w:rFonts w:hint="eastAsia"/>
                  <w:i/>
                  <w:iCs/>
                  <w:kern w:val="2"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2E13" w14:textId="77777777" w:rsidR="003F185F" w:rsidRPr="00264E2F" w:rsidRDefault="003F185F" w:rsidP="003F185F">
            <w:pPr>
              <w:pStyle w:val="TAL"/>
              <w:keepNext w:val="0"/>
              <w:keepLines w:val="0"/>
              <w:widowControl w:val="0"/>
              <w:rPr>
                <w:ins w:id="299" w:author="Rapporteur" w:date="2023-09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5DCD" w14:textId="77777777" w:rsidR="003F185F" w:rsidRPr="00073CD1" w:rsidRDefault="003F185F" w:rsidP="003F185F">
            <w:pPr>
              <w:pStyle w:val="TAL"/>
              <w:keepNext w:val="0"/>
              <w:keepLines w:val="0"/>
              <w:widowControl w:val="0"/>
              <w:rPr>
                <w:ins w:id="300" w:author="Rapporteur" w:date="2023-09-24T08:14:00Z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6593" w14:textId="77777777" w:rsidR="003F185F" w:rsidRPr="00FD0425" w:rsidRDefault="003F185F" w:rsidP="003F185F">
            <w:pPr>
              <w:pStyle w:val="TAC"/>
              <w:keepNext w:val="0"/>
              <w:keepLines w:val="0"/>
              <w:widowControl w:val="0"/>
              <w:rPr>
                <w:ins w:id="301" w:author="Rapporteur" w:date="2023-09-24T08:14:00Z"/>
                <w:lang w:eastAsia="ja-JP"/>
              </w:rPr>
            </w:pPr>
            <w:ins w:id="302" w:author="Rapporteur" w:date="2023-09-24T08:14:00Z">
              <w:r>
                <w:rPr>
                  <w:rFonts w:hint="eastAsia"/>
                  <w:kern w:val="2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C05" w14:textId="77777777" w:rsidR="003F185F" w:rsidRPr="00FD0425" w:rsidRDefault="003F185F" w:rsidP="003F185F">
            <w:pPr>
              <w:pStyle w:val="TAC"/>
              <w:keepNext w:val="0"/>
              <w:keepLines w:val="0"/>
              <w:widowControl w:val="0"/>
              <w:rPr>
                <w:ins w:id="303" w:author="Rapporteur" w:date="2023-09-24T08:14:00Z"/>
                <w:lang w:eastAsia="ja-JP"/>
              </w:rPr>
            </w:pPr>
            <w:ins w:id="304" w:author="Rapporteur" w:date="2023-09-24T08:14:00Z">
              <w:r>
                <w:rPr>
                  <w:rFonts w:hint="eastAsia"/>
                  <w:kern w:val="2"/>
                  <w:szCs w:val="18"/>
                </w:rPr>
                <w:t>ignore</w:t>
              </w:r>
            </w:ins>
          </w:p>
        </w:tc>
      </w:tr>
      <w:tr w:rsidR="004059D7" w:rsidRPr="00FD0425" w14:paraId="1360726A" w14:textId="77777777" w:rsidTr="00F86550">
        <w:trPr>
          <w:ins w:id="305" w:author="Rapporteur" w:date="2023-10-25T21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DB3F" w14:textId="77777777" w:rsidR="004059D7" w:rsidRDefault="004059D7" w:rsidP="00F86550">
            <w:pPr>
              <w:pStyle w:val="TAL"/>
              <w:keepNext w:val="0"/>
              <w:keepLines w:val="0"/>
              <w:widowControl w:val="0"/>
              <w:ind w:left="113"/>
              <w:rPr>
                <w:ins w:id="306" w:author="Rapporteur" w:date="2023-10-25T21:05:00Z"/>
                <w:kern w:val="2"/>
                <w:szCs w:val="18"/>
              </w:rPr>
            </w:pPr>
            <w:ins w:id="307" w:author="Rapporteur" w:date="2023-10-25T21:05:00Z">
              <w:r>
                <w:rPr>
                  <w:rFonts w:hint="eastAsia"/>
                  <w:kern w:val="2"/>
                  <w:szCs w:val="18"/>
                </w:rPr>
                <w:t>&gt;</w:t>
              </w:r>
              <w:r>
                <w:rPr>
                  <w:rFonts w:cs="Arial"/>
                  <w:lang w:val="en-US" w:eastAsia="zh-CN"/>
                </w:rPr>
                <w:t>Measurement Configuration Application Layer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DD3F" w14:textId="77777777" w:rsidR="004059D7" w:rsidRDefault="004059D7" w:rsidP="00F86550">
            <w:pPr>
              <w:pStyle w:val="TAL"/>
              <w:keepNext w:val="0"/>
              <w:keepLines w:val="0"/>
              <w:widowControl w:val="0"/>
              <w:rPr>
                <w:ins w:id="308" w:author="Rapporteur" w:date="2023-10-25T21:05:00Z"/>
                <w:kern w:val="2"/>
                <w:szCs w:val="18"/>
              </w:rPr>
            </w:pPr>
            <w:ins w:id="309" w:author="Rapporteur" w:date="2023-10-25T21:05:00Z">
              <w:r>
                <w:rPr>
                  <w:rFonts w:hint="eastAsia"/>
                  <w:kern w:val="2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A02A" w14:textId="77777777" w:rsidR="004059D7" w:rsidRPr="00FD0425" w:rsidRDefault="004059D7" w:rsidP="00F86550">
            <w:pPr>
              <w:pStyle w:val="TAL"/>
              <w:keepNext w:val="0"/>
              <w:keepLines w:val="0"/>
              <w:widowControl w:val="0"/>
              <w:rPr>
                <w:ins w:id="310" w:author="Rapporteur" w:date="2023-10-25T21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2C6" w14:textId="77777777" w:rsidR="004059D7" w:rsidRDefault="004059D7" w:rsidP="00F86550">
            <w:pPr>
              <w:pStyle w:val="TAL"/>
              <w:keepNext w:val="0"/>
              <w:keepLines w:val="0"/>
              <w:widowControl w:val="0"/>
              <w:rPr>
                <w:ins w:id="311" w:author="Rapporteur" w:date="2023-10-25T21:05:00Z"/>
                <w:kern w:val="2"/>
                <w:szCs w:val="18"/>
              </w:rPr>
            </w:pPr>
            <w:ins w:id="312" w:author="Rapporteur" w:date="2023-10-25T21:05:00Z">
              <w:r>
                <w:rPr>
                  <w:rFonts w:cs="Arial"/>
                  <w:lang w:eastAsia="zh-CN"/>
                </w:rPr>
                <w:t xml:space="preserve">INTEGER </w:t>
              </w:r>
              <w:r>
                <w:rPr>
                  <w:rFonts w:cs="Arial"/>
                  <w:lang w:eastAsia="zh-CN"/>
                </w:rPr>
                <w:br/>
                <w:t>(0..15</w:t>
              </w:r>
              <w:r>
                <w:rPr>
                  <w:rFonts w:eastAsia="SimSun"/>
                  <w:lang w:eastAsia="zh-CN"/>
                </w:rPr>
                <w:t>, ...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85C3" w14:textId="71740EF3" w:rsidR="004059D7" w:rsidRDefault="004059D7" w:rsidP="00F86550">
            <w:pPr>
              <w:pStyle w:val="TAL"/>
              <w:keepNext w:val="0"/>
              <w:keepLines w:val="0"/>
              <w:widowControl w:val="0"/>
              <w:rPr>
                <w:ins w:id="313" w:author="Rapporteur" w:date="2023-10-25T21:05:00Z"/>
                <w:kern w:val="2"/>
                <w:szCs w:val="18"/>
              </w:rPr>
            </w:pPr>
            <w:ins w:id="314" w:author="Rapporteur" w:date="2023-10-25T21:05:00Z">
              <w:r>
                <w:rPr>
                  <w:rFonts w:cs="Arial"/>
                  <w:lang w:val="en-US" w:eastAsia="zh-CN"/>
                </w:rPr>
                <w:t xml:space="preserve">This IE indicates the identity of the application layer measurement configuration, and </w:t>
              </w:r>
            </w:ins>
            <w:ins w:id="315" w:author="Rapporteur" w:date="2023-10-25T21:06:00Z">
              <w:r>
                <w:rPr>
                  <w:rFonts w:cs="Arial"/>
                  <w:lang w:val="en-US" w:eastAsia="zh-CN"/>
                </w:rPr>
                <w:t>it</w:t>
              </w:r>
            </w:ins>
            <w:ins w:id="316" w:author="Rapporteur" w:date="2023-10-25T21:05:00Z">
              <w:r>
                <w:rPr>
                  <w:rFonts w:cs="Arial"/>
                  <w:lang w:val="en-US" w:eastAsia="zh-CN"/>
                </w:rPr>
                <w:t xml:space="preserve"> corresponds to information provided in the </w:t>
              </w:r>
              <w:r>
                <w:rPr>
                  <w:rFonts w:cs="Arial"/>
                  <w:i/>
                  <w:iCs/>
                  <w:lang w:val="en-US" w:eastAsia="zh-CN"/>
                </w:rPr>
                <w:t>MeasConfigAppLayerId</w:t>
              </w:r>
              <w:r>
                <w:rPr>
                  <w:rFonts w:cs="Arial"/>
                  <w:lang w:val="en-US" w:eastAsia="zh-CN"/>
                </w:rPr>
                <w:t xml:space="preserve"> 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6FE4" w14:textId="77777777" w:rsidR="004059D7" w:rsidRPr="00FD0425" w:rsidRDefault="004059D7" w:rsidP="00F86550">
            <w:pPr>
              <w:pStyle w:val="TAC"/>
              <w:keepNext w:val="0"/>
              <w:keepLines w:val="0"/>
              <w:widowControl w:val="0"/>
              <w:rPr>
                <w:ins w:id="317" w:author="Rapporteur" w:date="2023-10-25T21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66F3" w14:textId="77777777" w:rsidR="004059D7" w:rsidRPr="00FD0425" w:rsidRDefault="004059D7" w:rsidP="00F86550">
            <w:pPr>
              <w:pStyle w:val="TAC"/>
              <w:keepNext w:val="0"/>
              <w:keepLines w:val="0"/>
              <w:widowControl w:val="0"/>
              <w:rPr>
                <w:ins w:id="318" w:author="Rapporteur" w:date="2023-10-25T21:05:00Z"/>
                <w:lang w:eastAsia="ja-JP"/>
              </w:rPr>
            </w:pPr>
          </w:p>
        </w:tc>
      </w:tr>
      <w:tr w:rsidR="00456E45" w:rsidRPr="00FD0425" w14:paraId="72AA3649" w14:textId="77777777" w:rsidTr="00811BE3">
        <w:trPr>
          <w:ins w:id="319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FD0" w14:textId="17786C52" w:rsidR="00456E45" w:rsidRPr="00FD0425" w:rsidRDefault="00456E45" w:rsidP="00456E45">
            <w:pPr>
              <w:pStyle w:val="TAL"/>
              <w:keepNext w:val="0"/>
              <w:keepLines w:val="0"/>
              <w:widowControl w:val="0"/>
              <w:ind w:left="113"/>
              <w:rPr>
                <w:ins w:id="320" w:author="Rapporteur" w:date="2023-09-24T08:14:00Z"/>
                <w:lang w:eastAsia="ja-JP"/>
              </w:rPr>
            </w:pPr>
            <w:ins w:id="321" w:author="Rapporteur" w:date="2023-09-24T08:15:00Z">
              <w:r>
                <w:rPr>
                  <w:rFonts w:hint="eastAsia"/>
                  <w:kern w:val="2"/>
                  <w:szCs w:val="18"/>
                </w:rPr>
                <w:t>&gt;RRC Container</w:t>
              </w:r>
            </w:ins>
            <w:ins w:id="322" w:author="Rapporteur" w:date="2023-10-25T21:06:00Z">
              <w:r w:rsidR="002B30D3">
                <w:rPr>
                  <w:kern w:val="2"/>
                  <w:szCs w:val="18"/>
                </w:rPr>
                <w:t xml:space="preserve"> for RAN Visible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B674" w14:textId="60051FF0" w:rsidR="00456E45" w:rsidRPr="00FD0425" w:rsidRDefault="002B30D3" w:rsidP="00456E45">
            <w:pPr>
              <w:pStyle w:val="TAL"/>
              <w:keepNext w:val="0"/>
              <w:keepLines w:val="0"/>
              <w:widowControl w:val="0"/>
              <w:rPr>
                <w:ins w:id="323" w:author="Rapporteur" w:date="2023-09-24T08:14:00Z"/>
                <w:lang w:eastAsia="ja-JP"/>
              </w:rPr>
            </w:pPr>
            <w:ins w:id="324" w:author="Rapporteur" w:date="2023-10-25T21:06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5C73" w14:textId="77777777" w:rsidR="00456E45" w:rsidRPr="00FD0425" w:rsidRDefault="00456E45" w:rsidP="00456E45">
            <w:pPr>
              <w:pStyle w:val="TAL"/>
              <w:keepNext w:val="0"/>
              <w:keepLines w:val="0"/>
              <w:widowControl w:val="0"/>
              <w:rPr>
                <w:ins w:id="325" w:author="Rapporteur" w:date="2023-09-24T08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9F97" w14:textId="77777777" w:rsidR="00456E45" w:rsidRPr="00264E2F" w:rsidRDefault="00456E45" w:rsidP="00456E45">
            <w:pPr>
              <w:pStyle w:val="TAL"/>
              <w:keepNext w:val="0"/>
              <w:keepLines w:val="0"/>
              <w:widowControl w:val="0"/>
              <w:rPr>
                <w:ins w:id="326" w:author="Rapporteur" w:date="2023-09-24T08:14:00Z"/>
                <w:lang w:eastAsia="ja-JP"/>
              </w:rPr>
            </w:pPr>
            <w:ins w:id="327" w:author="Rapporteur" w:date="2023-09-24T08:15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2857" w14:textId="77777777" w:rsidR="00456E45" w:rsidRPr="00073CD1" w:rsidRDefault="00456E45" w:rsidP="00456E45">
            <w:pPr>
              <w:pStyle w:val="TAL"/>
              <w:keepNext w:val="0"/>
              <w:keepLines w:val="0"/>
              <w:widowControl w:val="0"/>
              <w:rPr>
                <w:ins w:id="328" w:author="Rapporteur" w:date="2023-09-24T08:14:00Z"/>
                <w:lang w:eastAsia="en-GB"/>
              </w:rPr>
            </w:pPr>
            <w:ins w:id="329" w:author="Rapporteur" w:date="2023-09-24T08:15:00Z">
              <w:r>
                <w:rPr>
                  <w:rFonts w:hint="eastAsia"/>
                  <w:kern w:val="2"/>
                  <w:szCs w:val="18"/>
                </w:rPr>
                <w:t xml:space="preserve">Contains RVQoE measurement results in the </w:t>
              </w:r>
              <w:r w:rsidRPr="00A94E31">
                <w:rPr>
                  <w:rFonts w:hint="eastAsia"/>
                  <w:i/>
                  <w:iCs/>
                  <w:kern w:val="2"/>
                  <w:szCs w:val="18"/>
                </w:rPr>
                <w:t>RAN-VisibleMeasurements</w:t>
              </w:r>
              <w:r>
                <w:rPr>
                  <w:rFonts w:hint="eastAsia"/>
                  <w:kern w:val="2"/>
                  <w:szCs w:val="18"/>
                </w:rPr>
                <w:t xml:space="preserve"> IE of the </w:t>
              </w:r>
              <w:r>
                <w:rPr>
                  <w:rFonts w:hint="eastAsia"/>
                  <w:i/>
                  <w:kern w:val="2"/>
                  <w:szCs w:val="18"/>
                </w:rPr>
                <w:t xml:space="preserve">MeasurementReportAppLayer </w:t>
              </w:r>
              <w:r>
                <w:rPr>
                  <w:rFonts w:hint="eastAsia"/>
                  <w:kern w:val="2"/>
                  <w:szCs w:val="18"/>
                </w:rPr>
                <w:t>message as defined in 38.331</w:t>
              </w:r>
              <w:r>
                <w:rPr>
                  <w:kern w:val="2"/>
                  <w:szCs w:val="18"/>
                </w:rPr>
                <w:t xml:space="preserve"> [10].</w:t>
              </w:r>
              <w:r>
                <w:rPr>
                  <w:rFonts w:hint="eastAsia"/>
                  <w:kern w:val="2"/>
                  <w:szCs w:val="18"/>
                </w:rPr>
                <w:t> 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6C31" w14:textId="77777777" w:rsidR="00456E45" w:rsidRPr="00FD0425" w:rsidRDefault="00456E45" w:rsidP="00456E45">
            <w:pPr>
              <w:pStyle w:val="TAC"/>
              <w:keepNext w:val="0"/>
              <w:keepLines w:val="0"/>
              <w:widowControl w:val="0"/>
              <w:rPr>
                <w:ins w:id="330" w:author="Rapporteur" w:date="2023-09-24T08:14:00Z"/>
                <w:lang w:eastAsia="ja-JP"/>
              </w:rPr>
            </w:pPr>
            <w:ins w:id="331" w:author="Rapporteur" w:date="2023-09-24T08:1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84CB" w14:textId="77777777" w:rsidR="00456E45" w:rsidRPr="00FD0425" w:rsidRDefault="00456E45" w:rsidP="00456E45">
            <w:pPr>
              <w:pStyle w:val="TAC"/>
              <w:keepNext w:val="0"/>
              <w:keepLines w:val="0"/>
              <w:widowControl w:val="0"/>
              <w:rPr>
                <w:ins w:id="332" w:author="Rapporteur" w:date="2023-09-24T08:14:00Z"/>
                <w:lang w:eastAsia="ja-JP"/>
              </w:rPr>
            </w:pPr>
          </w:p>
        </w:tc>
      </w:tr>
      <w:tr w:rsidR="002B30D3" w:rsidRPr="00FD0425" w14:paraId="365F11CE" w14:textId="77777777" w:rsidTr="00811BE3">
        <w:trPr>
          <w:ins w:id="333" w:author="Rapporteur" w:date="2023-10-25T21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FC7" w14:textId="076BEFB6" w:rsidR="002B30D3" w:rsidRDefault="002B30D3" w:rsidP="002B30D3">
            <w:pPr>
              <w:pStyle w:val="TAL"/>
              <w:keepNext w:val="0"/>
              <w:keepLines w:val="0"/>
              <w:widowControl w:val="0"/>
              <w:ind w:left="113"/>
              <w:rPr>
                <w:ins w:id="334" w:author="Rapporteur" w:date="2023-10-25T21:06:00Z"/>
                <w:kern w:val="2"/>
                <w:szCs w:val="18"/>
              </w:rPr>
            </w:pPr>
            <w:ins w:id="335" w:author="Rapporteur" w:date="2023-10-25T21:06:00Z">
              <w:r>
                <w:rPr>
                  <w:rFonts w:cs="Arial"/>
                  <w:kern w:val="2"/>
                  <w:szCs w:val="18"/>
                </w:rPr>
                <w:t>&gt;RRC Container for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C84" w14:textId="52D7D176" w:rsidR="002B30D3" w:rsidRDefault="002B30D3" w:rsidP="002B30D3">
            <w:pPr>
              <w:pStyle w:val="TAL"/>
              <w:keepNext w:val="0"/>
              <w:keepLines w:val="0"/>
              <w:widowControl w:val="0"/>
              <w:rPr>
                <w:ins w:id="336" w:author="Rapporteur" w:date="2023-10-25T21:06:00Z"/>
                <w:kern w:val="2"/>
                <w:szCs w:val="18"/>
              </w:rPr>
            </w:pPr>
            <w:ins w:id="337" w:author="Rapporteur" w:date="2023-10-25T21:06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F18C" w14:textId="77777777" w:rsidR="002B30D3" w:rsidRPr="00FD0425" w:rsidRDefault="002B30D3" w:rsidP="002B30D3">
            <w:pPr>
              <w:pStyle w:val="TAL"/>
              <w:keepNext w:val="0"/>
              <w:keepLines w:val="0"/>
              <w:widowControl w:val="0"/>
              <w:rPr>
                <w:ins w:id="338" w:author="Rapporteur" w:date="2023-10-25T21:0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7E66" w14:textId="3C8B8C7C" w:rsidR="002B30D3" w:rsidRDefault="002B30D3" w:rsidP="002B30D3">
            <w:pPr>
              <w:pStyle w:val="TAL"/>
              <w:keepNext w:val="0"/>
              <w:keepLines w:val="0"/>
              <w:widowControl w:val="0"/>
              <w:rPr>
                <w:ins w:id="339" w:author="Rapporteur" w:date="2023-10-25T21:06:00Z"/>
                <w:kern w:val="2"/>
                <w:szCs w:val="18"/>
              </w:rPr>
            </w:pPr>
            <w:ins w:id="340" w:author="Rapporteur" w:date="2023-10-25T21:06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DCD" w14:textId="50994B1C" w:rsidR="002B30D3" w:rsidRDefault="002B30D3" w:rsidP="002B30D3">
            <w:pPr>
              <w:pStyle w:val="TAL"/>
              <w:keepNext w:val="0"/>
              <w:keepLines w:val="0"/>
              <w:widowControl w:val="0"/>
              <w:rPr>
                <w:ins w:id="341" w:author="Rapporteur" w:date="2023-10-25T21:06:00Z"/>
                <w:kern w:val="2"/>
                <w:szCs w:val="18"/>
              </w:rPr>
            </w:pPr>
            <w:ins w:id="342" w:author="Rapporteur" w:date="2023-10-25T21:06:00Z">
              <w:r>
                <w:rPr>
                  <w:rFonts w:hint="eastAsia"/>
                  <w:kern w:val="2"/>
                  <w:szCs w:val="18"/>
                </w:rPr>
                <w:t xml:space="preserve">Contains </w:t>
              </w:r>
              <w:r>
                <w:rPr>
                  <w:i/>
                  <w:kern w:val="2"/>
                  <w:szCs w:val="18"/>
                </w:rPr>
                <w:t>measConfigAppLayerContainer-r17</w:t>
              </w:r>
              <w:r>
                <w:rPr>
                  <w:kern w:val="2"/>
                  <w:szCs w:val="18"/>
                </w:rPr>
                <w:t xml:space="preserve"> </w:t>
              </w:r>
              <w:r>
                <w:rPr>
                  <w:rFonts w:hint="eastAsia"/>
                  <w:kern w:val="2"/>
                  <w:szCs w:val="18"/>
                </w:rPr>
                <w:t xml:space="preserve">IE of the </w:t>
              </w:r>
              <w:r>
                <w:rPr>
                  <w:rFonts w:hint="eastAsia"/>
                  <w:i/>
                  <w:kern w:val="2"/>
                  <w:szCs w:val="18"/>
                </w:rPr>
                <w:t xml:space="preserve">MeasurementReportAppLayer </w:t>
              </w:r>
              <w:r>
                <w:rPr>
                  <w:rFonts w:hint="eastAsia"/>
                  <w:kern w:val="2"/>
                  <w:szCs w:val="18"/>
                </w:rPr>
                <w:t>message as defined in 38.331</w:t>
              </w:r>
              <w:r>
                <w:rPr>
                  <w:kern w:val="2"/>
                  <w:szCs w:val="18"/>
                </w:rPr>
                <w:t xml:space="preserve"> [10].</w:t>
              </w:r>
              <w:r>
                <w:rPr>
                  <w:rFonts w:hint="eastAsia"/>
                  <w:kern w:val="2"/>
                  <w:szCs w:val="18"/>
                </w:rPr>
                <w:t> 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FE01" w14:textId="23E357C0" w:rsidR="002B30D3" w:rsidRPr="00FD0425" w:rsidRDefault="002B30D3" w:rsidP="002B30D3">
            <w:pPr>
              <w:pStyle w:val="TAC"/>
              <w:keepNext w:val="0"/>
              <w:keepLines w:val="0"/>
              <w:widowControl w:val="0"/>
              <w:rPr>
                <w:ins w:id="343" w:author="Rapporteur" w:date="2023-10-25T21:06:00Z"/>
                <w:lang w:eastAsia="ja-JP"/>
              </w:rPr>
            </w:pPr>
            <w:ins w:id="344" w:author="Rapporteur" w:date="2023-10-25T21:0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4202" w14:textId="77777777" w:rsidR="002B30D3" w:rsidRPr="00FD0425" w:rsidRDefault="002B30D3" w:rsidP="002B30D3">
            <w:pPr>
              <w:pStyle w:val="TAC"/>
              <w:keepNext w:val="0"/>
              <w:keepLines w:val="0"/>
              <w:widowControl w:val="0"/>
              <w:rPr>
                <w:ins w:id="345" w:author="Rapporteur" w:date="2023-10-25T21:06:00Z"/>
                <w:lang w:eastAsia="ja-JP"/>
              </w:rPr>
            </w:pPr>
          </w:p>
        </w:tc>
      </w:tr>
    </w:tbl>
    <w:p w14:paraId="06F186DC" w14:textId="77777777" w:rsidR="003F185F" w:rsidRPr="00FD0425" w:rsidRDefault="003F185F" w:rsidP="003F185F">
      <w:pPr>
        <w:widowControl w:val="0"/>
      </w:pPr>
    </w:p>
    <w:p w14:paraId="7ACF4E9B" w14:textId="77777777" w:rsidR="003F185F" w:rsidRDefault="003F185F" w:rsidP="00083389">
      <w:pPr>
        <w:widowControl w:val="0"/>
      </w:pPr>
    </w:p>
    <w:p w14:paraId="7E078259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01207BDC" w14:textId="77777777" w:rsidR="00083389" w:rsidRPr="00FD0425" w:rsidRDefault="00083389" w:rsidP="00083389">
      <w:pPr>
        <w:widowControl w:val="0"/>
      </w:pPr>
    </w:p>
    <w:p w14:paraId="563C4D36" w14:textId="77777777" w:rsidR="00083389" w:rsidRPr="00FD0425" w:rsidRDefault="00083389" w:rsidP="00083389">
      <w:pPr>
        <w:pStyle w:val="Heading3"/>
        <w:keepNext w:val="0"/>
        <w:keepLines w:val="0"/>
        <w:widowControl w:val="0"/>
      </w:pPr>
      <w:bookmarkStart w:id="346" w:name="_Toc98868426"/>
      <w:bookmarkStart w:id="347" w:name="_Toc105174711"/>
      <w:bookmarkStart w:id="348" w:name="_Toc106109548"/>
      <w:bookmarkStart w:id="349" w:name="_Toc113825369"/>
      <w:bookmarkStart w:id="350" w:name="_Toc138863500"/>
      <w:r w:rsidRPr="00FD0425">
        <w:t>9.2.3</w:t>
      </w:r>
      <w:r w:rsidRPr="00FD0425">
        <w:tab/>
        <w:t>General IE definitions</w:t>
      </w:r>
      <w:bookmarkEnd w:id="346"/>
      <w:bookmarkEnd w:id="347"/>
      <w:bookmarkEnd w:id="348"/>
      <w:bookmarkEnd w:id="349"/>
      <w:bookmarkEnd w:id="350"/>
    </w:p>
    <w:p w14:paraId="626AE37D" w14:textId="77777777" w:rsidR="003F69C6" w:rsidRDefault="003F69C6" w:rsidP="003F69C6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4B0FF7A9" w14:textId="77777777" w:rsidR="00252A31" w:rsidRPr="0082316E" w:rsidRDefault="00252A31" w:rsidP="00252A31">
      <w:pPr>
        <w:pStyle w:val="Heading4"/>
        <w:keepNext w:val="0"/>
        <w:keepLines w:val="0"/>
        <w:widowControl w:val="0"/>
      </w:pPr>
      <w:bookmarkStart w:id="351" w:name="_Hlk99630975"/>
      <w:bookmarkStart w:id="352" w:name="_Toc98868583"/>
      <w:bookmarkStart w:id="353" w:name="_Toc105174868"/>
      <w:bookmarkStart w:id="354" w:name="_Toc106109705"/>
      <w:bookmarkStart w:id="355" w:name="_Toc113825526"/>
      <w:bookmarkStart w:id="356" w:name="_Toc146228130"/>
      <w:r w:rsidRPr="001B73C5">
        <w:rPr>
          <w:rFonts w:eastAsia="Batang"/>
        </w:rPr>
        <w:t>9.2.3.</w:t>
      </w:r>
      <w:r>
        <w:rPr>
          <w:rFonts w:eastAsia="Batang"/>
        </w:rPr>
        <w:t>157</w:t>
      </w:r>
      <w:bookmarkEnd w:id="351"/>
      <w:r>
        <w:rPr>
          <w:rFonts w:eastAsia="Batang"/>
        </w:rPr>
        <w:tab/>
      </w:r>
      <w:r w:rsidRPr="001B73C5">
        <w:rPr>
          <w:rFonts w:eastAsia="Batang"/>
        </w:rPr>
        <w:t>UE Application Layer Measurement Configuration</w:t>
      </w:r>
      <w:r>
        <w:rPr>
          <w:rFonts w:eastAsia="Batang"/>
        </w:rPr>
        <w:t xml:space="preserve"> </w:t>
      </w:r>
      <w:r w:rsidRPr="001B73C5">
        <w:rPr>
          <w:rFonts w:eastAsia="Batang"/>
        </w:rPr>
        <w:t>Information</w:t>
      </w:r>
      <w:bookmarkEnd w:id="352"/>
      <w:bookmarkEnd w:id="353"/>
      <w:bookmarkEnd w:id="354"/>
      <w:bookmarkEnd w:id="355"/>
      <w:bookmarkEnd w:id="356"/>
    </w:p>
    <w:p w14:paraId="3E9CF1E6" w14:textId="77777777" w:rsidR="00252A31" w:rsidRDefault="00252A31" w:rsidP="00252A31">
      <w:pPr>
        <w:widowControl w:val="0"/>
      </w:pPr>
      <w:r w:rsidRPr="002A6DB9">
        <w:t>Th</w:t>
      </w:r>
      <w:r>
        <w:t>is</w:t>
      </w:r>
      <w:r w:rsidRPr="002A6DB9">
        <w:t xml:space="preserve"> IE defines </w:t>
      </w:r>
      <w:r>
        <w:t xml:space="preserve">the </w:t>
      </w:r>
      <w:r w:rsidRPr="002A6DB9">
        <w:t xml:space="preserve">information </w:t>
      </w:r>
      <w:r>
        <w:t>about</w:t>
      </w:r>
      <w:r w:rsidRPr="002A6DB9">
        <w:t xml:space="preserve"> the QoE Measurement Collection (QMC) </w:t>
      </w:r>
      <w:r>
        <w:t>configuration</w:t>
      </w:r>
      <w:r w:rsidRPr="002A6DB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2A31" w:rsidRPr="008711EA" w14:paraId="42774A1B" w14:textId="77777777" w:rsidTr="009F11B1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6CA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8BE1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0EEF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9247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B7C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</w:tr>
      <w:tr w:rsidR="00252A31" w:rsidRPr="008711EA" w14:paraId="6698E1D5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C147" w14:textId="77777777" w:rsidR="00252A31" w:rsidRPr="00FD7D6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343EED"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A7F8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B395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107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FEC0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15DE9"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>, as defined in clause 5.2 of TS 28.405 [</w:t>
            </w:r>
            <w:r w:rsidRPr="00AB767F">
              <w:rPr>
                <w:rFonts w:cs="Arial"/>
                <w:szCs w:val="18"/>
                <w:lang w:eastAsia="ja-JP"/>
              </w:rPr>
              <w:t>55</w:t>
            </w:r>
            <w:r>
              <w:rPr>
                <w:rFonts w:cs="Arial"/>
                <w:szCs w:val="18"/>
                <w:lang w:eastAsia="ja-JP"/>
              </w:rPr>
              <w:t xml:space="preserve">]. </w:t>
            </w:r>
            <w:r w:rsidRPr="008C24B6">
              <w:rPr>
                <w:rFonts w:cs="Arial"/>
                <w:szCs w:val="18"/>
                <w:lang w:val="en-US" w:eastAsia="ja-JP"/>
              </w:rPr>
              <w:t>It</w:t>
            </w:r>
            <w:r>
              <w:rPr>
                <w:rFonts w:cs="Arial"/>
                <w:szCs w:val="18"/>
                <w:lang w:val="en-US" w:eastAsia="ja-JP"/>
              </w:rPr>
              <w:t xml:space="preserve"> c</w:t>
            </w:r>
            <w:r>
              <w:rPr>
                <w:rFonts w:cs="Arial"/>
                <w:szCs w:val="18"/>
                <w:lang w:eastAsia="ja-JP"/>
              </w:rPr>
              <w:t xml:space="preserve">onsists of </w:t>
            </w:r>
            <w:r w:rsidRPr="00EA2FEF">
              <w:rPr>
                <w:rFonts w:cs="Arial"/>
                <w:szCs w:val="18"/>
                <w:lang w:eastAsia="ja-JP"/>
              </w:rPr>
              <w:t xml:space="preserve">MCC+MNC+QMC ID, where the MCC and MNC are coming with the </w:t>
            </w:r>
            <w:r>
              <w:rPr>
                <w:rFonts w:cs="Arial"/>
                <w:szCs w:val="18"/>
                <w:lang w:eastAsia="ja-JP"/>
              </w:rPr>
              <w:t>QMC</w:t>
            </w:r>
            <w:r w:rsidRPr="00EA2FEF">
              <w:rPr>
                <w:rFonts w:cs="Arial"/>
                <w:szCs w:val="18"/>
                <w:lang w:eastAsia="ja-JP"/>
              </w:rPr>
              <w:t xml:space="preserve"> activation request from the management system to identify one PLMN containing the management system, and QMC ID is a 3 byte</w:t>
            </w:r>
            <w:r w:rsidRPr="00A76B87">
              <w:rPr>
                <w:rFonts w:cs="Arial"/>
                <w:szCs w:val="18"/>
                <w:lang w:val="en-US" w:eastAsia="ja-JP"/>
              </w:rPr>
              <w:t>s</w:t>
            </w:r>
            <w:r w:rsidRPr="00EA2FEF"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 w:rsidR="00252A31" w:rsidRPr="008711EA" w14:paraId="0EB85EE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DFC" w14:textId="77777777" w:rsidR="00252A31" w:rsidRPr="00FD7D6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357" w:name="_Hlk99778236"/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  <w:bookmarkEnd w:id="3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BBB6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13AC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B6AD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(0..15</w:t>
            </w:r>
            <w:r>
              <w:rPr>
                <w:rFonts w:eastAsia="SimSun"/>
                <w:lang w:eastAsia="zh-CN"/>
              </w:rPr>
              <w:t>, ...</w:t>
            </w:r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B2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configuration</w:t>
            </w:r>
            <w:r w:rsidRPr="00A743B3">
              <w:rPr>
                <w:rFonts w:cs="Arial"/>
                <w:lang w:val="en-US" w:eastAsia="zh-CN"/>
              </w:rPr>
              <w:t xml:space="preserve">, </w:t>
            </w:r>
            <w:r w:rsidRPr="005468C0">
              <w:rPr>
                <w:rFonts w:cs="Arial"/>
                <w:lang w:val="en-US" w:eastAsia="zh-CN"/>
              </w:rPr>
              <w:t xml:space="preserve">and corresponds to information provided in the </w:t>
            </w:r>
            <w:bookmarkStart w:id="358" w:name="_Hlk130992573"/>
            <w:r w:rsidRPr="00CF431C"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358"/>
            <w:r w:rsidRPr="005468C0">
              <w:rPr>
                <w:rFonts w:cs="Arial"/>
                <w:lang w:val="en-US" w:eastAsia="zh-CN"/>
              </w:rPr>
              <w:t xml:space="preserve"> IE </w:t>
            </w:r>
            <w:r w:rsidRPr="00A743B3">
              <w:rPr>
                <w:rFonts w:cs="Arial"/>
                <w:lang w:val="en-US" w:eastAsia="zh-CN"/>
              </w:rPr>
              <w:t xml:space="preserve">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</w:tr>
      <w:tr w:rsidR="00252A31" w:rsidRPr="008711EA" w14:paraId="259D5926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0221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9C2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854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B3E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1747CEC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84E0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r>
              <w:rPr>
                <w:rFonts w:cs="Arial"/>
                <w:lang w:eastAsia="zh-CN"/>
              </w:rPr>
              <w:t>QoE</w:t>
            </w:r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</w:tr>
      <w:tr w:rsidR="00252A31" w:rsidRPr="008711EA" w14:paraId="2AC53F26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D21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QoE Measurement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8E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AF4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06B6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08005381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(ongoing,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381C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the QoE measurement has started.</w:t>
            </w:r>
          </w:p>
        </w:tc>
      </w:tr>
      <w:tr w:rsidR="00252A31" w:rsidRPr="008711EA" w14:paraId="0B5640C1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863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805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63F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07A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OCTET STRING (SIZE(1..8000))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3B3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Contains the signalling based QoE measurement configuration, see Annex L in TS 26.247 [47],</w:t>
            </w:r>
            <w:r>
              <w:t xml:space="preserve"> </w:t>
            </w:r>
            <w:r>
              <w:rPr>
                <w:rFonts w:eastAsia="SimSun" w:cs="Arial"/>
                <w:lang w:eastAsia="ja-JP"/>
              </w:rPr>
              <w:t>clause 16.5 in TS 26.114 [53] and clause 9 in TS 26.118 [54].</w:t>
            </w:r>
          </w:p>
        </w:tc>
      </w:tr>
      <w:tr w:rsidR="00252A31" w:rsidRPr="008711EA" w14:paraId="6E55E525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002" w14:textId="77777777" w:rsidR="00252A31" w:rsidRPr="00343EE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06D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C2D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6773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7D18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</w:tr>
      <w:tr w:rsidR="00252A31" w:rsidRPr="008711EA" w14:paraId="54D2BBEC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E11" w14:textId="77777777" w:rsidR="00252A31" w:rsidRPr="00343EED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754F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1729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A55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BAB6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252A31" w:rsidRPr="008711EA" w14:paraId="470E4DB7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247A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2AB2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85A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0ECB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360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r>
              <w:rPr>
                <w:rFonts w:cs="Arial"/>
                <w:lang w:val="en-US" w:eastAsia="zh-CN"/>
              </w:rPr>
              <w:t xml:space="preserve">signalling-based </w:t>
            </w:r>
            <w:r w:rsidRPr="000B638D">
              <w:rPr>
                <w:rFonts w:cs="Arial"/>
                <w:lang w:val="en-US" w:eastAsia="zh-CN"/>
              </w:rPr>
              <w:t>MDT measurements with which alignment is required.</w:t>
            </w:r>
          </w:p>
        </w:tc>
      </w:tr>
      <w:tr w:rsidR="00252A31" w:rsidRPr="008711EA" w14:paraId="555C1C8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3848" w14:textId="77777777" w:rsidR="00252A31" w:rsidRPr="00343EE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CA9E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EC8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1524" w14:textId="77777777" w:rsidR="00252A31" w:rsidRPr="001D2E4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537AEA1B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FA75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</w:tr>
      <w:tr w:rsidR="00252A31" w:rsidRPr="008711EA" w14:paraId="5A4CF3B8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CEC4" w14:textId="77777777" w:rsidR="00252A31" w:rsidRPr="00C4305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43059">
              <w:rPr>
                <w:rFonts w:cs="Arial"/>
                <w:lang w:eastAsia="zh-CN"/>
              </w:rPr>
              <w:t xml:space="preserve">CHOICE </w:t>
            </w:r>
            <w:r w:rsidRPr="00C43059"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14BD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0D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B34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E3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252A31" w:rsidRPr="008711EA" w14:paraId="17063AFD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D314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7C10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2477" w14:textId="77777777" w:rsidR="00252A31" w:rsidRPr="008711EA" w:rsidDel="00C723BC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BAF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F79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2BF735BF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00F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82316E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197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119E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 xml:space="preserve">1 </w:t>
            </w:r>
            <w:r w:rsidRPr="00A41448">
              <w:rPr>
                <w:rFonts w:cs="Arial"/>
                <w:i/>
                <w:lang w:eastAsia="ja-JP"/>
              </w:rPr>
              <w:t>.. &lt;maxnoofCellID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D28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A595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1F9ABD92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BA73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6362CE"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B45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416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1F5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342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6362CE">
              <w:rPr>
                <w:rFonts w:cs="Arial"/>
                <w:bCs/>
                <w:lang w:eastAsia="zh-CN"/>
              </w:rPr>
              <w:t>The included NG-RAN Cell Identity IE can only indicate the NR Cell Identity.</w:t>
            </w:r>
          </w:p>
        </w:tc>
      </w:tr>
      <w:tr w:rsidR="00252A31" w:rsidRPr="008711EA" w14:paraId="3DA39FFF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581E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34B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24B3" w14:textId="77777777" w:rsidR="00252A31" w:rsidRPr="00A41448" w:rsidDel="00C723BC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C72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B74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378E0A0B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10B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A0CE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890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9B1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168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33E3EE17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0908" w14:textId="77777777" w:rsidR="00252A31" w:rsidRPr="00343EED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B3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3217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1AB" w14:textId="77777777" w:rsidR="00252A31" w:rsidRPr="009251A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9145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252A31" w:rsidRPr="008711EA" w14:paraId="1B170210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318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84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E6D1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D916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EFD2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3376302F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F12F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ja-JP"/>
              </w:rPr>
              <w:t>&gt;&gt;</w:t>
            </w:r>
            <w:r w:rsidRPr="0082316E"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BF3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1E5A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2CF3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405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2D2AB8A3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4819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DCC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F4C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17F" w14:textId="77777777" w:rsidR="00252A31" w:rsidRPr="009251A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BA3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6548C5EB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18AF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D8C0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1C29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25A4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C8C4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6A293A67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37C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11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CF6B" w14:textId="77777777" w:rsidR="00252A31" w:rsidRPr="00A41448" w:rsidDel="00C723BC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EA1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40F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0FAC8D8D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225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A18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9AF3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D2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FE1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6769710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1DA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AE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BA02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9EA4" w14:textId="77777777" w:rsidR="00252A31" w:rsidRPr="009251A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11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01EF713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847D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87AD" w14:textId="77777777" w:rsidR="00252A31" w:rsidRPr="006C0DF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D0A4" w14:textId="77777777" w:rsidR="00252A31" w:rsidRPr="009874A4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E06C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59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52A31" w:rsidRPr="008711EA" w14:paraId="42F81727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8838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AC42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1745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r w:rsidRPr="00791720">
              <w:rPr>
                <w:i/>
                <w:iCs/>
                <w:lang w:eastAsia="en-GB"/>
              </w:rPr>
              <w:t>1 .. &lt;maxnoofSNSSAIforQMC&gt;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B43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8F73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52A31" w:rsidRPr="008711EA" w14:paraId="64DEBD82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DFB" w14:textId="77777777" w:rsidR="00252A31" w:rsidRPr="006C0DF8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35B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E05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1F46" w14:textId="77777777" w:rsidR="00252A31" w:rsidRPr="006C0DF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9.2.3.21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B34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52A31" w:rsidRPr="008711EA" w14:paraId="3F4F329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957" w14:textId="77777777" w:rsidR="00252A31" w:rsidRPr="00B64500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 w:rsidRPr="00B64500">
              <w:rPr>
                <w:rFonts w:cs="Arial"/>
                <w:iCs/>
                <w:lang w:val="fr-FR" w:eastAsia="ja-JP"/>
              </w:rPr>
              <w:t>Available RAN Visible QoE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F4C5" w14:textId="77777777" w:rsidR="00252A31" w:rsidRPr="00C00A20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256C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83D0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 w:rsidRPr="00716682">
              <w:rPr>
                <w:rFonts w:cs="Arial"/>
                <w:lang w:val="it-IT" w:eastAsia="zh-CN"/>
              </w:rPr>
              <w:t>9.2.3.15</w:t>
            </w:r>
            <w:r>
              <w:rPr>
                <w:rFonts w:cs="Arial"/>
                <w:lang w:val="it-IT" w:eastAsia="zh-CN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BC3" w14:textId="77777777" w:rsidR="00252A31" w:rsidRPr="00020330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0330">
              <w:rPr>
                <w:rFonts w:cs="Arial"/>
                <w:lang w:eastAsia="zh-CN"/>
              </w:rPr>
              <w:t>Present in case of signalling-based QoE.</w:t>
            </w:r>
          </w:p>
        </w:tc>
      </w:tr>
      <w:tr w:rsidR="00650CE9" w:rsidRPr="00020330" w14:paraId="54372BC8" w14:textId="77777777" w:rsidTr="00F86550">
        <w:trPr>
          <w:ins w:id="359" w:author="Rapporteur" w:date="2023-10-25T21:0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043" w14:textId="77777777" w:rsidR="00650CE9" w:rsidRPr="00B64500" w:rsidRDefault="00650CE9" w:rsidP="00F86550">
            <w:pPr>
              <w:pStyle w:val="TAL"/>
              <w:keepNext w:val="0"/>
              <w:keepLines w:val="0"/>
              <w:widowControl w:val="0"/>
              <w:rPr>
                <w:ins w:id="360" w:author="Rapporteur" w:date="2023-10-25T21:09:00Z"/>
                <w:rFonts w:cs="Arial"/>
                <w:iCs/>
                <w:lang w:val="fr-FR" w:eastAsia="ja-JP"/>
              </w:rPr>
            </w:pPr>
            <w:ins w:id="361" w:author="Rapporteur" w:date="2023-10-25T21:09:00Z">
              <w:r w:rsidRPr="00CF61D8">
                <w:rPr>
                  <w:rFonts w:cs="Arial"/>
                  <w:iCs/>
                  <w:lang w:val="fr-FR" w:eastAsia="ja-JP"/>
                </w:rPr>
                <w:t>MBS Communication Service Typ</w:t>
              </w:r>
              <w:r>
                <w:rPr>
                  <w:rFonts w:cs="Arial"/>
                  <w:iCs/>
                  <w:lang w:val="fr-FR" w:eastAsia="ja-JP"/>
                </w:rPr>
                <w:t>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4B57" w14:textId="77777777" w:rsidR="00650CE9" w:rsidRPr="003370B5" w:rsidRDefault="00650CE9" w:rsidP="00F86550">
            <w:pPr>
              <w:pStyle w:val="TAL"/>
              <w:keepNext w:val="0"/>
              <w:keepLines w:val="0"/>
              <w:widowControl w:val="0"/>
              <w:rPr>
                <w:ins w:id="362" w:author="Rapporteur" w:date="2023-10-25T21:09:00Z"/>
                <w:rFonts w:cs="Arial"/>
                <w:lang w:val="en-US" w:eastAsia="zh-CN"/>
              </w:rPr>
            </w:pPr>
            <w:ins w:id="363" w:author="Rapporteur" w:date="2023-10-25T21:09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40DE" w14:textId="77777777" w:rsidR="00650CE9" w:rsidRPr="00791720" w:rsidRDefault="00650CE9" w:rsidP="00F86550">
            <w:pPr>
              <w:pStyle w:val="TAL"/>
              <w:keepNext w:val="0"/>
              <w:keepLines w:val="0"/>
              <w:widowControl w:val="0"/>
              <w:rPr>
                <w:ins w:id="364" w:author="Rapporteur" w:date="2023-10-25T21:09:00Z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4CA8" w14:textId="77777777" w:rsidR="00650CE9" w:rsidRPr="00CF61D8" w:rsidRDefault="00650CE9" w:rsidP="00F86550">
            <w:pPr>
              <w:pStyle w:val="TAL"/>
              <w:widowControl w:val="0"/>
              <w:rPr>
                <w:ins w:id="365" w:author="Rapporteur" w:date="2023-10-25T21:09:00Z"/>
                <w:rFonts w:cs="Arial"/>
                <w:lang w:val="it-IT" w:eastAsia="zh-CN"/>
              </w:rPr>
            </w:pPr>
            <w:ins w:id="366" w:author="Rapporteur" w:date="2023-10-25T21:09:00Z">
              <w:r w:rsidRPr="00CF61D8">
                <w:rPr>
                  <w:rFonts w:cs="Arial"/>
                  <w:lang w:val="it-IT" w:eastAsia="zh-CN"/>
                </w:rPr>
                <w:t>ENUMERATED</w:t>
              </w:r>
            </w:ins>
          </w:p>
          <w:p w14:paraId="569B91DC" w14:textId="77777777" w:rsidR="00650CE9" w:rsidRPr="00716682" w:rsidRDefault="00650CE9" w:rsidP="00F86550">
            <w:pPr>
              <w:pStyle w:val="TAL"/>
              <w:keepNext w:val="0"/>
              <w:keepLines w:val="0"/>
              <w:widowControl w:val="0"/>
              <w:rPr>
                <w:ins w:id="367" w:author="Rapporteur" w:date="2023-10-25T21:09:00Z"/>
                <w:rFonts w:cs="Arial"/>
                <w:lang w:val="it-IT" w:eastAsia="zh-CN"/>
              </w:rPr>
            </w:pPr>
            <w:ins w:id="368" w:author="Rapporteur" w:date="2023-10-25T21:09:00Z">
              <w:r w:rsidRPr="00CF61D8">
                <w:rPr>
                  <w:rFonts w:cs="Arial"/>
                  <w:lang w:val="it-IT" w:eastAsia="zh-CN"/>
                </w:rPr>
                <w:t>(multicast, broadcast,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940B" w14:textId="77777777" w:rsidR="00650CE9" w:rsidRPr="00020330" w:rsidRDefault="00650CE9" w:rsidP="00F86550">
            <w:pPr>
              <w:pStyle w:val="TAL"/>
              <w:keepNext w:val="0"/>
              <w:keepLines w:val="0"/>
              <w:widowControl w:val="0"/>
              <w:rPr>
                <w:ins w:id="369" w:author="Rapporteur" w:date="2023-10-25T21:09:00Z"/>
                <w:rFonts w:cs="Arial"/>
                <w:lang w:eastAsia="zh-CN"/>
              </w:rPr>
            </w:pPr>
            <w:ins w:id="370" w:author="Rapporteur" w:date="2023-10-25T21:09:00Z">
              <w:r w:rsidRPr="003370B5">
                <w:rPr>
                  <w:rFonts w:cs="Arial"/>
                  <w:lang w:eastAsia="zh-CN"/>
                </w:rPr>
                <w:t>This IE indicates for which type of MBS communication service the QoE measurement configuration pertains to.</w:t>
              </w:r>
            </w:ins>
          </w:p>
        </w:tc>
      </w:tr>
    </w:tbl>
    <w:p w14:paraId="5C543054" w14:textId="77777777" w:rsidR="00252A31" w:rsidRPr="008711EA" w:rsidRDefault="00252A31" w:rsidP="00252A3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252A31" w:rsidRPr="008711EA" w14:paraId="5942F82E" w14:textId="77777777" w:rsidTr="009F11B1">
        <w:trPr>
          <w:tblHeader/>
        </w:trPr>
        <w:tc>
          <w:tcPr>
            <w:tcW w:w="3369" w:type="dxa"/>
          </w:tcPr>
          <w:p w14:paraId="24CEFB2E" w14:textId="77777777" w:rsidR="00252A31" w:rsidRPr="00957EA5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3386E66F" w14:textId="77777777" w:rsidR="00252A31" w:rsidRPr="00957EA5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252A31" w:rsidRPr="008711EA" w14:paraId="35800DD5" w14:textId="77777777" w:rsidTr="009F11B1">
        <w:tc>
          <w:tcPr>
            <w:tcW w:w="3369" w:type="dxa"/>
          </w:tcPr>
          <w:p w14:paraId="7937DDF7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6F4B4417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252A31" w:rsidRPr="008711EA" w14:paraId="2991BB5F" w14:textId="77777777" w:rsidTr="009F11B1">
        <w:tc>
          <w:tcPr>
            <w:tcW w:w="3369" w:type="dxa"/>
          </w:tcPr>
          <w:p w14:paraId="0C9F7861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5CD9C61A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252A31" w:rsidRPr="008711EA" w14:paraId="209C8C26" w14:textId="77777777" w:rsidTr="009F11B1">
        <w:tc>
          <w:tcPr>
            <w:tcW w:w="3369" w:type="dxa"/>
          </w:tcPr>
          <w:p w14:paraId="56CE02E1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385143A3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252A31" w:rsidRPr="008711EA" w14:paraId="2E02616A" w14:textId="77777777" w:rsidTr="009F11B1">
        <w:tc>
          <w:tcPr>
            <w:tcW w:w="3369" w:type="dxa"/>
          </w:tcPr>
          <w:p w14:paraId="30B94FAB" w14:textId="77777777" w:rsidR="00252A31" w:rsidRPr="00AE5F53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r w:rsidRPr="00AE5F53">
              <w:rPr>
                <w:rFonts w:cs="Arial"/>
                <w:iCs/>
                <w:lang w:eastAsia="zh-CN"/>
              </w:rPr>
              <w:t>maxnoof</w:t>
            </w:r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50321FFF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2C5FE8F0" w14:textId="77777777" w:rsidR="00252A31" w:rsidRDefault="00252A31" w:rsidP="00252A31">
      <w:pPr>
        <w:widowControl w:val="0"/>
      </w:pPr>
    </w:p>
    <w:p w14:paraId="6F476863" w14:textId="77777777" w:rsidR="00875E3A" w:rsidRDefault="00875E3A" w:rsidP="003F69C6">
      <w:pPr>
        <w:pStyle w:val="FirstChange"/>
      </w:pPr>
    </w:p>
    <w:p w14:paraId="6B6832E6" w14:textId="77777777" w:rsidR="00875E3A" w:rsidRDefault="00875E3A" w:rsidP="00875E3A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449806E4" w14:textId="77777777" w:rsidR="00875E3A" w:rsidRDefault="00875E3A" w:rsidP="003F69C6">
      <w:pPr>
        <w:pStyle w:val="FirstChange"/>
      </w:pPr>
    </w:p>
    <w:p w14:paraId="72B09109" w14:textId="77777777" w:rsidR="00875E3A" w:rsidRDefault="00875E3A" w:rsidP="00875E3A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44A46B2E" w14:textId="77777777" w:rsidR="00875E3A" w:rsidRPr="00206683" w:rsidRDefault="00875E3A" w:rsidP="003F69C6">
      <w:pPr>
        <w:pStyle w:val="FirstChange"/>
      </w:pPr>
    </w:p>
    <w:p w14:paraId="393A5E4D" w14:textId="2096221D" w:rsidR="003F185F" w:rsidRDefault="003F185F" w:rsidP="003F185F">
      <w:pPr>
        <w:pStyle w:val="Heading4"/>
        <w:rPr>
          <w:ins w:id="371" w:author="Rapporteur" w:date="2023-09-24T08:16:00Z"/>
          <w:lang w:val="en-US"/>
        </w:rPr>
      </w:pPr>
      <w:ins w:id="372" w:author="Rapporteur" w:date="2023-09-24T08:16:00Z">
        <w:r>
          <w:rPr>
            <w:lang w:eastAsia="ko-KR"/>
          </w:rPr>
          <w:t>9.2.</w:t>
        </w:r>
        <w:r>
          <w:rPr>
            <w:lang w:val="en-US"/>
          </w:rPr>
          <w:t>3.x1</w:t>
        </w:r>
        <w:r>
          <w:rPr>
            <w:lang w:eastAsia="ko-KR"/>
          </w:rPr>
          <w:tab/>
        </w:r>
        <w:r>
          <w:rPr>
            <w:lang w:val="en-US"/>
          </w:rPr>
          <w:t>QMC Coordination Request</w:t>
        </w:r>
      </w:ins>
    </w:p>
    <w:p w14:paraId="0F407CED" w14:textId="0431174B" w:rsidR="003F185F" w:rsidRDefault="003F185F" w:rsidP="003F185F">
      <w:pPr>
        <w:rPr>
          <w:lang w:val="en-US"/>
        </w:rPr>
      </w:pPr>
      <w:ins w:id="373" w:author="Rapporteur" w:date="2023-09-24T08:16:00Z">
        <w:r>
          <w:t>This</w:t>
        </w:r>
        <w:r>
          <w:rPr>
            <w:lang w:val="en-US"/>
          </w:rPr>
          <w:t xml:space="preserve"> IE contains the information that the S-NG-RAN node needs to provide to the M-NG-RAN node</w:t>
        </w:r>
      </w:ins>
      <w:ins w:id="374" w:author="Rapporteur" w:date="2023-10-25T21:10:00Z">
        <w:r w:rsidR="00650CE9">
          <w:rPr>
            <w:lang w:val="en-US"/>
          </w:rPr>
          <w:t>,</w:t>
        </w:r>
      </w:ins>
      <w:ins w:id="375" w:author="Rapporteur" w:date="2023-09-24T08:16:00Z">
        <w:r w:rsidRPr="00EA3AF2">
          <w:t xml:space="preserve"> </w:t>
        </w:r>
        <w:r w:rsidRPr="00EA3AF2">
          <w:rPr>
            <w:lang w:val="en-US"/>
          </w:rPr>
          <w:t>or the information that the M-NG-RAN node needs to provide to the S-NG-RAN node,</w:t>
        </w:r>
        <w:r>
          <w:rPr>
            <w:lang w:val="en-US"/>
          </w:rPr>
          <w:t xml:space="preserve"> for managing configuration and reporting of one or more QoE and/or RAN visible QoE measurements.  </w:t>
        </w:r>
      </w:ins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4"/>
        <w:gridCol w:w="1104"/>
        <w:gridCol w:w="1475"/>
        <w:gridCol w:w="1772"/>
        <w:gridCol w:w="2305"/>
      </w:tblGrid>
      <w:tr w:rsidR="00650CE9" w:rsidRPr="0015339D" w14:paraId="055728DD" w14:textId="77777777" w:rsidTr="00F86550">
        <w:trPr>
          <w:ins w:id="376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FDCC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77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78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7193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79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80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CEA0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81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82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8C5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83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84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D3B3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85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86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50CE9" w:rsidRPr="0015339D" w14:paraId="2A9A108C" w14:textId="77777777" w:rsidTr="00F86550">
        <w:trPr>
          <w:ins w:id="387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478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88" w:author="Rapporteur" w:date="2023-10-25T21:10:00Z"/>
                <w:rFonts w:ascii="Arial" w:eastAsia="DengXian" w:hAnsi="Arial"/>
                <w:b/>
                <w:bCs/>
                <w:sz w:val="18"/>
                <w:lang w:val="en-US" w:eastAsia="zh-CN"/>
              </w:rPr>
            </w:pPr>
            <w:ins w:id="389" w:author="Rapporteur" w:date="2023-10-25T21:10:00Z">
              <w:r w:rsidRPr="0015339D">
                <w:rPr>
                  <w:rFonts w:ascii="Arial" w:eastAsia="DengXian" w:hAnsi="Arial"/>
                  <w:b/>
                  <w:bCs/>
                  <w:sz w:val="18"/>
                  <w:lang w:val="en-US" w:eastAsia="zh-CN"/>
                </w:rPr>
                <w:t>MN to SN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EF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0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7A9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1" w:author="Rapporteur" w:date="2023-10-25T21:10:00Z"/>
                <w:rFonts w:ascii="Arial" w:eastAsia="DengXian" w:hAnsi="Arial"/>
                <w:i/>
                <w:iCs/>
                <w:sz w:val="18"/>
                <w:lang w:eastAsia="ja-JP"/>
              </w:rPr>
            </w:pPr>
            <w:ins w:id="392" w:author="Rapporteur" w:date="2023-10-25T21:10:00Z">
              <w:r w:rsidRPr="0015339D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30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3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071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4" w:author="Rapporteur" w:date="2023-10-25T21:10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650CE9" w:rsidRPr="0015339D" w14:paraId="50DA0245" w14:textId="77777777" w:rsidTr="00F86550">
        <w:trPr>
          <w:ins w:id="395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8DFE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113"/>
              <w:textAlignment w:val="baseline"/>
              <w:rPr>
                <w:ins w:id="396" w:author="Rapporteur" w:date="2023-10-25T21:10:00Z"/>
                <w:rFonts w:ascii="Arial" w:eastAsia="DengXian" w:hAnsi="Arial"/>
                <w:b/>
                <w:bCs/>
                <w:sz w:val="18"/>
                <w:lang w:val="en-US" w:eastAsia="zh-CN"/>
              </w:rPr>
            </w:pPr>
            <w:ins w:id="397" w:author="Rapporteur" w:date="2023-10-25T21:10:00Z">
              <w:r w:rsidRPr="0015339D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&gt;MN to SN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FE3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8" w:author="Rapporteur" w:date="2023-10-25T21:10:00Z"/>
                <w:rFonts w:ascii="Arial" w:eastAsia="DengXian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AF9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9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400" w:author="Rapporteur" w:date="2023-10-25T21:10:00Z">
              <w:r w:rsidRPr="0015339D">
                <w:rPr>
                  <w:rFonts w:ascii="Arial" w:eastAsia="DengXian" w:hAnsi="Arial"/>
                  <w:i/>
                  <w:sz w:val="18"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3D8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1" w:author="Rapporteur" w:date="2023-10-25T21:10:00Z"/>
                <w:rFonts w:ascii="Arial" w:eastAsia="DengXian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4AEC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2" w:author="Rapporteur" w:date="2023-10-25T21:10:00Z"/>
                <w:rFonts w:ascii="Arial" w:eastAsia="DengXian" w:hAnsi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650CE9" w:rsidRPr="0015339D" w14:paraId="2D108791" w14:textId="77777777" w:rsidTr="00F86550">
        <w:trPr>
          <w:ins w:id="40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64B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04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0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844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6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407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246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8" w:author="Rapporteur" w:date="2023-10-25T21:10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B0F4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9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10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E3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1" w:author="Rapporteur" w:date="2023-10-25T21:10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650CE9" w:rsidRPr="0015339D" w14:paraId="2DC4C71C" w14:textId="77777777" w:rsidTr="00F86550">
        <w:trPr>
          <w:ins w:id="412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060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13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14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B6B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5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16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B19A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7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3038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8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19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 xml:space="preserve">INTEGER </w:t>
              </w:r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br/>
                <w:t>(0..15, ...)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B4E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0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650CE9" w:rsidRPr="0015339D" w14:paraId="5FF5444E" w14:textId="77777777" w:rsidTr="00F86550">
        <w:trPr>
          <w:ins w:id="421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3CEF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22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23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8CC5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4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25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236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6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FFD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7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28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Transport Layer Address</w:t>
              </w:r>
            </w:ins>
          </w:p>
          <w:p w14:paraId="5C2C9CA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9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30" w:author="Rapporteur" w:date="2023-10-25T21:10:00Z">
              <w:r w:rsidRPr="0015339D">
                <w:rPr>
                  <w:rFonts w:ascii="Arial" w:eastAsia="DengXian" w:hAnsi="Arial"/>
                  <w:sz w:val="18"/>
                  <w:lang w:eastAsia="en-GB"/>
                </w:rPr>
                <w:t>9.2.3.29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237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31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32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 xml:space="preserve">The IP address of the entity receiving the QoE measurement report. </w:t>
              </w:r>
            </w:ins>
          </w:p>
        </w:tc>
      </w:tr>
      <w:tr w:rsidR="00650CE9" w:rsidRPr="0015339D" w14:paraId="7F63EA1F" w14:textId="77777777" w:rsidTr="00F86550">
        <w:trPr>
          <w:ins w:id="43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52A1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34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3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D2B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36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37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835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38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1D6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39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40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82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41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42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the QoE reports.</w:t>
              </w:r>
            </w:ins>
          </w:p>
        </w:tc>
      </w:tr>
      <w:tr w:rsidR="00650CE9" w:rsidRPr="0015339D" w14:paraId="01191C67" w14:textId="77777777" w:rsidTr="00F86550">
        <w:trPr>
          <w:ins w:id="44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4E2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44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4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&gt;&gt;RAN Visible 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720C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46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47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F4A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48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0AE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49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50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45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51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52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the RAN Visible QoE reports.</w:t>
              </w:r>
            </w:ins>
          </w:p>
        </w:tc>
      </w:tr>
      <w:tr w:rsidR="00650CE9" w:rsidRPr="0015339D" w14:paraId="42D8666A" w14:textId="77777777" w:rsidTr="00F86550">
        <w:trPr>
          <w:ins w:id="45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39C4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54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5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Further RAN Visible QoE Interest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DD55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56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57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5F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58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211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59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60" w:author="Rapporteur" w:date="2023-10-25T21:10:00Z">
              <w:r w:rsidRPr="0015339D">
                <w:rPr>
                  <w:rFonts w:ascii="Arial" w:eastAsia="DengXian" w:hAnsi="Arial"/>
                  <w:kern w:val="2"/>
                  <w:sz w:val="18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E5DE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61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62" w:author="Rapporteur" w:date="2023-10-25T21:10:00Z">
              <w:r w:rsidRPr="0015339D">
                <w:rPr>
                  <w:rFonts w:ascii="Arial" w:eastAsia="SimSun" w:hAnsi="Arial"/>
                  <w:sz w:val="18"/>
                  <w:lang w:val="en-US" w:eastAsia="zh-CN"/>
                </w:rPr>
                <w:t>This IE is used to request from the S-NG-RAN node to indicate whether it is interested in receiving further RVQoE reports.</w:t>
              </w:r>
            </w:ins>
          </w:p>
        </w:tc>
      </w:tr>
      <w:tr w:rsidR="00650CE9" w:rsidRPr="0015339D" w14:paraId="011E4A10" w14:textId="77777777" w:rsidTr="00F86550">
        <w:trPr>
          <w:ins w:id="46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D896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64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6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B16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66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67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8F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68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4D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69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70" w:author="Rapporteur" w:date="2023-10-25T21:10:00Z">
              <w:r w:rsidRPr="0015339D">
                <w:rPr>
                  <w:rFonts w:ascii="Arial" w:eastAsia="DengXian" w:hAnsi="Arial"/>
                  <w:kern w:val="2"/>
                  <w:sz w:val="18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A0C3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71" w:author="Rapporteur" w:date="2023-10-25T21:10:00Z"/>
                <w:rFonts w:ascii="Arial" w:eastAsia="SimSun" w:hAnsi="Arial"/>
                <w:sz w:val="18"/>
                <w:lang w:val="en-US" w:eastAsia="zh-CN"/>
              </w:rPr>
            </w:pPr>
            <w:ins w:id="472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further RAN Visible QoE reports.</w:t>
              </w:r>
            </w:ins>
          </w:p>
        </w:tc>
      </w:tr>
      <w:tr w:rsidR="00650CE9" w:rsidRPr="0015339D" w14:paraId="12DC58F7" w14:textId="77777777" w:rsidTr="00F86550">
        <w:trPr>
          <w:ins w:id="47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E69D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74" w:author="Rapporteur" w:date="2023-10-25T21:10:00Z"/>
                <w:rFonts w:ascii="Arial" w:eastAsia="DengXian" w:hAnsi="Arial" w:cs="Arial"/>
                <w:b/>
                <w:bCs/>
                <w:sz w:val="18"/>
                <w:lang w:eastAsia="ja-JP"/>
              </w:rPr>
            </w:pPr>
            <w:ins w:id="47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 xml:space="preserve">&gt;&gt;Current RAN Visible QoE Configuration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B4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76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77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5DA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78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A13A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79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80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103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81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82" w:author="Rapporteur" w:date="2023-10-25T21:10:00Z">
              <w:r w:rsidRPr="0015339D">
                <w:rPr>
                  <w:rFonts w:ascii="Arial" w:eastAsia="SimSun" w:hAnsi="Arial"/>
                  <w:sz w:val="18"/>
                  <w:lang w:val="en-US" w:eastAsia="zh-CN"/>
                </w:rPr>
                <w:t>This IE is to indicate the current RAN Visible QoE configuration and inquire about the RAN Visible QoE Configuration preference of the S-NG-RAN node.</w:t>
              </w:r>
            </w:ins>
          </w:p>
        </w:tc>
      </w:tr>
      <w:tr w:rsidR="00650CE9" w:rsidRPr="0015339D" w14:paraId="75DE8132" w14:textId="77777777" w:rsidTr="00F86550">
        <w:trPr>
          <w:ins w:id="48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B1AE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84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85" w:author="Rapporteur" w:date="2023-10-25T21:10:00Z">
              <w:r w:rsidRPr="0015339D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SN to MN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31AA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86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4E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87" w:author="Rapporteur" w:date="2023-10-25T21:10:00Z"/>
                <w:rFonts w:ascii="Arial" w:eastAsia="DengXian" w:hAnsi="Arial"/>
                <w:i/>
                <w:iCs/>
                <w:sz w:val="18"/>
                <w:lang w:eastAsia="ja-JP"/>
              </w:rPr>
            </w:pPr>
            <w:ins w:id="488" w:author="Rapporteur" w:date="2023-10-25T21:10:00Z">
              <w:r w:rsidRPr="0015339D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6654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89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7A9C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0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650CE9" w:rsidRPr="0015339D" w14:paraId="55781848" w14:textId="77777777" w:rsidTr="00F86550">
        <w:trPr>
          <w:ins w:id="491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42C9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113"/>
              <w:textAlignment w:val="baseline"/>
              <w:rPr>
                <w:ins w:id="492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93" w:author="Rapporteur" w:date="2023-10-25T21:10:00Z">
              <w:r w:rsidRPr="0015339D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&gt;SN to MN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215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4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E37E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5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496" w:author="Rapporteur" w:date="2023-10-25T21:10:00Z">
              <w:r w:rsidRPr="0015339D">
                <w:rPr>
                  <w:rFonts w:ascii="Arial" w:eastAsia="DengXian" w:hAnsi="Arial"/>
                  <w:i/>
                  <w:sz w:val="18"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FBB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7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818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8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650CE9" w:rsidRPr="0015339D" w14:paraId="5CAC38CA" w14:textId="77777777" w:rsidTr="00F86550">
        <w:trPr>
          <w:ins w:id="499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5865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00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01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1D85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02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03" w:author="Rapporteur" w:date="2023-10-25T21:10:00Z">
              <w:r w:rsidRPr="0015339D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307C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04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F596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05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06" w:author="Rapporteur" w:date="2023-10-25T21:10:00Z">
              <w:r w:rsidRPr="0015339D">
                <w:rPr>
                  <w:rFonts w:ascii="Arial" w:eastAsia="DengXian" w:hAnsi="Arial" w:cs="Arial"/>
                  <w:sz w:val="18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51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07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</w:tr>
      <w:tr w:rsidR="00650CE9" w:rsidRPr="0015339D" w14:paraId="2AB28FEE" w14:textId="77777777" w:rsidTr="00F86550">
        <w:trPr>
          <w:ins w:id="50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F1F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09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10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8E20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11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12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30C0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13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866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14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15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F1F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16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17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the QoE reports.</w:t>
              </w:r>
            </w:ins>
          </w:p>
        </w:tc>
      </w:tr>
      <w:tr w:rsidR="00650CE9" w:rsidRPr="0015339D" w14:paraId="6545ADAB" w14:textId="77777777" w:rsidTr="00F86550">
        <w:trPr>
          <w:ins w:id="51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E16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19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20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&gt;&gt;RAN Visible 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068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21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22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0C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23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2F2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24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25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353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26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27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the RAN Visible QoE reports.</w:t>
              </w:r>
            </w:ins>
          </w:p>
        </w:tc>
      </w:tr>
      <w:tr w:rsidR="00650CE9" w:rsidRPr="0015339D" w14:paraId="2C7ED361" w14:textId="77777777" w:rsidTr="00F86550">
        <w:trPr>
          <w:ins w:id="52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5A8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29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30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Further RAN Visible QoE Interest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F46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31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32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3216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33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51B4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34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35" w:author="Rapporteur" w:date="2023-10-25T21:10:00Z">
              <w:r w:rsidRPr="0015339D">
                <w:rPr>
                  <w:rFonts w:ascii="Arial" w:eastAsia="DengXian" w:hAnsi="Arial"/>
                  <w:kern w:val="2"/>
                  <w:sz w:val="18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4CD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36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37" w:author="Rapporteur" w:date="2023-10-25T21:10:00Z">
              <w:r w:rsidRPr="0015339D">
                <w:rPr>
                  <w:rFonts w:ascii="Arial" w:eastAsia="SimSun" w:hAnsi="Arial"/>
                  <w:sz w:val="18"/>
                  <w:lang w:val="en-US" w:eastAsia="zh-CN"/>
                </w:rPr>
                <w:t>This IE is used to request from the M-NG-RAN node to indicate whether it is interested in receiving further RVQoE reports.</w:t>
              </w:r>
            </w:ins>
          </w:p>
        </w:tc>
      </w:tr>
      <w:tr w:rsidR="00650CE9" w:rsidRPr="0015339D" w14:paraId="01CBBDBB" w14:textId="77777777" w:rsidTr="00F86550">
        <w:trPr>
          <w:ins w:id="53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07D5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39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40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253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41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42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0E0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43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620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44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45" w:author="Rapporteur" w:date="2023-10-25T21:10:00Z">
              <w:r w:rsidRPr="0015339D">
                <w:rPr>
                  <w:rFonts w:ascii="Arial" w:eastAsia="DengXian" w:hAnsi="Arial"/>
                  <w:kern w:val="2"/>
                  <w:sz w:val="18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615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46" w:author="Rapporteur" w:date="2023-10-25T21:10:00Z"/>
                <w:rFonts w:ascii="Arial" w:eastAsia="SimSun" w:hAnsi="Arial"/>
                <w:sz w:val="18"/>
                <w:lang w:val="en-US" w:eastAsia="zh-CN"/>
              </w:rPr>
            </w:pPr>
            <w:ins w:id="547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further RAN Visible QoE reports.</w:t>
              </w:r>
            </w:ins>
          </w:p>
        </w:tc>
      </w:tr>
      <w:tr w:rsidR="00650CE9" w:rsidRPr="0015339D" w14:paraId="5797FE70" w14:textId="77777777" w:rsidTr="00F86550">
        <w:trPr>
          <w:ins w:id="54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6A35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49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50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&gt;&gt;Current RAN Visible QoE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1A5E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51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52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71F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53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066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54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55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DE83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56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57" w:author="Rapporteur" w:date="2023-10-25T21:10:00Z">
              <w:r w:rsidRPr="0015339D">
                <w:rPr>
                  <w:rFonts w:ascii="Arial" w:eastAsia="SimSun" w:hAnsi="Arial"/>
                  <w:sz w:val="18"/>
                  <w:lang w:val="en-US" w:eastAsia="zh-CN"/>
                </w:rPr>
                <w:t>This IE is to indicate the current RAN Visible QoE configuration and inquire about the RAN Visible QoE Configuration preference of the M-NG-RAN node.</w:t>
              </w:r>
            </w:ins>
          </w:p>
        </w:tc>
      </w:tr>
    </w:tbl>
    <w:p w14:paraId="3425891A" w14:textId="77777777" w:rsidR="0015339D" w:rsidRPr="00650CE9" w:rsidRDefault="0015339D" w:rsidP="003F185F">
      <w:pPr>
        <w:rPr>
          <w:ins w:id="558" w:author="Rapporteur" w:date="2023-09-24T08:16:00Z"/>
          <w:rPrChange w:id="559" w:author="Rapporteur" w:date="2023-10-25T21:10:00Z">
            <w:rPr>
              <w:ins w:id="560" w:author="Rapporteur" w:date="2023-09-24T08:16:00Z"/>
              <w:lang w:val="en-US"/>
            </w:rPr>
          </w:rPrChange>
        </w:rPr>
      </w:pPr>
    </w:p>
    <w:p w14:paraId="6EC2CE66" w14:textId="77777777" w:rsidR="003F185F" w:rsidRDefault="003F185F" w:rsidP="003F185F">
      <w:pPr>
        <w:rPr>
          <w:ins w:id="561" w:author="Rapporteur" w:date="2023-09-24T08:16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F185F" w14:paraId="51B4CD8E" w14:textId="77777777" w:rsidTr="00811BE3">
        <w:trPr>
          <w:ins w:id="562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0C13" w14:textId="77777777" w:rsidR="003F185F" w:rsidRDefault="003F185F" w:rsidP="00811BE3">
            <w:pPr>
              <w:pStyle w:val="TAH"/>
              <w:rPr>
                <w:ins w:id="563" w:author="Rapporteur" w:date="2023-09-24T08:16:00Z"/>
                <w:rFonts w:eastAsia="SimSun"/>
                <w:lang w:eastAsia="ja-JP"/>
              </w:rPr>
            </w:pPr>
            <w:ins w:id="564" w:author="Rapporteur" w:date="2023-09-24T08:16:00Z">
              <w:r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19D5" w14:textId="77777777" w:rsidR="003F185F" w:rsidRDefault="003F185F" w:rsidP="00811BE3">
            <w:pPr>
              <w:pStyle w:val="TAH"/>
              <w:rPr>
                <w:ins w:id="565" w:author="Rapporteur" w:date="2023-09-24T08:16:00Z"/>
                <w:rFonts w:eastAsia="SimSun"/>
                <w:lang w:eastAsia="ja-JP"/>
              </w:rPr>
            </w:pPr>
            <w:ins w:id="566" w:author="Rapporteur" w:date="2023-09-24T08:16:00Z">
              <w:r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3F185F" w14:paraId="07F84C6E" w14:textId="77777777" w:rsidTr="00811BE3">
        <w:trPr>
          <w:ins w:id="567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9DE0" w14:textId="77777777" w:rsidR="003F185F" w:rsidRDefault="003F185F" w:rsidP="00811BE3">
            <w:pPr>
              <w:pStyle w:val="TAL"/>
              <w:rPr>
                <w:ins w:id="568" w:author="Rapporteur" w:date="2023-09-24T08:16:00Z"/>
                <w:rFonts w:eastAsia="SimSun"/>
                <w:lang w:eastAsia="zh-CN"/>
              </w:rPr>
            </w:pPr>
            <w:ins w:id="569" w:author="Rapporteur" w:date="2023-09-24T08:16:00Z">
              <w:r>
                <w:rPr>
                  <w:lang w:eastAsia="zh-CN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5353" w14:textId="77777777" w:rsidR="003F185F" w:rsidRDefault="003F185F" w:rsidP="00811BE3">
            <w:pPr>
              <w:pStyle w:val="TAL"/>
              <w:rPr>
                <w:ins w:id="570" w:author="Rapporteur" w:date="2023-09-24T08:16:00Z"/>
                <w:lang w:eastAsia="ja-JP"/>
              </w:rPr>
            </w:pPr>
            <w:ins w:id="571" w:author="Rapporteur" w:date="2023-09-24T08:16:00Z">
              <w:r>
                <w:rPr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5B98D10E" w14:textId="77777777" w:rsidR="003F185F" w:rsidRDefault="003F185F" w:rsidP="003F185F">
      <w:pPr>
        <w:rPr>
          <w:ins w:id="572" w:author="Rapporteur" w:date="2023-09-24T08:16:00Z"/>
          <w:noProof/>
        </w:rPr>
      </w:pPr>
    </w:p>
    <w:p w14:paraId="1098EFAA" w14:textId="77777777" w:rsidR="003F185F" w:rsidRDefault="003F185F" w:rsidP="003F185F">
      <w:pPr>
        <w:pStyle w:val="EditorsNote"/>
        <w:rPr>
          <w:ins w:id="573" w:author="Rapporteur" w:date="2023-09-24T08:16:00Z"/>
        </w:rPr>
      </w:pPr>
      <w:ins w:id="574" w:author="Rapporteur" w:date="2023-09-24T08:16:00Z">
        <w:r>
          <w:t>Editor’s Note: Whether to also include QoE configuration container in the IE is FFS.</w:t>
        </w:r>
      </w:ins>
    </w:p>
    <w:p w14:paraId="562EFD9C" w14:textId="77777777" w:rsidR="003F185F" w:rsidRDefault="003F185F" w:rsidP="003F185F">
      <w:pPr>
        <w:pStyle w:val="EditorsNote"/>
        <w:rPr>
          <w:ins w:id="575" w:author="Rapporteur" w:date="2023-09-24T08:16:00Z"/>
        </w:rPr>
      </w:pPr>
    </w:p>
    <w:p w14:paraId="63C433FE" w14:textId="3BFADB0A" w:rsidR="003F185F" w:rsidRDefault="003F185F" w:rsidP="003F185F">
      <w:pPr>
        <w:pStyle w:val="Heading4"/>
        <w:rPr>
          <w:ins w:id="576" w:author="Rapporteur" w:date="2023-09-24T08:16:00Z"/>
          <w:lang w:val="en-US" w:eastAsia="zh-CN"/>
        </w:rPr>
      </w:pPr>
      <w:ins w:id="577" w:author="Rapporteur" w:date="2023-09-24T08:16:00Z">
        <w:r>
          <w:rPr>
            <w:lang w:eastAsia="ko-KR"/>
          </w:rPr>
          <w:t>9.2.</w:t>
        </w:r>
        <w:r>
          <w:rPr>
            <w:lang w:val="en-US"/>
          </w:rPr>
          <w:t>3.x2</w:t>
        </w:r>
        <w:r>
          <w:rPr>
            <w:lang w:eastAsia="ko-KR"/>
          </w:rPr>
          <w:tab/>
        </w:r>
        <w:r>
          <w:rPr>
            <w:lang w:val="en-US"/>
          </w:rPr>
          <w:t>QMC Coordination Response</w:t>
        </w:r>
      </w:ins>
    </w:p>
    <w:p w14:paraId="790B8DCF" w14:textId="77777777" w:rsidR="003F185F" w:rsidRPr="00115114" w:rsidRDefault="003F185F" w:rsidP="003F185F">
      <w:pPr>
        <w:pStyle w:val="EditorsNote"/>
        <w:rPr>
          <w:ins w:id="578" w:author="Rapporteur" w:date="2023-09-24T08:16:00Z"/>
        </w:rPr>
      </w:pPr>
      <w:ins w:id="579" w:author="Rapporteur" w:date="2023-09-24T08:16:00Z">
        <w:r w:rsidRPr="00115114">
          <w:t>Editor’s Note: The messages used to convey this IE are FFS.</w:t>
        </w:r>
      </w:ins>
    </w:p>
    <w:p w14:paraId="554E7527" w14:textId="77777777" w:rsidR="00650CE9" w:rsidRDefault="00650CE9" w:rsidP="00650CE9">
      <w:pPr>
        <w:rPr>
          <w:ins w:id="580" w:author="Rapporteur" w:date="2023-10-25T21:10:00Z"/>
          <w:lang w:val="en-US"/>
        </w:rPr>
      </w:pPr>
      <w:ins w:id="581" w:author="Rapporteur" w:date="2023-10-25T21:10:00Z">
        <w:r>
          <w:rPr>
            <w:lang w:val="en-US"/>
          </w:rPr>
          <w:t>This IE contains the information that the M-NG-RAN node needs to provide to the S-NG-RAN node, or the information that the S-NG-RAN node needs to provide to the S-NG-RAN node in response to the QMC Coordination Request.</w:t>
        </w:r>
      </w:ins>
    </w:p>
    <w:tbl>
      <w:tblPr>
        <w:tblW w:w="92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4"/>
        <w:gridCol w:w="1475"/>
        <w:gridCol w:w="1772"/>
        <w:gridCol w:w="2340"/>
      </w:tblGrid>
      <w:tr w:rsidR="005F3836" w:rsidRPr="00FB07D8" w14:paraId="18E55E79" w14:textId="77777777" w:rsidTr="00F86550">
        <w:trPr>
          <w:ins w:id="582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29EF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83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84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238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85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86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9142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87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88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4C52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89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90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A3B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91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92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F3836" w:rsidRPr="00FB07D8" w14:paraId="22A9F227" w14:textId="77777777" w:rsidTr="00F86550">
        <w:trPr>
          <w:ins w:id="593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172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594" w:author="Rapporteur" w:date="2023-10-25T21:12:00Z"/>
                <w:rFonts w:ascii="Arial" w:eastAsia="DengXian" w:hAnsi="Arial"/>
                <w:b/>
                <w:bCs/>
                <w:sz w:val="18"/>
                <w:lang w:val="en-US" w:eastAsia="zh-CN"/>
              </w:rPr>
            </w:pPr>
            <w:ins w:id="595" w:author="Rapporteur" w:date="2023-10-25T21:12:00Z">
              <w:r w:rsidRPr="00FB07D8">
                <w:rPr>
                  <w:rFonts w:ascii="Arial" w:eastAsia="DengXian" w:hAnsi="Arial"/>
                  <w:b/>
                  <w:bCs/>
                  <w:sz w:val="18"/>
                  <w:lang w:val="en-US" w:eastAsia="zh-CN"/>
                </w:rPr>
                <w:t>MN to SN QMC Configuration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32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596" w:author="Rapporteur" w:date="2023-10-25T21:12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F59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597" w:author="Rapporteur" w:date="2023-10-25T21:12:00Z"/>
                <w:rFonts w:ascii="Arial" w:eastAsia="DengXian" w:hAnsi="Arial"/>
                <w:i/>
                <w:iCs/>
                <w:sz w:val="18"/>
                <w:lang w:eastAsia="ja-JP"/>
              </w:rPr>
            </w:pPr>
            <w:ins w:id="598" w:author="Rapporteur" w:date="2023-10-25T21:12:00Z">
              <w:r w:rsidRPr="00FB07D8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C7C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599" w:author="Rapporteur" w:date="2023-10-25T21:12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83D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0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34738915" w14:textId="77777777" w:rsidTr="00F86550">
        <w:trPr>
          <w:ins w:id="601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7F3B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113"/>
              <w:textAlignment w:val="baseline"/>
              <w:rPr>
                <w:ins w:id="602" w:author="Rapporteur" w:date="2023-10-25T21:12:00Z"/>
                <w:rFonts w:ascii="Arial" w:eastAsia="DengXian" w:hAnsi="Arial"/>
                <w:b/>
                <w:bCs/>
                <w:sz w:val="18"/>
                <w:lang w:val="en-US" w:eastAsia="zh-CN"/>
              </w:rPr>
            </w:pPr>
            <w:ins w:id="603" w:author="Rapporteur" w:date="2023-10-25T21:12:00Z">
              <w:r w:rsidRPr="00FB07D8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&gt;MN to SN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C0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4" w:author="Rapporteur" w:date="2023-10-25T21:12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E9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5" w:author="Rapporteur" w:date="2023-10-25T21:12:00Z"/>
                <w:rFonts w:ascii="Arial" w:eastAsia="DengXian" w:hAnsi="Arial"/>
                <w:sz w:val="18"/>
                <w:lang w:eastAsia="ja-JP"/>
              </w:rPr>
            </w:pPr>
            <w:ins w:id="606" w:author="Rapporteur" w:date="2023-10-25T21:12:00Z">
              <w:r w:rsidRPr="00FB07D8">
                <w:rPr>
                  <w:rFonts w:ascii="Arial" w:eastAsia="DengXian" w:hAnsi="Arial"/>
                  <w:i/>
                  <w:sz w:val="18"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499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7" w:author="Rapporteur" w:date="2023-10-25T21:12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204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8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7937975A" w14:textId="77777777" w:rsidTr="00F86550">
        <w:trPr>
          <w:ins w:id="609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A825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10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11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22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12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13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0C6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14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56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15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16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DB0E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17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7921D46F" w14:textId="77777777" w:rsidTr="00F86550">
        <w:trPr>
          <w:ins w:id="618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DC8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19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20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D5B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21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22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873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23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57B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24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25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INTEGER </w:t>
              </w:r>
              <w:r w:rsidRPr="00FB07D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br/>
                <w:t>(0..15, ...</w:t>
              </w:r>
              <w:r w:rsidRPr="00FB07D8">
                <w:rPr>
                  <w:rFonts w:ascii="Arial" w:eastAsia="DengXian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8B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26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4BA21C0E" w14:textId="77777777" w:rsidTr="00F86550">
        <w:trPr>
          <w:ins w:id="627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92BF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28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29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&gt;&gt;QoE Configuration Sending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7CE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0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31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A49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2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89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3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34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(MN, SN,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AB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5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7A54F71B" w14:textId="77777777" w:rsidTr="00F86550">
        <w:trPr>
          <w:ins w:id="636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1590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37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38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EBF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9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40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99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1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D4E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2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43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C01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4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445D1DF2" w14:textId="77777777" w:rsidTr="00F86550">
        <w:trPr>
          <w:ins w:id="645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A16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46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47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&gt;&gt;RVQoE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6A77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8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49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FAB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0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4EF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1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52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B4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3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61DD28C6" w14:textId="77777777" w:rsidTr="00F86550">
        <w:trPr>
          <w:ins w:id="65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ADF2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55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56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&gt;&gt;Further RAN Visible QoE Interest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FF5E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7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58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CEA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9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8D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60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61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val="en-US" w:eastAsia="zh-CN"/>
                </w:rPr>
                <w:t>ENUMERATED (interested, 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DCB1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62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  <w:ins w:id="663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This IE is to indicate whether the M-NG-RAN node is interested in receiving further RAN Visible QoE reports.</w:t>
              </w:r>
            </w:ins>
          </w:p>
        </w:tc>
      </w:tr>
      <w:tr w:rsidR="005F3836" w:rsidRPr="00FB07D8" w14:paraId="5C0ABF0F" w14:textId="77777777" w:rsidTr="00F86550">
        <w:trPr>
          <w:ins w:id="66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0FCA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65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66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ACB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67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68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F8A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69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DC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70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71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val="en-US" w:eastAsia="zh-CN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F06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72" w:author="Rapporteur" w:date="2023-10-25T21:12:00Z"/>
                <w:rFonts w:ascii="Arial" w:eastAsia="SimSun" w:hAnsi="Arial"/>
                <w:sz w:val="18"/>
                <w:lang w:val="en-US" w:eastAsia="zh-CN"/>
              </w:rPr>
            </w:pPr>
            <w:ins w:id="673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This IE is to indicate the preferred path for further RAN Visible QoE reportring.</w:t>
              </w:r>
            </w:ins>
          </w:p>
        </w:tc>
      </w:tr>
      <w:tr w:rsidR="005F3836" w:rsidRPr="00FB07D8" w14:paraId="52543FDD" w14:textId="77777777" w:rsidTr="00F86550">
        <w:trPr>
          <w:ins w:id="67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C06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75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76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&gt;&gt;RAN Visible QoE Configuration Preference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996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77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78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20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79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43A1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0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81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389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2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  <w:ins w:id="683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The RAN Visible QoE Configuration preference of the M-NG-RAN node.</w:t>
              </w:r>
            </w:ins>
          </w:p>
        </w:tc>
      </w:tr>
      <w:tr w:rsidR="005F3836" w:rsidRPr="00FB07D8" w14:paraId="20C6DCAD" w14:textId="77777777" w:rsidTr="00F86550">
        <w:trPr>
          <w:ins w:id="68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BE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5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86" w:author="Rapporteur" w:date="2023-10-25T21:12:00Z">
              <w:r w:rsidRPr="00FB07D8">
                <w:rPr>
                  <w:rFonts w:ascii="Arial" w:eastAsia="DengXian" w:hAnsi="Arial"/>
                  <w:b/>
                  <w:bCs/>
                  <w:sz w:val="18"/>
                  <w:lang w:val="en-US" w:eastAsia="zh-CN"/>
                </w:rPr>
                <w:t>SN to MN QMC Configuration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F5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7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E08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8" w:author="Rapporteur" w:date="2023-10-25T21:12:00Z"/>
                <w:rFonts w:ascii="Arial" w:eastAsia="DengXian" w:hAnsi="Arial" w:cs="Arial"/>
                <w:bCs/>
                <w:i/>
                <w:iCs/>
                <w:sz w:val="18"/>
                <w:lang w:eastAsia="ja-JP"/>
              </w:rPr>
            </w:pPr>
            <w:ins w:id="689" w:author="Rapporteur" w:date="2023-10-25T21:12:00Z">
              <w:r w:rsidRPr="00FB07D8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0A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0" w:author="Rapporteur" w:date="2023-10-25T21:12:00Z"/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867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1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043AC5CA" w14:textId="77777777" w:rsidTr="00F86550">
        <w:trPr>
          <w:ins w:id="692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90F9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113"/>
              <w:textAlignment w:val="baseline"/>
              <w:rPr>
                <w:ins w:id="693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94" w:author="Rapporteur" w:date="2023-10-25T21:12:00Z">
              <w:r w:rsidRPr="00FB07D8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&gt;SN to MN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5CE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5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643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6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  <w:ins w:id="697" w:author="Rapporteur" w:date="2023-10-25T21:12:00Z">
              <w:r w:rsidRPr="00FB07D8">
                <w:rPr>
                  <w:rFonts w:ascii="Arial" w:eastAsia="DengXian" w:hAnsi="Arial"/>
                  <w:i/>
                  <w:sz w:val="18"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DC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8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C7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9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066E9FDE" w14:textId="77777777" w:rsidTr="00F86550">
        <w:trPr>
          <w:ins w:id="700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89B5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01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02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CED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3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704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62D3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5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C7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6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707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B09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8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1D733197" w14:textId="77777777" w:rsidTr="00F86550">
        <w:trPr>
          <w:ins w:id="709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BE6B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10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11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69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12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713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4C3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14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C2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15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716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F80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17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23E3F918" w14:textId="77777777" w:rsidTr="00F86550">
        <w:trPr>
          <w:ins w:id="718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3509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19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20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&gt;&gt;RVQoE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98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21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722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42D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23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F9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24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725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A2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26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28743E48" w14:textId="77777777" w:rsidTr="00F86550">
        <w:trPr>
          <w:ins w:id="727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22A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28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29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&gt;&gt;Further RAN Visible QoE Interest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CB2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30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731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7CA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32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041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33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734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val="en-US" w:eastAsia="zh-CN"/>
                </w:rPr>
                <w:t>ENUMERATED (interested, 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03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35" w:author="Rapporteur" w:date="2023-10-25T21:12:00Z"/>
                <w:rFonts w:ascii="Arial" w:eastAsia="SimSun" w:hAnsi="Arial"/>
                <w:sz w:val="18"/>
                <w:lang w:val="en-US" w:eastAsia="zh-CN"/>
              </w:rPr>
            </w:pPr>
            <w:ins w:id="736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This IE is to indicate whether the S-NG-RAN node is interested in receiving further RAN Visible QoE reports.</w:t>
              </w:r>
            </w:ins>
          </w:p>
        </w:tc>
      </w:tr>
      <w:tr w:rsidR="005F3836" w:rsidRPr="00FB07D8" w14:paraId="08CD832E" w14:textId="77777777" w:rsidTr="00F86550">
        <w:trPr>
          <w:ins w:id="737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F82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38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39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7F6A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40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741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E06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42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93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43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744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val="en-US" w:eastAsia="zh-CN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93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45" w:author="Rapporteur" w:date="2023-10-25T21:12:00Z"/>
                <w:rFonts w:ascii="Arial" w:eastAsia="SimSun" w:hAnsi="Arial"/>
                <w:sz w:val="18"/>
                <w:lang w:val="en-US" w:eastAsia="zh-CN"/>
              </w:rPr>
            </w:pPr>
            <w:ins w:id="746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This IE is to indicate the preferred path for further RAN Visible QoE reportring.</w:t>
              </w:r>
            </w:ins>
          </w:p>
        </w:tc>
      </w:tr>
      <w:tr w:rsidR="005F3836" w:rsidRPr="00FB07D8" w14:paraId="404BEFAD" w14:textId="77777777" w:rsidTr="00F86550">
        <w:trPr>
          <w:ins w:id="747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CAC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48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49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 xml:space="preserve">&gt;&gt;RAN Visible QoE Configuration </w:t>
              </w:r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Preference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ED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50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751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7DE1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52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0C0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53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754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934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55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  <w:ins w:id="756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The RAN Visible QoE Configuration preference of the S-NG-RAN node.</w:t>
              </w:r>
            </w:ins>
          </w:p>
        </w:tc>
      </w:tr>
    </w:tbl>
    <w:p w14:paraId="1A514C85" w14:textId="77777777" w:rsidR="00885344" w:rsidRDefault="00885344" w:rsidP="003F185F"/>
    <w:p w14:paraId="515DC79A" w14:textId="77777777" w:rsidR="003F185F" w:rsidRDefault="003F185F" w:rsidP="003F185F">
      <w:pPr>
        <w:rPr>
          <w:ins w:id="757" w:author="Rapporteur" w:date="2023-09-24T08:16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F185F" w14:paraId="0061CEAE" w14:textId="77777777" w:rsidTr="00811BE3">
        <w:trPr>
          <w:ins w:id="758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381D" w14:textId="77777777" w:rsidR="003F185F" w:rsidRDefault="003F185F" w:rsidP="00811BE3">
            <w:pPr>
              <w:pStyle w:val="TAH"/>
              <w:rPr>
                <w:ins w:id="759" w:author="Rapporteur" w:date="2023-09-24T08:16:00Z"/>
                <w:rFonts w:eastAsia="SimSun"/>
                <w:lang w:eastAsia="ja-JP"/>
              </w:rPr>
            </w:pPr>
            <w:ins w:id="760" w:author="Rapporteur" w:date="2023-09-24T08:16:00Z">
              <w:r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69DA" w14:textId="77777777" w:rsidR="003F185F" w:rsidRDefault="003F185F" w:rsidP="00811BE3">
            <w:pPr>
              <w:pStyle w:val="TAH"/>
              <w:rPr>
                <w:ins w:id="761" w:author="Rapporteur" w:date="2023-09-24T08:16:00Z"/>
                <w:rFonts w:eastAsia="SimSun"/>
                <w:lang w:eastAsia="ja-JP"/>
              </w:rPr>
            </w:pPr>
            <w:ins w:id="762" w:author="Rapporteur" w:date="2023-09-24T08:16:00Z">
              <w:r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3F185F" w14:paraId="031CD752" w14:textId="77777777" w:rsidTr="00811BE3">
        <w:trPr>
          <w:ins w:id="763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8DB3" w14:textId="77777777" w:rsidR="003F185F" w:rsidRDefault="003F185F" w:rsidP="00811BE3">
            <w:pPr>
              <w:pStyle w:val="TAL"/>
              <w:rPr>
                <w:ins w:id="764" w:author="Rapporteur" w:date="2023-09-24T08:16:00Z"/>
                <w:rFonts w:eastAsia="SimSun"/>
                <w:lang w:eastAsia="zh-CN"/>
              </w:rPr>
            </w:pPr>
            <w:ins w:id="765" w:author="Rapporteur" w:date="2023-09-24T08:16:00Z">
              <w:r>
                <w:rPr>
                  <w:lang w:eastAsia="zh-CN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F779" w14:textId="77777777" w:rsidR="003F185F" w:rsidRDefault="003F185F" w:rsidP="00811BE3">
            <w:pPr>
              <w:pStyle w:val="TAL"/>
              <w:rPr>
                <w:ins w:id="766" w:author="Rapporteur" w:date="2023-09-24T08:16:00Z"/>
                <w:lang w:eastAsia="ja-JP"/>
              </w:rPr>
            </w:pPr>
            <w:ins w:id="767" w:author="Rapporteur" w:date="2023-09-24T08:16:00Z">
              <w:r>
                <w:rPr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047D09BC" w14:textId="77777777" w:rsidR="003F185F" w:rsidRDefault="003F185F" w:rsidP="003F185F">
      <w:pPr>
        <w:rPr>
          <w:noProof/>
        </w:rPr>
      </w:pPr>
    </w:p>
    <w:p w14:paraId="751F8982" w14:textId="27A412F1" w:rsidR="003F185F" w:rsidRPr="00A81385" w:rsidRDefault="003F185F" w:rsidP="003F185F">
      <w:pPr>
        <w:pStyle w:val="Heading4"/>
        <w:keepLines w:val="0"/>
        <w:rPr>
          <w:ins w:id="768" w:author="Rapporteur" w:date="2023-09-24T08:16:00Z"/>
          <w:rFonts w:eastAsia="SimSun"/>
          <w:lang w:val="en-US" w:eastAsia="zh-CN"/>
        </w:rPr>
      </w:pPr>
      <w:ins w:id="769" w:author="Rapporteur" w:date="2023-09-24T08:16:00Z">
        <w:r w:rsidRPr="00A81385">
          <w:rPr>
            <w:rFonts w:eastAsia="SimSun"/>
          </w:rPr>
          <w:t>9.2.3.x5</w:t>
        </w:r>
        <w:r w:rsidRPr="00A81385">
          <w:rPr>
            <w:rFonts w:eastAsia="SimSun"/>
          </w:rPr>
          <w:tab/>
          <w:t xml:space="preserve">RAN </w:t>
        </w:r>
        <w:r>
          <w:rPr>
            <w:rFonts w:eastAsia="SimSun"/>
          </w:rPr>
          <w:t>V</w:t>
        </w:r>
        <w:r w:rsidRPr="00A81385">
          <w:rPr>
            <w:rFonts w:eastAsia="SimSun"/>
          </w:rPr>
          <w:t xml:space="preserve">isible QoE </w:t>
        </w:r>
        <w:r>
          <w:rPr>
            <w:rFonts w:eastAsia="SimSun"/>
          </w:rPr>
          <w:t>C</w:t>
        </w:r>
        <w:r w:rsidRPr="00A81385">
          <w:rPr>
            <w:rFonts w:eastAsia="SimSun"/>
          </w:rPr>
          <w:t>onfiguration</w:t>
        </w:r>
      </w:ins>
    </w:p>
    <w:p w14:paraId="55EB37D0" w14:textId="77777777" w:rsidR="003F185F" w:rsidRDefault="003F185F" w:rsidP="003F185F">
      <w:pPr>
        <w:widowControl w:val="0"/>
        <w:rPr>
          <w:ins w:id="770" w:author="Rapporteur" w:date="2023-09-24T08:16:00Z"/>
        </w:rPr>
      </w:pPr>
      <w:ins w:id="771" w:author="Rapporteur" w:date="2023-09-24T08:16:00Z">
        <w:r>
          <w:t>This IE provides information of RAN visibl</w:t>
        </w:r>
        <w:r>
          <w:rPr>
            <w:rFonts w:hint="eastAsia"/>
          </w:rPr>
          <w:t>e</w:t>
        </w:r>
        <w:r>
          <w:t xml:space="preserve"> QoE configuration.</w:t>
        </w:r>
      </w:ins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3F185F" w14:paraId="0AF9613B" w14:textId="77777777" w:rsidTr="001817CE">
        <w:trPr>
          <w:ins w:id="772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FC81" w14:textId="77777777" w:rsidR="003F185F" w:rsidRPr="004349A6" w:rsidRDefault="003F185F" w:rsidP="00811BE3">
            <w:pPr>
              <w:pStyle w:val="TAH"/>
              <w:rPr>
                <w:ins w:id="773" w:author="Rapporteur" w:date="2023-09-24T08:16:00Z"/>
                <w:rFonts w:eastAsia="Yu Mincho"/>
              </w:rPr>
            </w:pPr>
            <w:ins w:id="774" w:author="Rapporteur" w:date="2023-09-24T08:16:00Z">
              <w:r w:rsidRPr="004349A6">
                <w:rPr>
                  <w:rFonts w:hint="eastAsia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BC7D1" w14:textId="77777777" w:rsidR="003F185F" w:rsidRPr="004349A6" w:rsidRDefault="003F185F" w:rsidP="00811BE3">
            <w:pPr>
              <w:pStyle w:val="TAH"/>
              <w:rPr>
                <w:ins w:id="775" w:author="Rapporteur" w:date="2023-09-24T08:16:00Z"/>
                <w:rFonts w:eastAsia="Yu Mincho"/>
              </w:rPr>
            </w:pPr>
            <w:ins w:id="776" w:author="Rapporteur" w:date="2023-09-24T08:16:00Z">
              <w:r w:rsidRPr="004349A6">
                <w:rPr>
                  <w:rFonts w:hint="eastAsia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D666F" w14:textId="77777777" w:rsidR="003F185F" w:rsidRPr="004349A6" w:rsidRDefault="003F185F" w:rsidP="00811BE3">
            <w:pPr>
              <w:pStyle w:val="TAH"/>
              <w:rPr>
                <w:ins w:id="777" w:author="Rapporteur" w:date="2023-09-24T08:16:00Z"/>
                <w:rFonts w:eastAsia="Yu Mincho"/>
              </w:rPr>
            </w:pPr>
            <w:ins w:id="778" w:author="Rapporteur" w:date="2023-09-24T08:16:00Z">
              <w:r w:rsidRPr="004349A6">
                <w:rPr>
                  <w:rFonts w:hint="eastAsia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F6B12" w14:textId="77777777" w:rsidR="003F185F" w:rsidRPr="004349A6" w:rsidRDefault="003F185F" w:rsidP="00811BE3">
            <w:pPr>
              <w:pStyle w:val="TAH"/>
              <w:rPr>
                <w:ins w:id="779" w:author="Rapporteur" w:date="2023-09-24T08:16:00Z"/>
                <w:rFonts w:eastAsia="Yu Mincho"/>
              </w:rPr>
            </w:pPr>
            <w:ins w:id="780" w:author="Rapporteur" w:date="2023-09-24T08:16:00Z">
              <w:r w:rsidRPr="004349A6">
                <w:rPr>
                  <w:rFonts w:hint="eastAsia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B5499" w14:textId="77777777" w:rsidR="003F185F" w:rsidRPr="004349A6" w:rsidRDefault="003F185F" w:rsidP="00811BE3">
            <w:pPr>
              <w:pStyle w:val="TAH"/>
              <w:rPr>
                <w:ins w:id="781" w:author="Rapporteur" w:date="2023-09-24T08:16:00Z"/>
                <w:rFonts w:eastAsia="Yu Mincho"/>
              </w:rPr>
            </w:pPr>
            <w:ins w:id="782" w:author="Rapporteur" w:date="2023-09-24T08:16:00Z">
              <w:r w:rsidRPr="004349A6">
                <w:rPr>
                  <w:rFonts w:hint="eastAsia"/>
                </w:rPr>
                <w:t>Semantics description</w:t>
              </w:r>
            </w:ins>
          </w:p>
        </w:tc>
      </w:tr>
      <w:tr w:rsidR="003F185F" w14:paraId="732592BD" w14:textId="77777777" w:rsidTr="001817CE">
        <w:trPr>
          <w:ins w:id="783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A46" w14:textId="73441780" w:rsidR="003F185F" w:rsidRPr="004349A6" w:rsidRDefault="003F185F" w:rsidP="00811BE3">
            <w:pPr>
              <w:pStyle w:val="TAL"/>
              <w:rPr>
                <w:ins w:id="784" w:author="Rapporteur" w:date="2023-09-24T08:16:00Z"/>
              </w:rPr>
            </w:pPr>
            <w:ins w:id="785" w:author="Rapporteur" w:date="2023-09-24T08:16:00Z">
              <w:r w:rsidRPr="004349A6">
                <w:t xml:space="preserve">Available </w:t>
              </w:r>
              <w:r w:rsidRPr="004349A6">
                <w:rPr>
                  <w:rFonts w:hint="eastAsia"/>
                </w:rPr>
                <w:t xml:space="preserve">RAN </w:t>
              </w:r>
            </w:ins>
            <w:ins w:id="786" w:author="Rapporteur" w:date="2023-10-22T11:12:00Z">
              <w:r w:rsidR="004A3BA6">
                <w:t>V</w:t>
              </w:r>
            </w:ins>
            <w:ins w:id="787" w:author="Rapporteur" w:date="2023-09-24T08:16:00Z">
              <w:r w:rsidRPr="004349A6">
                <w:rPr>
                  <w:rFonts w:hint="eastAsia"/>
                </w:rPr>
                <w:t>isible QoE Metrics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DDEDB" w14:textId="77777777" w:rsidR="003F185F" w:rsidRPr="004349A6" w:rsidRDefault="003F185F" w:rsidP="00811BE3">
            <w:pPr>
              <w:pStyle w:val="TAL"/>
              <w:rPr>
                <w:ins w:id="788" w:author="Rapporteur" w:date="2023-09-24T08:16:00Z"/>
              </w:rPr>
            </w:pPr>
            <w:ins w:id="789" w:author="Rapporteur" w:date="2023-09-24T08:16:00Z">
              <w:r w:rsidRPr="004349A6"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B3FB7" w14:textId="77777777" w:rsidR="003F185F" w:rsidRPr="004349A6" w:rsidRDefault="003F185F" w:rsidP="00811BE3">
            <w:pPr>
              <w:pStyle w:val="TAL"/>
              <w:rPr>
                <w:ins w:id="790" w:author="Rapporteur" w:date="2023-09-24T08:16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82640" w14:textId="77777777" w:rsidR="003F185F" w:rsidRPr="004349A6" w:rsidRDefault="003F185F" w:rsidP="00811BE3">
            <w:pPr>
              <w:pStyle w:val="TAL"/>
              <w:rPr>
                <w:ins w:id="791" w:author="Rapporteur" w:date="2023-09-24T08:16:00Z"/>
                <w:rFonts w:eastAsia="Yu Mincho"/>
              </w:rPr>
            </w:pPr>
            <w:ins w:id="792" w:author="Rapporteur" w:date="2023-09-24T08:16:00Z">
              <w:r w:rsidRPr="004349A6">
                <w:rPr>
                  <w:rFonts w:hint="eastAsia"/>
                </w:rPr>
                <w:t>9.2.3.158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025C4" w14:textId="77777777" w:rsidR="003F185F" w:rsidRPr="004349A6" w:rsidRDefault="003F185F" w:rsidP="00811BE3">
            <w:pPr>
              <w:pStyle w:val="TAL"/>
              <w:rPr>
                <w:ins w:id="793" w:author="Rapporteur" w:date="2023-09-24T08:16:00Z"/>
                <w:rFonts w:eastAsia="Yu Mincho"/>
              </w:rPr>
            </w:pPr>
          </w:p>
        </w:tc>
      </w:tr>
      <w:tr w:rsidR="003F185F" w14:paraId="20CBFAA8" w14:textId="77777777" w:rsidTr="001817CE">
        <w:trPr>
          <w:ins w:id="794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41E4" w14:textId="73492FBA" w:rsidR="003F185F" w:rsidRPr="004349A6" w:rsidRDefault="003F185F" w:rsidP="00811BE3">
            <w:pPr>
              <w:pStyle w:val="TAL"/>
              <w:rPr>
                <w:ins w:id="795" w:author="Rapporteur" w:date="2023-09-24T08:16:00Z"/>
              </w:rPr>
            </w:pPr>
            <w:ins w:id="796" w:author="Rapporteur" w:date="2023-09-24T08:16:00Z">
              <w:r w:rsidRPr="004349A6">
                <w:rPr>
                  <w:rFonts w:hint="eastAsia"/>
                </w:rPr>
                <w:t xml:space="preserve">Reporting </w:t>
              </w:r>
            </w:ins>
            <w:ins w:id="797" w:author="Rapporteur" w:date="2023-10-22T11:12:00Z">
              <w:r w:rsidR="004A3BA6">
                <w:t>P</w:t>
              </w:r>
            </w:ins>
            <w:ins w:id="798" w:author="Rapporteur" w:date="2023-09-24T08:16:00Z">
              <w:r w:rsidRPr="004349A6">
                <w:rPr>
                  <w:rFonts w:hint="eastAsia"/>
                </w:rPr>
                <w:t>eriodicity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B8A97" w14:textId="77777777" w:rsidR="003F185F" w:rsidRPr="004349A6" w:rsidRDefault="003F185F" w:rsidP="00811BE3">
            <w:pPr>
              <w:pStyle w:val="TAL"/>
              <w:rPr>
                <w:ins w:id="799" w:author="Rapporteur" w:date="2023-09-24T08:16:00Z"/>
              </w:rPr>
            </w:pPr>
            <w:ins w:id="800" w:author="Rapporteur" w:date="2023-09-24T08:16:00Z">
              <w:r w:rsidRPr="004349A6"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096A0" w14:textId="77777777" w:rsidR="003F185F" w:rsidRPr="004349A6" w:rsidRDefault="003F185F" w:rsidP="00811BE3">
            <w:pPr>
              <w:pStyle w:val="TAL"/>
              <w:rPr>
                <w:ins w:id="801" w:author="Rapporteur" w:date="2023-09-24T08:16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F54CF" w14:textId="77777777" w:rsidR="003F185F" w:rsidRPr="004349A6" w:rsidRDefault="003F185F" w:rsidP="00811BE3">
            <w:pPr>
              <w:pStyle w:val="TAL"/>
              <w:rPr>
                <w:ins w:id="802" w:author="Rapporteur" w:date="2023-09-24T08:16:00Z"/>
                <w:rFonts w:eastAsia="Yu Mincho"/>
              </w:rPr>
            </w:pPr>
            <w:ins w:id="803" w:author="Rapporteur" w:date="2023-09-24T08:16:00Z">
              <w:r w:rsidRPr="004349A6">
                <w:rPr>
                  <w:rFonts w:eastAsia="Yu Mincho" w:hint="eastAsia"/>
                </w:rPr>
                <w:t>ENUMERATED (ms120, ms240, ms480, ms640, ms1024)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57D7E" w14:textId="77777777" w:rsidR="003F185F" w:rsidRPr="004349A6" w:rsidRDefault="003F185F" w:rsidP="00811BE3">
            <w:pPr>
              <w:pStyle w:val="TAL"/>
              <w:rPr>
                <w:ins w:id="804" w:author="Rapporteur" w:date="2023-09-24T08:16:00Z"/>
                <w:rFonts w:eastAsia="Yu Mincho"/>
              </w:rPr>
            </w:pPr>
          </w:p>
        </w:tc>
      </w:tr>
    </w:tbl>
    <w:p w14:paraId="4B315C59" w14:textId="77777777" w:rsidR="003F185F" w:rsidRDefault="003F185F" w:rsidP="003F185F">
      <w:pPr>
        <w:pStyle w:val="EditorsNote"/>
        <w:ind w:left="0" w:firstLine="0"/>
        <w:rPr>
          <w:ins w:id="805" w:author="Rapporteur" w:date="2023-09-24T08:16:00Z"/>
        </w:rPr>
      </w:pPr>
    </w:p>
    <w:p w14:paraId="3FB09461" w14:textId="77777777" w:rsidR="003F185F" w:rsidRDefault="003F185F" w:rsidP="003F185F">
      <w:pPr>
        <w:pStyle w:val="EditorsNote"/>
        <w:rPr>
          <w:ins w:id="806" w:author="Rapporteur" w:date="2023-09-24T08:16:00Z"/>
        </w:rPr>
      </w:pPr>
      <w:ins w:id="807" w:author="Rapporteur" w:date="2023-09-24T08:16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The naming and coding of all the new defined IEs in the above tables could be further refined.</w:t>
        </w:r>
      </w:ins>
    </w:p>
    <w:p w14:paraId="7439231A" w14:textId="77777777" w:rsidR="003F185F" w:rsidRDefault="003F185F" w:rsidP="00AD3494">
      <w:pPr>
        <w:jc w:val="center"/>
        <w:rPr>
          <w:highlight w:val="yellow"/>
        </w:rPr>
        <w:sectPr w:rsidR="003F185F" w:rsidSect="00456BA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F04A2CB" w14:textId="77777777" w:rsidR="006F6D4A" w:rsidRDefault="006F6D4A" w:rsidP="006F6D4A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334DB13" w14:textId="60F54B10" w:rsidR="00B70EDF" w:rsidRPr="00FD0425" w:rsidRDefault="00B70EDF" w:rsidP="00B70EDF">
      <w:pPr>
        <w:pStyle w:val="Heading3"/>
      </w:pPr>
      <w:bookmarkStart w:id="808" w:name="_Toc20955406"/>
      <w:bookmarkStart w:id="809" w:name="_Toc29991614"/>
      <w:bookmarkStart w:id="810" w:name="_Toc36556017"/>
      <w:bookmarkStart w:id="811" w:name="_Toc44497802"/>
      <w:bookmarkStart w:id="812" w:name="_Toc45108189"/>
      <w:bookmarkStart w:id="813" w:name="_Toc45901809"/>
      <w:bookmarkStart w:id="814" w:name="_Toc51850890"/>
      <w:bookmarkStart w:id="815" w:name="_Toc56693894"/>
      <w:bookmarkStart w:id="816" w:name="_Toc64447438"/>
      <w:bookmarkStart w:id="817" w:name="_Toc66286932"/>
      <w:bookmarkStart w:id="818" w:name="_Toc74151630"/>
      <w:bookmarkStart w:id="819" w:name="_Toc88654104"/>
      <w:bookmarkStart w:id="820" w:name="_Toc97904460"/>
      <w:bookmarkStart w:id="821" w:name="_Toc98868598"/>
      <w:bookmarkStart w:id="822" w:name="_Toc105174884"/>
      <w:bookmarkStart w:id="823" w:name="_Toc106109721"/>
      <w:bookmarkStart w:id="824" w:name="_Toc113825543"/>
      <w:bookmarkStart w:id="825" w:name="_Toc146228148"/>
      <w:bookmarkStart w:id="826" w:name="historyclause"/>
      <w:bookmarkStart w:id="827" w:name="_Hlk138199115"/>
      <w:r w:rsidRPr="00FD0425">
        <w:t>9.3.3</w:t>
      </w:r>
      <w:r w:rsidRPr="00FD0425">
        <w:tab/>
        <w:t>Elementary Procedure Definitions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14:paraId="3DC51E0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1CC5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CD23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CC83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78E121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DAAF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8CCA33" w14:textId="77777777" w:rsidR="00B70EDF" w:rsidRPr="00FD0425" w:rsidRDefault="00B70EDF" w:rsidP="00B70EDF">
      <w:pPr>
        <w:pStyle w:val="PL"/>
        <w:rPr>
          <w:snapToGrid w:val="0"/>
        </w:rPr>
      </w:pPr>
    </w:p>
    <w:p w14:paraId="3B35DF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1CD089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728F9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4A02EB68" w14:textId="77777777" w:rsidR="00B70EDF" w:rsidRPr="00FD0425" w:rsidRDefault="00B70EDF" w:rsidP="00B70EDF">
      <w:pPr>
        <w:pStyle w:val="PL"/>
        <w:rPr>
          <w:snapToGrid w:val="0"/>
        </w:rPr>
      </w:pPr>
    </w:p>
    <w:p w14:paraId="6D0DE3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8E716F7" w14:textId="77777777" w:rsidR="00B70EDF" w:rsidRPr="00FD0425" w:rsidRDefault="00B70EDF" w:rsidP="00B70EDF">
      <w:pPr>
        <w:pStyle w:val="PL"/>
        <w:rPr>
          <w:snapToGrid w:val="0"/>
        </w:rPr>
      </w:pPr>
    </w:p>
    <w:p w14:paraId="6468CF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3FBD5E3" w14:textId="77777777" w:rsidR="00B70EDF" w:rsidRPr="00FD0425" w:rsidRDefault="00B70EDF" w:rsidP="00B70EDF">
      <w:pPr>
        <w:pStyle w:val="PL"/>
        <w:rPr>
          <w:snapToGrid w:val="0"/>
        </w:rPr>
      </w:pPr>
    </w:p>
    <w:p w14:paraId="0F4935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98B5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8411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499AD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AC01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BEDE60" w14:textId="77777777" w:rsidR="00B70EDF" w:rsidRPr="00FD0425" w:rsidRDefault="00B70EDF" w:rsidP="00B70EDF">
      <w:pPr>
        <w:pStyle w:val="PL"/>
        <w:rPr>
          <w:snapToGrid w:val="0"/>
        </w:rPr>
      </w:pPr>
    </w:p>
    <w:p w14:paraId="386602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C85A0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D76B2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7DB4B7F4" w14:textId="77777777" w:rsidR="00B70EDF" w:rsidRPr="00FD0425" w:rsidRDefault="00B70EDF" w:rsidP="00B70EDF">
      <w:pPr>
        <w:pStyle w:val="PL"/>
        <w:rPr>
          <w:snapToGrid w:val="0"/>
        </w:rPr>
      </w:pPr>
    </w:p>
    <w:p w14:paraId="190219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00871875" w14:textId="77777777" w:rsidR="00B70EDF" w:rsidRPr="00FD0425" w:rsidRDefault="00B70EDF" w:rsidP="00B70EDF">
      <w:pPr>
        <w:pStyle w:val="PL"/>
        <w:rPr>
          <w:snapToGrid w:val="0"/>
        </w:rPr>
      </w:pPr>
    </w:p>
    <w:p w14:paraId="59C1FE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023DC4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16A44E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86A2F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5C9D6E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1EACD8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67E9D4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108A01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196A49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1DA1E7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674B5419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4FE63D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4ED5A3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74DBD6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30C0C4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6E43AC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533FE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26BEDE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0375A2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52FA48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66BB73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404E71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1C53C9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5569F6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5D2394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8FA40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737EAB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5D8C74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705466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70EC75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3A634EF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0ED83F0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18F5DFD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2B98B9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1D0CB7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0BED32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25B6DC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7337B9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3BCEB1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037777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1922233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4DAE33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2F0131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5BE3BA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4A7A06A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465D04D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798E6D7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680B2AA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0F70253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5C50223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093E830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3E34BF7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08A1121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2640C7F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1E450C8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59FD714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6AF078E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265B1F4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10CB5C8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64A9854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566BC82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7FE9FFD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4F09CBF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45E3180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341E899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1290F15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5D86A89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11FF500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bookmarkStart w:id="828" w:name="OLE_LINK124"/>
      <w:r w:rsidRPr="00B64500">
        <w:rPr>
          <w:snapToGrid w:val="0"/>
          <w:lang w:val="fr-FR"/>
        </w:rPr>
        <w:tab/>
        <w:t>AccessAndMobilityIndication</w:t>
      </w:r>
      <w:bookmarkEnd w:id="828"/>
      <w:r w:rsidRPr="00B64500">
        <w:rPr>
          <w:snapToGrid w:val="0"/>
          <w:lang w:val="fr-FR"/>
        </w:rPr>
        <w:t>,</w:t>
      </w:r>
    </w:p>
    <w:p w14:paraId="0AACD5F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2399F10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63C144A8" w14:textId="77777777" w:rsidR="00B70EDF" w:rsidRPr="00B64500" w:rsidRDefault="00B70EDF" w:rsidP="00B70EDF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0873BF1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ScgFailureTransfer,</w:t>
      </w:r>
    </w:p>
    <w:p w14:paraId="5B75C77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507112D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1CECA550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3D8EB46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26AC5C3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3D5A80A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5407266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3158B75A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337EB63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1F2015A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2CEB3C5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5777014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</w:p>
    <w:p w14:paraId="0B786CDE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25F527F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90BD63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XnAP-PDU-Contents</w:t>
      </w:r>
    </w:p>
    <w:p w14:paraId="662717B6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04C57F62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id-handoverPreparation,</w:t>
      </w:r>
    </w:p>
    <w:p w14:paraId="27B473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50AE5F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4C9D86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5237E6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459221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121463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3331B8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591C6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147BF6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72A6CB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03E0F57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683641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048478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691B30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531EC6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5EA3C0B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4B253F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6F0D06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61B64F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2A10B6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5E3EB9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27657C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7B58FC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1FE418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0C7F6D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0F859B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13A0CE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1B0E65C1" w14:textId="77777777" w:rsidR="00B70EDF" w:rsidRPr="00386FBC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12624F18" w14:textId="77777777" w:rsidR="00B70EDF" w:rsidRDefault="00B70EDF" w:rsidP="00B70EDF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6081051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50AE089E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3F8D827F" w14:textId="77777777" w:rsidR="00B70EDF" w:rsidRPr="00F35F0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32D4079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0B343AAC" w14:textId="77777777" w:rsidR="00B70EDF" w:rsidRPr="00F35F0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6DBB93E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5025E054" w14:textId="77777777" w:rsidR="00B70EDF" w:rsidRPr="00F35F0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581BE76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418A5CE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741AB9A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4050E3D4" w14:textId="77777777" w:rsidR="00B70EDF" w:rsidRDefault="00B70EDF" w:rsidP="00B70EDF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7A4123A3" w14:textId="77777777" w:rsidR="00B70EDF" w:rsidRPr="004D3C53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30012C7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381280D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38E625E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7049E32A" w14:textId="77777777" w:rsidR="00B70EDF" w:rsidRDefault="00B70EDF" w:rsidP="00B70ED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5D9CBBF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60E2E5C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7B965D0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</w:p>
    <w:p w14:paraId="527BF643" w14:textId="77777777" w:rsidR="00B70EDF" w:rsidRPr="00FD0425" w:rsidRDefault="00B70EDF" w:rsidP="00B70EDF">
      <w:pPr>
        <w:pStyle w:val="PL"/>
        <w:rPr>
          <w:snapToGrid w:val="0"/>
        </w:rPr>
      </w:pPr>
    </w:p>
    <w:p w14:paraId="78A35A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DC0C742" w14:textId="77777777" w:rsidR="00B70EDF" w:rsidRPr="00FD0425" w:rsidRDefault="00B70EDF" w:rsidP="00B70EDF">
      <w:pPr>
        <w:pStyle w:val="PL"/>
        <w:rPr>
          <w:snapToGrid w:val="0"/>
        </w:rPr>
      </w:pPr>
    </w:p>
    <w:p w14:paraId="57A902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C716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C95F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09651D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368F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399ABA" w14:textId="77777777" w:rsidR="00B70EDF" w:rsidRPr="00FD0425" w:rsidRDefault="00B70EDF" w:rsidP="00B70EDF">
      <w:pPr>
        <w:pStyle w:val="PL"/>
        <w:rPr>
          <w:snapToGrid w:val="0"/>
        </w:rPr>
      </w:pPr>
    </w:p>
    <w:p w14:paraId="63F1A7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48A2F4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E83A9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1070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C7B3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212B98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208B8C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9B76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B1D19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265C0B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42D19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4139E8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658AEC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1D9C81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290FD7" w14:textId="77777777" w:rsidR="00B70EDF" w:rsidRPr="00FD0425" w:rsidRDefault="00B70EDF" w:rsidP="00B70EDF">
      <w:pPr>
        <w:pStyle w:val="PL"/>
        <w:rPr>
          <w:snapToGrid w:val="0"/>
        </w:rPr>
      </w:pPr>
    </w:p>
    <w:p w14:paraId="7A5174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DF46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A787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6F0846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8856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5D4360" w14:textId="77777777" w:rsidR="00B70EDF" w:rsidRPr="00FD0425" w:rsidRDefault="00B70EDF" w:rsidP="00B70EDF">
      <w:pPr>
        <w:pStyle w:val="PL"/>
        <w:rPr>
          <w:snapToGrid w:val="0"/>
        </w:rPr>
      </w:pPr>
    </w:p>
    <w:p w14:paraId="1CEE78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038C74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E58A8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6A43BC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439676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49B4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A12CBD" w14:textId="77777777" w:rsidR="00B70EDF" w:rsidRPr="00FD0425" w:rsidRDefault="00B70EDF" w:rsidP="00B70EDF">
      <w:pPr>
        <w:pStyle w:val="PL"/>
        <w:rPr>
          <w:snapToGrid w:val="0"/>
        </w:rPr>
      </w:pPr>
    </w:p>
    <w:p w14:paraId="7E3E37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33E36E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70E73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06FF8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2299DB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76E05E" w14:textId="77777777" w:rsidR="00B70EDF" w:rsidRPr="00FD0425" w:rsidRDefault="00B70EDF" w:rsidP="00B70EDF">
      <w:pPr>
        <w:pStyle w:val="PL"/>
        <w:rPr>
          <w:snapToGrid w:val="0"/>
        </w:rPr>
      </w:pPr>
    </w:p>
    <w:p w14:paraId="028A35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0B431B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88631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F2883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05BBF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C16602" w14:textId="77777777" w:rsidR="00B70EDF" w:rsidRPr="00FD0425" w:rsidRDefault="00B70EDF" w:rsidP="00B70EDF">
      <w:pPr>
        <w:pStyle w:val="PL"/>
        <w:rPr>
          <w:snapToGrid w:val="0"/>
        </w:rPr>
      </w:pPr>
    </w:p>
    <w:p w14:paraId="587313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51C3A9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5A40DF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5D7B1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EB665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691C68" w14:textId="77777777" w:rsidR="00B70EDF" w:rsidRPr="00FD0425" w:rsidRDefault="00B70EDF" w:rsidP="00B70EDF">
      <w:pPr>
        <w:pStyle w:val="PL"/>
        <w:rPr>
          <w:snapToGrid w:val="0"/>
        </w:rPr>
      </w:pPr>
    </w:p>
    <w:p w14:paraId="3973B6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2B0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9A14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0A0F10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ECD2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603314" w14:textId="77777777" w:rsidR="00B70EDF" w:rsidRPr="00FD0425" w:rsidRDefault="00B70EDF" w:rsidP="00B70EDF">
      <w:pPr>
        <w:pStyle w:val="PL"/>
        <w:rPr>
          <w:snapToGrid w:val="0"/>
        </w:rPr>
      </w:pPr>
    </w:p>
    <w:p w14:paraId="2B9465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76F574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943D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6F15E1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7C07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4A6BDD" w14:textId="77777777" w:rsidR="00B70EDF" w:rsidRPr="00FD0425" w:rsidRDefault="00B70EDF" w:rsidP="00B70EDF">
      <w:pPr>
        <w:pStyle w:val="PL"/>
        <w:rPr>
          <w:snapToGrid w:val="0"/>
        </w:rPr>
      </w:pPr>
    </w:p>
    <w:p w14:paraId="2C18F5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547CA4D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CCCDF1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A9843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E721C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2ABA94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52CE0D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F797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67CFC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3F42C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6710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1F9BD7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4E718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0B46F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1FAF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B9F6DE0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E46EB31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21B96ED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61DE4F93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289FA4F4" w14:textId="77777777" w:rsidR="00B70EDF" w:rsidRDefault="00B70EDF" w:rsidP="00B70ED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0F87E35C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,</w:t>
      </w:r>
    </w:p>
    <w:p w14:paraId="6B29F5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AF6E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1CE2AD" w14:textId="77777777" w:rsidR="00B70EDF" w:rsidRPr="00FD0425" w:rsidRDefault="00B70EDF" w:rsidP="00B70EDF">
      <w:pPr>
        <w:pStyle w:val="PL"/>
        <w:rPr>
          <w:snapToGrid w:val="0"/>
        </w:rPr>
      </w:pPr>
    </w:p>
    <w:p w14:paraId="3B30E269" w14:textId="77777777" w:rsidR="00B70EDF" w:rsidRPr="00FD0425" w:rsidRDefault="00B70EDF" w:rsidP="00B70EDF">
      <w:pPr>
        <w:pStyle w:val="PL"/>
        <w:rPr>
          <w:snapToGrid w:val="0"/>
        </w:rPr>
      </w:pPr>
      <w:bookmarkStart w:id="829" w:name="_Hlk98907667"/>
      <w:r w:rsidRPr="00FD0425">
        <w:rPr>
          <w:snapToGrid w:val="0"/>
        </w:rPr>
        <w:t>XNAP-ELEMENTARY-PROCEDURES-CLASS-2 XNAP-ELEMENTARY-PROCEDURE</w:t>
      </w:r>
      <w:bookmarkEnd w:id="829"/>
      <w:r w:rsidRPr="00FD0425">
        <w:rPr>
          <w:snapToGrid w:val="0"/>
        </w:rPr>
        <w:t xml:space="preserve"> ::= {</w:t>
      </w:r>
    </w:p>
    <w:p w14:paraId="5D6AAE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0BA6A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A9653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415E7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76D3A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4753C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0B175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2E538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EB3E9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1382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7582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10C77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64BD7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694EDC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0A72EDE6" w14:textId="77777777" w:rsidR="00B70EDF" w:rsidRPr="00565901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761D34AB" w14:textId="77777777" w:rsidR="00B70EDF" w:rsidRPr="00565901" w:rsidRDefault="00B70EDF" w:rsidP="00B70ED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97A7317" w14:textId="77777777" w:rsidR="00B70EDF" w:rsidRPr="00565901" w:rsidRDefault="00B70EDF" w:rsidP="00B70ED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499E13A5" w14:textId="77777777" w:rsidR="00B70EDF" w:rsidRPr="00565901" w:rsidRDefault="00B70EDF" w:rsidP="00B70EDF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5064760F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912047A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03428CCC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2B2024BC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B2E03BD" w14:textId="77777777" w:rsidR="00B70EDF" w:rsidRPr="00E022E8" w:rsidRDefault="00B70EDF" w:rsidP="00B70EDF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7F52200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830" w:name="_Hlk98788037"/>
      <w:r>
        <w:rPr>
          <w:rFonts w:eastAsia="DengXian"/>
          <w:snapToGrid w:val="0"/>
          <w:lang w:eastAsia="zh-CN"/>
        </w:rPr>
        <w:t>|</w:t>
      </w:r>
    </w:p>
    <w:p w14:paraId="0CA4B459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25A7662B" w14:textId="77777777" w:rsidR="00B70EDF" w:rsidRPr="00867CF7" w:rsidRDefault="00B70EDF" w:rsidP="00B70EDF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830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22073D10" w14:textId="77777777" w:rsidR="00B70EDF" w:rsidRDefault="00B70EDF" w:rsidP="00B70EDF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0ABE668F" w14:textId="77777777" w:rsidR="00B70EDF" w:rsidRDefault="00B70EDF" w:rsidP="00B70EDF">
      <w:pPr>
        <w:pStyle w:val="PL"/>
        <w:rPr>
          <w:snapToGrid w:val="0"/>
        </w:rPr>
      </w:pPr>
      <w:bookmarkStart w:id="831" w:name="_Hlk54166235"/>
      <w:r>
        <w:rPr>
          <w:snapToGrid w:val="0"/>
        </w:rPr>
        <w:tab/>
        <w:t>retrieveUEContextConfirm</w:t>
      </w:r>
      <w:bookmarkEnd w:id="83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57123F6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,</w:t>
      </w:r>
    </w:p>
    <w:p w14:paraId="207D6E0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...</w:t>
      </w:r>
    </w:p>
    <w:p w14:paraId="06F3F930" w14:textId="77777777" w:rsidR="00B70EDF" w:rsidRPr="00FD0425" w:rsidRDefault="00B70EDF" w:rsidP="00B70EDF">
      <w:pPr>
        <w:pStyle w:val="PL"/>
        <w:rPr>
          <w:snapToGrid w:val="0"/>
        </w:rPr>
      </w:pPr>
    </w:p>
    <w:p w14:paraId="58AB61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D02A3B" w14:textId="77777777" w:rsidR="00B70EDF" w:rsidRPr="00FD0425" w:rsidRDefault="00B70EDF" w:rsidP="00B70EDF">
      <w:pPr>
        <w:pStyle w:val="PL"/>
        <w:rPr>
          <w:snapToGrid w:val="0"/>
        </w:rPr>
      </w:pPr>
    </w:p>
    <w:p w14:paraId="69F0EC3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A362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FD5B1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A9D38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9D00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1C039A" w14:textId="77777777" w:rsidR="00B70EDF" w:rsidRPr="00FD0425" w:rsidRDefault="00B70EDF" w:rsidP="00B70EDF">
      <w:pPr>
        <w:pStyle w:val="PL"/>
        <w:rPr>
          <w:snapToGrid w:val="0"/>
        </w:rPr>
      </w:pPr>
    </w:p>
    <w:p w14:paraId="43C31B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2F053D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771352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B4A03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216426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1A1C29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57FAB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E801E0" w14:textId="77777777" w:rsidR="00B70EDF" w:rsidRPr="00FD0425" w:rsidRDefault="00B70EDF" w:rsidP="00B70EDF">
      <w:pPr>
        <w:pStyle w:val="PL"/>
        <w:rPr>
          <w:snapToGrid w:val="0"/>
        </w:rPr>
      </w:pPr>
    </w:p>
    <w:p w14:paraId="589CC5AA" w14:textId="77777777" w:rsidR="00B70EDF" w:rsidRPr="00FD0425" w:rsidRDefault="00B70EDF" w:rsidP="00B70EDF">
      <w:pPr>
        <w:pStyle w:val="PL"/>
        <w:rPr>
          <w:snapToGrid w:val="0"/>
        </w:rPr>
      </w:pPr>
    </w:p>
    <w:p w14:paraId="1157FC0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76D4AC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36DA75C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75E54A3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85C90D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22D944D" w14:textId="77777777" w:rsidR="00B70EDF" w:rsidRPr="00FD0425" w:rsidRDefault="00B70EDF" w:rsidP="00B70EDF">
      <w:pPr>
        <w:pStyle w:val="PL"/>
        <w:rPr>
          <w:snapToGrid w:val="0"/>
        </w:rPr>
      </w:pPr>
    </w:p>
    <w:p w14:paraId="799EFBC0" w14:textId="77777777" w:rsidR="00B70EDF" w:rsidRPr="00FD0425" w:rsidRDefault="00B70EDF" w:rsidP="00B70EDF">
      <w:pPr>
        <w:pStyle w:val="PL"/>
        <w:rPr>
          <w:snapToGrid w:val="0"/>
        </w:rPr>
      </w:pPr>
    </w:p>
    <w:p w14:paraId="632CF44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4EA427A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0A910B2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7966A65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20783F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55F3F7A" w14:textId="77777777" w:rsidR="00B70EDF" w:rsidRPr="00FD0425" w:rsidRDefault="00B70EDF" w:rsidP="00B70EDF">
      <w:pPr>
        <w:pStyle w:val="PL"/>
        <w:rPr>
          <w:snapToGrid w:val="0"/>
        </w:rPr>
      </w:pPr>
    </w:p>
    <w:p w14:paraId="5212F892" w14:textId="77777777" w:rsidR="00B70EDF" w:rsidRPr="00FD0425" w:rsidRDefault="00B70EDF" w:rsidP="00B70EDF">
      <w:pPr>
        <w:pStyle w:val="PL"/>
        <w:rPr>
          <w:snapToGrid w:val="0"/>
        </w:rPr>
      </w:pPr>
    </w:p>
    <w:p w14:paraId="3CD6DD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19F461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4F4ABB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0101AE2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3883EF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388EBF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74DD1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5D9963" w14:textId="77777777" w:rsidR="00B70EDF" w:rsidRPr="00FD0425" w:rsidRDefault="00B70EDF" w:rsidP="00B70EDF">
      <w:pPr>
        <w:pStyle w:val="PL"/>
        <w:rPr>
          <w:snapToGrid w:val="0"/>
        </w:rPr>
      </w:pPr>
    </w:p>
    <w:p w14:paraId="24D24B1A" w14:textId="77777777" w:rsidR="00B70EDF" w:rsidRPr="00FD0425" w:rsidRDefault="00B70EDF" w:rsidP="00B70EDF">
      <w:pPr>
        <w:pStyle w:val="PL"/>
        <w:rPr>
          <w:snapToGrid w:val="0"/>
        </w:rPr>
      </w:pPr>
    </w:p>
    <w:p w14:paraId="3297D9A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685677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46DDD4A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473407D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1EE3D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6182D56" w14:textId="77777777" w:rsidR="00B70EDF" w:rsidRPr="00FD0425" w:rsidRDefault="00B70EDF" w:rsidP="00B70EDF">
      <w:pPr>
        <w:pStyle w:val="PL"/>
        <w:rPr>
          <w:snapToGrid w:val="0"/>
        </w:rPr>
      </w:pPr>
    </w:p>
    <w:p w14:paraId="489021D8" w14:textId="77777777" w:rsidR="00B70EDF" w:rsidRPr="00FD0425" w:rsidRDefault="00B70EDF" w:rsidP="00B70EDF">
      <w:pPr>
        <w:pStyle w:val="PL"/>
        <w:rPr>
          <w:snapToGrid w:val="0"/>
        </w:rPr>
      </w:pPr>
    </w:p>
    <w:p w14:paraId="5C6F40F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31D553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075A41D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2C9CDDC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8F4DAC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479188D" w14:textId="77777777" w:rsidR="00B70EDF" w:rsidRPr="00FD0425" w:rsidRDefault="00B70EDF" w:rsidP="00B70EDF">
      <w:pPr>
        <w:pStyle w:val="PL"/>
        <w:rPr>
          <w:snapToGrid w:val="0"/>
        </w:rPr>
      </w:pPr>
    </w:p>
    <w:p w14:paraId="34AF850F" w14:textId="77777777" w:rsidR="00B70EDF" w:rsidRPr="00FD0425" w:rsidRDefault="00B70EDF" w:rsidP="00B70EDF">
      <w:pPr>
        <w:pStyle w:val="PL"/>
        <w:rPr>
          <w:snapToGrid w:val="0"/>
        </w:rPr>
      </w:pPr>
    </w:p>
    <w:p w14:paraId="4C904DE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708FB9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0EA7DE6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590C623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B20024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603A5F9" w14:textId="77777777" w:rsidR="00B70EDF" w:rsidRPr="00FD0425" w:rsidRDefault="00B70EDF" w:rsidP="00B70EDF">
      <w:pPr>
        <w:pStyle w:val="PL"/>
        <w:rPr>
          <w:snapToGrid w:val="0"/>
        </w:rPr>
      </w:pPr>
    </w:p>
    <w:p w14:paraId="75030EEE" w14:textId="77777777" w:rsidR="00B70EDF" w:rsidRPr="00FD0425" w:rsidRDefault="00B70EDF" w:rsidP="00B70EDF">
      <w:pPr>
        <w:pStyle w:val="PL"/>
        <w:rPr>
          <w:snapToGrid w:val="0"/>
        </w:rPr>
      </w:pPr>
    </w:p>
    <w:p w14:paraId="1160B9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46BDD7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7C0752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3FF4C5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2C533B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100E50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03017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F402F0" w14:textId="77777777" w:rsidR="00B70EDF" w:rsidRPr="00FD0425" w:rsidRDefault="00B70EDF" w:rsidP="00B70EDF">
      <w:pPr>
        <w:pStyle w:val="PL"/>
        <w:rPr>
          <w:snapToGrid w:val="0"/>
        </w:rPr>
      </w:pPr>
    </w:p>
    <w:p w14:paraId="6F2182A2" w14:textId="77777777" w:rsidR="00B70EDF" w:rsidRPr="00FD0425" w:rsidRDefault="00B70EDF" w:rsidP="00B70EDF">
      <w:pPr>
        <w:pStyle w:val="PL"/>
        <w:rPr>
          <w:snapToGrid w:val="0"/>
        </w:rPr>
      </w:pPr>
    </w:p>
    <w:p w14:paraId="739D6BB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9398CC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2FDA13D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5C381AD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F69732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B72A376" w14:textId="77777777" w:rsidR="00B70EDF" w:rsidRPr="00FD0425" w:rsidRDefault="00B70EDF" w:rsidP="00B70EDF">
      <w:pPr>
        <w:pStyle w:val="PL"/>
        <w:rPr>
          <w:snapToGrid w:val="0"/>
        </w:rPr>
      </w:pPr>
    </w:p>
    <w:p w14:paraId="37F5C40E" w14:textId="77777777" w:rsidR="00B70EDF" w:rsidRPr="00FD0425" w:rsidRDefault="00B70EDF" w:rsidP="00B70EDF">
      <w:pPr>
        <w:pStyle w:val="PL"/>
        <w:rPr>
          <w:snapToGrid w:val="0"/>
        </w:rPr>
      </w:pPr>
    </w:p>
    <w:p w14:paraId="6A6F0C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414FB0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29388D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79A86FD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4DD884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065259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04EEF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521D89" w14:textId="77777777" w:rsidR="00B70EDF" w:rsidRPr="00FD0425" w:rsidRDefault="00B70EDF" w:rsidP="00B70EDF">
      <w:pPr>
        <w:pStyle w:val="PL"/>
        <w:rPr>
          <w:snapToGrid w:val="0"/>
        </w:rPr>
      </w:pPr>
    </w:p>
    <w:p w14:paraId="5C43BBA1" w14:textId="77777777" w:rsidR="00B70EDF" w:rsidRPr="00FD0425" w:rsidRDefault="00B70EDF" w:rsidP="00B70EDF">
      <w:pPr>
        <w:pStyle w:val="PL"/>
        <w:rPr>
          <w:snapToGrid w:val="0"/>
        </w:rPr>
      </w:pPr>
    </w:p>
    <w:p w14:paraId="2D81E5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6B4B93E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4D7641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4CBC1FC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681BB8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0A937A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6D059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0AF4AB" w14:textId="77777777" w:rsidR="00B70EDF" w:rsidRPr="00FD0425" w:rsidRDefault="00B70EDF" w:rsidP="00B70EDF">
      <w:pPr>
        <w:pStyle w:val="PL"/>
        <w:rPr>
          <w:snapToGrid w:val="0"/>
        </w:rPr>
      </w:pPr>
    </w:p>
    <w:p w14:paraId="4958F7AC" w14:textId="77777777" w:rsidR="00B70EDF" w:rsidRPr="00FD0425" w:rsidRDefault="00B70EDF" w:rsidP="00B70EDF">
      <w:pPr>
        <w:pStyle w:val="PL"/>
        <w:rPr>
          <w:snapToGrid w:val="0"/>
        </w:rPr>
      </w:pPr>
    </w:p>
    <w:p w14:paraId="75225A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41E852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08C0E9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6BDB98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627EA0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2ED9E6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878EF7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886926" w14:textId="77777777" w:rsidR="00B70EDF" w:rsidRPr="00FD0425" w:rsidRDefault="00B70EDF" w:rsidP="00B70EDF">
      <w:pPr>
        <w:pStyle w:val="PL"/>
        <w:rPr>
          <w:snapToGrid w:val="0"/>
        </w:rPr>
      </w:pPr>
    </w:p>
    <w:p w14:paraId="5636AF72" w14:textId="77777777" w:rsidR="00B70EDF" w:rsidRPr="00FD0425" w:rsidRDefault="00B70EDF" w:rsidP="00B70EDF">
      <w:pPr>
        <w:pStyle w:val="PL"/>
        <w:rPr>
          <w:snapToGrid w:val="0"/>
        </w:rPr>
      </w:pPr>
    </w:p>
    <w:p w14:paraId="0AF57D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06E371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5E7993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791F72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46787B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71D56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7A86E9" w14:textId="77777777" w:rsidR="00B70EDF" w:rsidRPr="00FD0425" w:rsidRDefault="00B70EDF" w:rsidP="00B70EDF">
      <w:pPr>
        <w:pStyle w:val="PL"/>
        <w:rPr>
          <w:snapToGrid w:val="0"/>
        </w:rPr>
      </w:pPr>
    </w:p>
    <w:p w14:paraId="06968B37" w14:textId="77777777" w:rsidR="00B70EDF" w:rsidRPr="00FD0425" w:rsidRDefault="00B70EDF" w:rsidP="00B70EDF">
      <w:pPr>
        <w:pStyle w:val="PL"/>
        <w:rPr>
          <w:snapToGrid w:val="0"/>
        </w:rPr>
      </w:pPr>
    </w:p>
    <w:p w14:paraId="5867660A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1C27C2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6D21BAE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420D49B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2D1410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B78933" w14:textId="77777777" w:rsidR="00B70EDF" w:rsidRPr="00FD0425" w:rsidRDefault="00B70EDF" w:rsidP="00B70EDF">
      <w:pPr>
        <w:pStyle w:val="PL"/>
        <w:rPr>
          <w:snapToGrid w:val="0"/>
        </w:rPr>
      </w:pPr>
    </w:p>
    <w:p w14:paraId="1C172818" w14:textId="77777777" w:rsidR="00B70EDF" w:rsidRPr="00FD0425" w:rsidRDefault="00B70EDF" w:rsidP="00B70EDF">
      <w:pPr>
        <w:pStyle w:val="PL"/>
        <w:rPr>
          <w:snapToGrid w:val="0"/>
        </w:rPr>
      </w:pPr>
    </w:p>
    <w:p w14:paraId="3F69EDE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DD852FA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4EF42ED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08B4D44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1C40852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72410F7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4FA5FE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43F0D4B" w14:textId="77777777" w:rsidR="00B70EDF" w:rsidRPr="00FD0425" w:rsidRDefault="00B70EDF" w:rsidP="00B70EDF">
      <w:pPr>
        <w:pStyle w:val="PL"/>
        <w:rPr>
          <w:snapToGrid w:val="0"/>
        </w:rPr>
      </w:pPr>
    </w:p>
    <w:p w14:paraId="11EDDC4D" w14:textId="77777777" w:rsidR="00B70EDF" w:rsidRPr="00FD0425" w:rsidRDefault="00B70EDF" w:rsidP="00B70EDF">
      <w:pPr>
        <w:pStyle w:val="PL"/>
        <w:rPr>
          <w:snapToGrid w:val="0"/>
        </w:rPr>
      </w:pPr>
    </w:p>
    <w:p w14:paraId="6D29389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16C985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1E1C8D1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485D2BC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9665B1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6C29393" w14:textId="77777777" w:rsidR="00B70EDF" w:rsidRPr="00FD0425" w:rsidRDefault="00B70EDF" w:rsidP="00B70EDF">
      <w:pPr>
        <w:pStyle w:val="PL"/>
        <w:rPr>
          <w:snapToGrid w:val="0"/>
        </w:rPr>
      </w:pPr>
    </w:p>
    <w:p w14:paraId="11A423AE" w14:textId="77777777" w:rsidR="00B70EDF" w:rsidRPr="00FD0425" w:rsidRDefault="00B70EDF" w:rsidP="00B70EDF">
      <w:pPr>
        <w:pStyle w:val="PL"/>
        <w:rPr>
          <w:snapToGrid w:val="0"/>
        </w:rPr>
      </w:pPr>
    </w:p>
    <w:p w14:paraId="60F9834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F2F30E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307431D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74A9AF3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2CB4D41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30382B1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5D959C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E5549DC" w14:textId="77777777" w:rsidR="00B70EDF" w:rsidRPr="00FD0425" w:rsidRDefault="00B70EDF" w:rsidP="00B70EDF">
      <w:pPr>
        <w:pStyle w:val="PL"/>
        <w:rPr>
          <w:snapToGrid w:val="0"/>
        </w:rPr>
      </w:pPr>
    </w:p>
    <w:p w14:paraId="18FF436F" w14:textId="77777777" w:rsidR="00B70EDF" w:rsidRPr="00FD0425" w:rsidRDefault="00B70EDF" w:rsidP="00B70EDF">
      <w:pPr>
        <w:pStyle w:val="PL"/>
        <w:rPr>
          <w:snapToGrid w:val="0"/>
        </w:rPr>
      </w:pPr>
    </w:p>
    <w:p w14:paraId="13CAA9E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0E3EB3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22C2711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18798BB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09F10DA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7FA6496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95C323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100455F" w14:textId="77777777" w:rsidR="00B70EDF" w:rsidRPr="00FD0425" w:rsidRDefault="00B70EDF" w:rsidP="00B70EDF">
      <w:pPr>
        <w:pStyle w:val="PL"/>
        <w:rPr>
          <w:snapToGrid w:val="0"/>
        </w:rPr>
      </w:pPr>
    </w:p>
    <w:p w14:paraId="127226FB" w14:textId="77777777" w:rsidR="00B70EDF" w:rsidRPr="00FD0425" w:rsidRDefault="00B70EDF" w:rsidP="00B70EDF">
      <w:pPr>
        <w:pStyle w:val="PL"/>
        <w:rPr>
          <w:snapToGrid w:val="0"/>
        </w:rPr>
      </w:pPr>
    </w:p>
    <w:p w14:paraId="404E1A0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F48D31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77D6BF5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0477705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751D2CF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7B51FF0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3B0A11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A215741" w14:textId="77777777" w:rsidR="00B70EDF" w:rsidRPr="00FD0425" w:rsidRDefault="00B70EDF" w:rsidP="00B70EDF">
      <w:pPr>
        <w:pStyle w:val="PL"/>
        <w:rPr>
          <w:snapToGrid w:val="0"/>
        </w:rPr>
      </w:pPr>
    </w:p>
    <w:p w14:paraId="6C1D5FA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DEAAFF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6F6DF9D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691675C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1DB1815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3DBC31A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7CA03A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BFBD12D" w14:textId="77777777" w:rsidR="00B70EDF" w:rsidRPr="00FD0425" w:rsidRDefault="00B70EDF" w:rsidP="00B70EDF">
      <w:pPr>
        <w:pStyle w:val="PL"/>
        <w:rPr>
          <w:snapToGrid w:val="0"/>
        </w:rPr>
      </w:pPr>
    </w:p>
    <w:p w14:paraId="2694703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7A1785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7891BE2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0A399CC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5F3FCB9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D7154A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FC8DEAF" w14:textId="77777777" w:rsidR="00B70EDF" w:rsidRPr="00FD0425" w:rsidRDefault="00B70EDF" w:rsidP="00B70EDF">
      <w:pPr>
        <w:pStyle w:val="PL"/>
        <w:rPr>
          <w:snapToGrid w:val="0"/>
        </w:rPr>
      </w:pPr>
    </w:p>
    <w:p w14:paraId="0813C7E1" w14:textId="77777777" w:rsidR="00B70EDF" w:rsidRPr="00FD0425" w:rsidRDefault="00B70EDF" w:rsidP="00B70EDF">
      <w:pPr>
        <w:pStyle w:val="PL"/>
        <w:rPr>
          <w:snapToGrid w:val="0"/>
        </w:rPr>
      </w:pPr>
    </w:p>
    <w:p w14:paraId="79E7B03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860380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2E5121F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7990723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3579B8D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19B5C1E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CDC05D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FD9FEC6" w14:textId="77777777" w:rsidR="00B70EDF" w:rsidRPr="00FD0425" w:rsidRDefault="00B70EDF" w:rsidP="00B70EDF">
      <w:pPr>
        <w:pStyle w:val="PL"/>
        <w:rPr>
          <w:snapToGrid w:val="0"/>
        </w:rPr>
      </w:pPr>
    </w:p>
    <w:p w14:paraId="790FC5C5" w14:textId="77777777" w:rsidR="00B70EDF" w:rsidRPr="00FD0425" w:rsidRDefault="00B70EDF" w:rsidP="00B70EDF">
      <w:pPr>
        <w:pStyle w:val="PL"/>
        <w:rPr>
          <w:snapToGrid w:val="0"/>
        </w:rPr>
      </w:pPr>
    </w:p>
    <w:p w14:paraId="6D23209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77A5E47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3239CE0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6EA253B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6473480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59F5B1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D7712D8" w14:textId="77777777" w:rsidR="00B70EDF" w:rsidRPr="00FD0425" w:rsidRDefault="00B70EDF" w:rsidP="00B70EDF">
      <w:pPr>
        <w:pStyle w:val="PL"/>
        <w:rPr>
          <w:snapToGrid w:val="0"/>
        </w:rPr>
      </w:pPr>
    </w:p>
    <w:p w14:paraId="1C1AC1DC" w14:textId="77777777" w:rsidR="00B70EDF" w:rsidRPr="00FD0425" w:rsidRDefault="00B70EDF" w:rsidP="00B70EDF">
      <w:pPr>
        <w:pStyle w:val="PL"/>
        <w:rPr>
          <w:snapToGrid w:val="0"/>
        </w:rPr>
      </w:pPr>
    </w:p>
    <w:p w14:paraId="498BE32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695F48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11D3DDE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07F5ADF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7204AB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CDEB109" w14:textId="77777777" w:rsidR="00B70EDF" w:rsidRPr="00FD0425" w:rsidRDefault="00B70EDF" w:rsidP="00B70EDF">
      <w:pPr>
        <w:pStyle w:val="PL"/>
        <w:rPr>
          <w:snapToGrid w:val="0"/>
        </w:rPr>
      </w:pPr>
    </w:p>
    <w:p w14:paraId="763A716B" w14:textId="77777777" w:rsidR="00B70EDF" w:rsidRPr="00FD0425" w:rsidRDefault="00B70EDF" w:rsidP="00B70EDF">
      <w:pPr>
        <w:pStyle w:val="PL"/>
        <w:rPr>
          <w:snapToGrid w:val="0"/>
        </w:rPr>
      </w:pPr>
    </w:p>
    <w:p w14:paraId="3B1E1D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D52BC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3A13F4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2A8A19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0EEE85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8ADB71" w14:textId="77777777" w:rsidR="00B70EDF" w:rsidRPr="00FD0425" w:rsidRDefault="00B70EDF" w:rsidP="00B70EDF">
      <w:pPr>
        <w:pStyle w:val="PL"/>
        <w:rPr>
          <w:snapToGrid w:val="0"/>
        </w:rPr>
      </w:pPr>
    </w:p>
    <w:p w14:paraId="3D117496" w14:textId="77777777" w:rsidR="00B70EDF" w:rsidRPr="00FD0425" w:rsidRDefault="00B70EDF" w:rsidP="00B70EDF">
      <w:pPr>
        <w:pStyle w:val="PL"/>
        <w:rPr>
          <w:snapToGrid w:val="0"/>
        </w:rPr>
      </w:pPr>
    </w:p>
    <w:p w14:paraId="61B286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18D00E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00D2E4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3594A2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22D8A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39E9F2" w14:textId="77777777" w:rsidR="00B70EDF" w:rsidRPr="00FD0425" w:rsidRDefault="00B70EDF" w:rsidP="00B70EDF">
      <w:pPr>
        <w:pStyle w:val="PL"/>
        <w:rPr>
          <w:snapToGrid w:val="0"/>
        </w:rPr>
      </w:pPr>
    </w:p>
    <w:p w14:paraId="70D0C12D" w14:textId="77777777" w:rsidR="00B70EDF" w:rsidRPr="00FD0425" w:rsidRDefault="00B70EDF" w:rsidP="00B70EDF">
      <w:pPr>
        <w:pStyle w:val="PL"/>
        <w:rPr>
          <w:snapToGrid w:val="0"/>
        </w:rPr>
      </w:pPr>
    </w:p>
    <w:p w14:paraId="138FDA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10BE43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6E3B1C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6CD3B4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0BCD0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A7D12A" w14:textId="77777777" w:rsidR="00B70EDF" w:rsidRPr="00FD0425" w:rsidRDefault="00B70EDF" w:rsidP="00B70EDF">
      <w:pPr>
        <w:pStyle w:val="PL"/>
        <w:rPr>
          <w:snapToGrid w:val="0"/>
        </w:rPr>
      </w:pPr>
    </w:p>
    <w:p w14:paraId="5F10138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6C9B84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03B0136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14E611F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94B201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1C095F" w14:textId="77777777" w:rsidR="00B70EDF" w:rsidRPr="00FD0425" w:rsidRDefault="00B70EDF" w:rsidP="00B70EDF">
      <w:pPr>
        <w:pStyle w:val="PL"/>
        <w:rPr>
          <w:snapToGrid w:val="0"/>
        </w:rPr>
      </w:pPr>
    </w:p>
    <w:p w14:paraId="78A05F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3B8135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67014C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37DC0F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05677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23D531" w14:textId="77777777" w:rsidR="00B70EDF" w:rsidRPr="00FD0425" w:rsidRDefault="00B70EDF" w:rsidP="00B70EDF">
      <w:pPr>
        <w:pStyle w:val="PL"/>
        <w:rPr>
          <w:snapToGrid w:val="0"/>
        </w:rPr>
      </w:pPr>
    </w:p>
    <w:p w14:paraId="59B6B4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512C35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280612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0C0693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35AE7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7F3CEC" w14:textId="77777777" w:rsidR="00B70EDF" w:rsidRPr="00FD0425" w:rsidRDefault="00B70EDF" w:rsidP="00B70EDF">
      <w:pPr>
        <w:pStyle w:val="PL"/>
        <w:rPr>
          <w:snapToGrid w:val="0"/>
        </w:rPr>
      </w:pPr>
    </w:p>
    <w:p w14:paraId="0950DF9D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7E9F2E26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3BBA6247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78590067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09715B9E" w14:textId="77777777" w:rsidR="00B70EDF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5CD47AF6" w14:textId="77777777" w:rsidR="00B70EDF" w:rsidRPr="00C863A2" w:rsidRDefault="00B70EDF" w:rsidP="00B70EDF">
      <w:pPr>
        <w:pStyle w:val="PL"/>
        <w:rPr>
          <w:snapToGrid w:val="0"/>
        </w:rPr>
      </w:pPr>
    </w:p>
    <w:p w14:paraId="5E7E22E8" w14:textId="77777777" w:rsidR="00B70EDF" w:rsidRPr="0006522F" w:rsidRDefault="00B70EDF" w:rsidP="00B70EDF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280DFB92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3B78C8FC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23C34730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158EB589" w14:textId="77777777" w:rsidR="00B70EDF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ED70BFC" w14:textId="77777777" w:rsidR="00B70EDF" w:rsidRPr="007E6716" w:rsidRDefault="00B70EDF" w:rsidP="00B70EDF">
      <w:pPr>
        <w:pStyle w:val="PL"/>
        <w:rPr>
          <w:snapToGrid w:val="0"/>
        </w:rPr>
      </w:pPr>
    </w:p>
    <w:p w14:paraId="3AF37367" w14:textId="77777777" w:rsidR="00B70EDF" w:rsidRPr="00C863A2" w:rsidRDefault="00B70EDF" w:rsidP="00B70EDF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289EFA61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75F82B69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4CA6429F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156A1C2" w14:textId="77777777" w:rsidR="00B70EDF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3885AB5" w14:textId="77777777" w:rsidR="00B70EDF" w:rsidRDefault="00B70EDF" w:rsidP="00B70EDF">
      <w:pPr>
        <w:pStyle w:val="PL"/>
        <w:tabs>
          <w:tab w:val="left" w:pos="1840"/>
        </w:tabs>
        <w:rPr>
          <w:snapToGrid w:val="0"/>
        </w:rPr>
      </w:pPr>
    </w:p>
    <w:p w14:paraId="710C9350" w14:textId="77777777" w:rsidR="00B70EDF" w:rsidRPr="00F35F02" w:rsidRDefault="00B70EDF" w:rsidP="00B70EDF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0A7C61CC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60C07ACA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5333939D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CB2CE04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72966370" w14:textId="77777777" w:rsidR="00B70EDF" w:rsidRDefault="00B70EDF" w:rsidP="00B70EDF">
      <w:pPr>
        <w:pStyle w:val="PL"/>
        <w:rPr>
          <w:snapToGrid w:val="0"/>
        </w:rPr>
      </w:pPr>
    </w:p>
    <w:p w14:paraId="0E71C6C9" w14:textId="77777777" w:rsidR="00B70EDF" w:rsidRPr="00F35F02" w:rsidRDefault="00B70EDF" w:rsidP="00B70EDF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3DE3D3AD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683C78B3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72EF5798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630069FD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21EEEDD9" w14:textId="77777777" w:rsidR="00B70EDF" w:rsidRDefault="00B70EDF" w:rsidP="00B70EDF">
      <w:pPr>
        <w:pStyle w:val="PL"/>
        <w:rPr>
          <w:snapToGrid w:val="0"/>
        </w:rPr>
      </w:pPr>
    </w:p>
    <w:p w14:paraId="662756A0" w14:textId="77777777" w:rsidR="00B70EDF" w:rsidRPr="00791720" w:rsidRDefault="00B70EDF" w:rsidP="00B70EDF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0E332C31" w14:textId="77777777" w:rsidR="00B70EDF" w:rsidRPr="00791720" w:rsidRDefault="00B70EDF" w:rsidP="00B70ED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5C331523" w14:textId="77777777" w:rsidR="00B70EDF" w:rsidRPr="00791720" w:rsidRDefault="00B70EDF" w:rsidP="00B70EDF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2EBEC88A" w14:textId="77777777" w:rsidR="00B70EDF" w:rsidRPr="00791720" w:rsidRDefault="00B70EDF" w:rsidP="00B70EDF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68203464" w14:textId="77777777" w:rsidR="00B70EDF" w:rsidRPr="00791720" w:rsidRDefault="00B70EDF" w:rsidP="00B70EDF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3686CD80" w14:textId="77777777" w:rsidR="00B70EDF" w:rsidRPr="00791720" w:rsidRDefault="00B70EDF" w:rsidP="00B70ED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6C8673ED" w14:textId="77777777" w:rsidR="00B70EDF" w:rsidRPr="00791720" w:rsidRDefault="00B70EDF" w:rsidP="00B70EDF">
      <w:pPr>
        <w:pStyle w:val="PL"/>
      </w:pPr>
      <w:r w:rsidRPr="00791720">
        <w:t>}</w:t>
      </w:r>
    </w:p>
    <w:p w14:paraId="7D1A2F6C" w14:textId="77777777" w:rsidR="00B70EDF" w:rsidRPr="00791720" w:rsidRDefault="00B70EDF" w:rsidP="00B70EDF">
      <w:pPr>
        <w:pStyle w:val="PL"/>
      </w:pPr>
    </w:p>
    <w:p w14:paraId="709A4AD3" w14:textId="77777777" w:rsidR="00B70EDF" w:rsidRPr="00791720" w:rsidRDefault="00B70EDF" w:rsidP="00B70EDF">
      <w:pPr>
        <w:pStyle w:val="PL"/>
      </w:pPr>
      <w:r w:rsidRPr="00791720">
        <w:t>resourceStatusReporting XNAP-ELEMENTARY-PROCEDURE ::= {</w:t>
      </w:r>
    </w:p>
    <w:p w14:paraId="6A3585F3" w14:textId="77777777" w:rsidR="00B70EDF" w:rsidRPr="00791720" w:rsidRDefault="00B70EDF" w:rsidP="00B70ED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22609A83" w14:textId="77777777" w:rsidR="00B70EDF" w:rsidRPr="00791720" w:rsidRDefault="00B70EDF" w:rsidP="00B70EDF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6F146842" w14:textId="77777777" w:rsidR="00B70EDF" w:rsidRPr="00791720" w:rsidRDefault="00B70EDF" w:rsidP="00B70ED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7CF08F8E" w14:textId="77777777" w:rsidR="00B70EDF" w:rsidRPr="00791720" w:rsidRDefault="00B70EDF" w:rsidP="00B70EDF">
      <w:pPr>
        <w:pStyle w:val="PL"/>
      </w:pPr>
      <w:r w:rsidRPr="00791720">
        <w:t>}</w:t>
      </w:r>
    </w:p>
    <w:p w14:paraId="33C023DC" w14:textId="77777777" w:rsidR="00B70EDF" w:rsidRPr="00791720" w:rsidRDefault="00B70EDF" w:rsidP="00B70EDF">
      <w:pPr>
        <w:pStyle w:val="PL"/>
      </w:pPr>
    </w:p>
    <w:p w14:paraId="6D2C90B3" w14:textId="77777777" w:rsidR="00B70EDF" w:rsidRPr="00791720" w:rsidRDefault="00B70EDF" w:rsidP="00B70EDF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61B824CD" w14:textId="77777777" w:rsidR="00B70EDF" w:rsidRPr="00791720" w:rsidRDefault="00B70EDF" w:rsidP="00B70ED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7068BD63" w14:textId="77777777" w:rsidR="00B70EDF" w:rsidRPr="00791720" w:rsidRDefault="00B70EDF" w:rsidP="00B70EDF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7D3674E6" w14:textId="77777777" w:rsidR="00B70EDF" w:rsidRPr="00791720" w:rsidRDefault="00B70EDF" w:rsidP="00B70EDF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2D2F9829" w14:textId="77777777" w:rsidR="00B70EDF" w:rsidRPr="00791720" w:rsidRDefault="00B70EDF" w:rsidP="00B70EDF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15ED396F" w14:textId="77777777" w:rsidR="00B70EDF" w:rsidRPr="00791720" w:rsidRDefault="00B70EDF" w:rsidP="00B70ED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48C11750" w14:textId="77777777" w:rsidR="00B70EDF" w:rsidRPr="00791720" w:rsidRDefault="00B70EDF" w:rsidP="00B70EDF">
      <w:pPr>
        <w:pStyle w:val="PL"/>
      </w:pPr>
      <w:r w:rsidRPr="00791720">
        <w:t>}</w:t>
      </w:r>
    </w:p>
    <w:p w14:paraId="32A8368C" w14:textId="77777777" w:rsidR="00B70EDF" w:rsidRPr="00791720" w:rsidRDefault="00B70EDF" w:rsidP="00B70EDF">
      <w:pPr>
        <w:pStyle w:val="PL"/>
      </w:pPr>
    </w:p>
    <w:p w14:paraId="7A417492" w14:textId="77777777" w:rsidR="00B70EDF" w:rsidRPr="00791720" w:rsidRDefault="00B70EDF" w:rsidP="00B70EDF">
      <w:pPr>
        <w:pStyle w:val="PL"/>
      </w:pPr>
    </w:p>
    <w:p w14:paraId="3C21EB7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7C5319C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1B10060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50C46A1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A273154" w14:textId="77777777" w:rsidR="00B70EDF" w:rsidRPr="00856C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9C1ABC" w14:textId="77777777" w:rsidR="00B70EDF" w:rsidRPr="00C863A2" w:rsidRDefault="00B70EDF" w:rsidP="00B70EDF">
      <w:pPr>
        <w:pStyle w:val="PL"/>
        <w:rPr>
          <w:snapToGrid w:val="0"/>
        </w:rPr>
      </w:pPr>
    </w:p>
    <w:p w14:paraId="3BBA997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009ECED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6771C8B3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132D568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D5CE2F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7AFAFC" w14:textId="77777777" w:rsidR="00B70EDF" w:rsidRDefault="00B70EDF" w:rsidP="00B70EDF">
      <w:pPr>
        <w:pStyle w:val="PL"/>
        <w:rPr>
          <w:snapToGrid w:val="0"/>
        </w:rPr>
      </w:pPr>
    </w:p>
    <w:p w14:paraId="2BFB81A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6AAA5B2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2477E5C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26B79BE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CE4A9C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516433" w14:textId="77777777" w:rsidR="00B70EDF" w:rsidRDefault="00B70EDF" w:rsidP="00B70EDF">
      <w:pPr>
        <w:pStyle w:val="PL"/>
        <w:rPr>
          <w:snapToGrid w:val="0"/>
        </w:rPr>
      </w:pPr>
    </w:p>
    <w:p w14:paraId="1C7DC196" w14:textId="77777777" w:rsidR="00B70EDF" w:rsidRDefault="00B70EDF" w:rsidP="00B70EDF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1F784EC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6573772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19AF9A0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0B46CC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BE32FD" w14:textId="77777777" w:rsidR="00B70EDF" w:rsidRDefault="00B70EDF" w:rsidP="00B70EDF">
      <w:pPr>
        <w:pStyle w:val="PL"/>
        <w:rPr>
          <w:snapToGrid w:val="0"/>
        </w:rPr>
      </w:pPr>
    </w:p>
    <w:p w14:paraId="2FB6D0D4" w14:textId="77777777" w:rsidR="00B70EDF" w:rsidRDefault="00B70EDF" w:rsidP="00B70EDF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13762DD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37C98AF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49E5704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212031B" w14:textId="77777777" w:rsidR="00B70EDF" w:rsidRPr="00856C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0DE114" w14:textId="77777777" w:rsidR="00B70EDF" w:rsidRDefault="00B70EDF" w:rsidP="00B70EDF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17806D93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34F85871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3665AC8C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75994F9C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1590069D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515A811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81710D8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47EDFEDE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105760AB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032447AF" w14:textId="77777777" w:rsidR="00B70EDF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21DEA399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7536DFB3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5530D2E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D18ECD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043FCE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5B4923B8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1FEC3DD6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450CF51D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1D24201F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0DF0FCC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11E7559" w14:textId="77777777" w:rsidR="00B70EDF" w:rsidRPr="00867CF7" w:rsidRDefault="00B70EDF" w:rsidP="00B70EDF">
      <w:pPr>
        <w:pStyle w:val="PL"/>
        <w:rPr>
          <w:snapToGrid w:val="0"/>
        </w:rPr>
      </w:pPr>
    </w:p>
    <w:p w14:paraId="3888B85D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7015AA50" w14:textId="77777777" w:rsidR="00B70EDF" w:rsidRPr="00867CF7" w:rsidRDefault="00B70EDF" w:rsidP="00B70ED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0A33B9CC" w14:textId="77777777" w:rsidR="00B70EDF" w:rsidRPr="00867CF7" w:rsidRDefault="00B70EDF" w:rsidP="00B70ED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7D6B8EF6" w14:textId="77777777" w:rsidR="00B70EDF" w:rsidRPr="00867CF7" w:rsidRDefault="00B70EDF" w:rsidP="00B70ED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22587AFD" w14:textId="77777777" w:rsidR="00B70EDF" w:rsidRPr="00867CF7" w:rsidRDefault="00B70EDF" w:rsidP="00B70EDF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37730D0F" w14:textId="77777777" w:rsidR="00B70EDF" w:rsidRPr="00867CF7" w:rsidRDefault="00B70EDF" w:rsidP="00B70EDF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53C8C76C" w14:textId="77777777" w:rsidR="00B70EDF" w:rsidRDefault="00B70EDF" w:rsidP="00B70EDF">
      <w:pPr>
        <w:pStyle w:val="PL"/>
        <w:rPr>
          <w:snapToGrid w:val="0"/>
        </w:rPr>
      </w:pPr>
    </w:p>
    <w:p w14:paraId="5897654E" w14:textId="77777777" w:rsidR="00B70EDF" w:rsidRDefault="00B70EDF" w:rsidP="00B70EDF">
      <w:pPr>
        <w:pStyle w:val="PL"/>
        <w:rPr>
          <w:snapToGrid w:val="0"/>
        </w:rPr>
      </w:pPr>
      <w:bookmarkStart w:id="832" w:name="_Hlk54166421"/>
      <w:r w:rsidRPr="007B400C">
        <w:rPr>
          <w:snapToGrid w:val="0"/>
        </w:rPr>
        <w:t>retrieveUEContextConfirm</w:t>
      </w:r>
      <w:bookmarkEnd w:id="832"/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431650D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4A27B9A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7109C69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151615" w14:textId="77777777" w:rsidR="00B70EDF" w:rsidRPr="00856C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FCDB28" w14:textId="77777777" w:rsidR="00B70EDF" w:rsidRDefault="00B70EDF" w:rsidP="00B70EDF">
      <w:pPr>
        <w:pStyle w:val="PL"/>
        <w:rPr>
          <w:snapToGrid w:val="0"/>
        </w:rPr>
      </w:pPr>
    </w:p>
    <w:p w14:paraId="2D70318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4427B62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4284721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6E1936A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85309F3" w14:textId="77777777" w:rsidR="00B70EDF" w:rsidRPr="00856C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B1823A" w14:textId="77777777" w:rsidR="00B70EDF" w:rsidRDefault="00B70EDF" w:rsidP="00B70EDF">
      <w:pPr>
        <w:pStyle w:val="PL"/>
        <w:rPr>
          <w:snapToGrid w:val="0"/>
        </w:rPr>
      </w:pPr>
    </w:p>
    <w:p w14:paraId="28DDA178" w14:textId="77777777" w:rsidR="00B70EDF" w:rsidRDefault="00B70EDF" w:rsidP="00B70EDF">
      <w:pPr>
        <w:pStyle w:val="PL"/>
        <w:rPr>
          <w:snapToGrid w:val="0"/>
        </w:rPr>
      </w:pPr>
    </w:p>
    <w:p w14:paraId="59884D7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END</w:t>
      </w:r>
    </w:p>
    <w:p w14:paraId="5D11868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462EC3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20DE262" w14:textId="1FA9F0D2" w:rsidR="00B70EDF" w:rsidRPr="00FD0425" w:rsidRDefault="00B70EDF" w:rsidP="00B70EDF">
      <w:pPr>
        <w:pStyle w:val="Heading3"/>
      </w:pPr>
      <w:bookmarkStart w:id="833" w:name="_Toc20955407"/>
      <w:bookmarkStart w:id="834" w:name="_Toc29991615"/>
      <w:bookmarkStart w:id="835" w:name="_Toc36556018"/>
      <w:bookmarkStart w:id="836" w:name="_Toc44497803"/>
      <w:bookmarkStart w:id="837" w:name="_Toc45108190"/>
      <w:bookmarkStart w:id="838" w:name="_Toc45901810"/>
      <w:bookmarkStart w:id="839" w:name="_Toc51850891"/>
      <w:bookmarkStart w:id="840" w:name="_Toc56693895"/>
      <w:bookmarkStart w:id="841" w:name="_Toc64447439"/>
      <w:bookmarkStart w:id="842" w:name="_Toc66286933"/>
      <w:bookmarkStart w:id="843" w:name="_Toc74151631"/>
      <w:bookmarkStart w:id="844" w:name="_Toc88654105"/>
      <w:bookmarkStart w:id="845" w:name="_Toc97904461"/>
      <w:bookmarkStart w:id="846" w:name="_Toc98868599"/>
      <w:bookmarkStart w:id="847" w:name="_Toc105174885"/>
      <w:bookmarkStart w:id="848" w:name="_Toc106109722"/>
      <w:bookmarkStart w:id="849" w:name="_Toc113825544"/>
      <w:bookmarkStart w:id="850" w:name="_Toc146228149"/>
      <w:r w:rsidRPr="00FD0425">
        <w:t>9.3.4</w:t>
      </w:r>
      <w:r w:rsidRPr="00FD0425">
        <w:tab/>
        <w:t>PDU Definitions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</w:p>
    <w:p w14:paraId="49B2BDF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92E89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6EBA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049C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3F805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FAC5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7784F6" w14:textId="77777777" w:rsidR="00B70EDF" w:rsidRPr="00FD0425" w:rsidRDefault="00B70EDF" w:rsidP="00B70EDF">
      <w:pPr>
        <w:pStyle w:val="PL"/>
        <w:rPr>
          <w:snapToGrid w:val="0"/>
        </w:rPr>
      </w:pPr>
    </w:p>
    <w:p w14:paraId="233493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309AA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4EEFB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F25AB5C" w14:textId="77777777" w:rsidR="00B70EDF" w:rsidRPr="00FD0425" w:rsidRDefault="00B70EDF" w:rsidP="00B70EDF">
      <w:pPr>
        <w:pStyle w:val="PL"/>
        <w:rPr>
          <w:snapToGrid w:val="0"/>
        </w:rPr>
      </w:pPr>
    </w:p>
    <w:p w14:paraId="532BB7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F3E87BB" w14:textId="77777777" w:rsidR="00B70EDF" w:rsidRPr="00FD0425" w:rsidRDefault="00B70EDF" w:rsidP="00B70EDF">
      <w:pPr>
        <w:pStyle w:val="PL"/>
        <w:rPr>
          <w:snapToGrid w:val="0"/>
        </w:rPr>
      </w:pPr>
    </w:p>
    <w:p w14:paraId="2CE9DF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32E7322" w14:textId="77777777" w:rsidR="00B70EDF" w:rsidRPr="00FD0425" w:rsidRDefault="00B70EDF" w:rsidP="00B70EDF">
      <w:pPr>
        <w:pStyle w:val="PL"/>
        <w:rPr>
          <w:snapToGrid w:val="0"/>
        </w:rPr>
      </w:pPr>
    </w:p>
    <w:p w14:paraId="48039A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5832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A39B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E963F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0C7E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548A43" w14:textId="77777777" w:rsidR="00B70EDF" w:rsidRPr="00FD0425" w:rsidRDefault="00B70EDF" w:rsidP="00B70EDF">
      <w:pPr>
        <w:pStyle w:val="PL"/>
        <w:rPr>
          <w:snapToGrid w:val="0"/>
        </w:rPr>
      </w:pPr>
    </w:p>
    <w:p w14:paraId="4548EF7A" w14:textId="77777777" w:rsidR="00B70EDF" w:rsidRPr="00FD0425" w:rsidRDefault="00B70EDF" w:rsidP="00B70EDF">
      <w:pPr>
        <w:pStyle w:val="PL"/>
      </w:pPr>
      <w:r w:rsidRPr="00FD0425">
        <w:t>IMPORTS</w:t>
      </w:r>
    </w:p>
    <w:p w14:paraId="1A17EB92" w14:textId="77777777" w:rsidR="00B70EDF" w:rsidRPr="00FD0425" w:rsidRDefault="00B70EDF" w:rsidP="00B70EDF">
      <w:pPr>
        <w:pStyle w:val="PL"/>
      </w:pPr>
    </w:p>
    <w:p w14:paraId="22B508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6055D1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6CFF372" w14:textId="77777777" w:rsidR="00B70EDF" w:rsidRPr="00FD0425" w:rsidRDefault="00B70EDF" w:rsidP="00B70EDF">
      <w:pPr>
        <w:pStyle w:val="PL"/>
      </w:pPr>
      <w:r w:rsidRPr="00FD0425">
        <w:tab/>
        <w:t>AMF-UE-NGAP-ID,</w:t>
      </w:r>
    </w:p>
    <w:p w14:paraId="52BB44F0" w14:textId="77777777" w:rsidR="00B70EDF" w:rsidRPr="00FD0425" w:rsidRDefault="00B70EDF" w:rsidP="00B70EDF">
      <w:pPr>
        <w:pStyle w:val="PL"/>
      </w:pPr>
      <w:r w:rsidRPr="00FD0425">
        <w:tab/>
        <w:t>AS-SecurityInformation,</w:t>
      </w:r>
    </w:p>
    <w:p w14:paraId="755093E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F48357B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0387AB1" w14:textId="77777777" w:rsidR="00B70EDF" w:rsidRPr="00FD0425" w:rsidRDefault="00B70EDF" w:rsidP="00B70EDF">
      <w:pPr>
        <w:pStyle w:val="PL"/>
      </w:pPr>
      <w:r w:rsidRPr="00FD0425">
        <w:tab/>
        <w:t>Cause,</w:t>
      </w:r>
    </w:p>
    <w:p w14:paraId="11C784F6" w14:textId="77777777" w:rsidR="00B70EDF" w:rsidRPr="00BF5E7B" w:rsidRDefault="00B70EDF" w:rsidP="00B70EDF">
      <w:pPr>
        <w:pStyle w:val="PL"/>
        <w:rPr>
          <w:snapToGrid w:val="0"/>
          <w:lang w:eastAsia="zh-CN"/>
        </w:rPr>
      </w:pPr>
      <w:bookmarkStart w:id="851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2E448EBD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1724A17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73521B41" w14:textId="77777777" w:rsidR="00B70EDF" w:rsidRPr="00B64500" w:rsidRDefault="00B70EDF" w:rsidP="00B70EDF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851"/>
    <w:p w14:paraId="2FEC7716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1DA1652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53B3558D" w14:textId="77777777" w:rsidR="00B70EDF" w:rsidRDefault="00B70EDF" w:rsidP="00B70EDF">
      <w:pPr>
        <w:pStyle w:val="PL"/>
      </w:pPr>
      <w:bookmarkStart w:id="852" w:name="_Hlk94696534"/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21E5D2C6" w14:textId="77777777" w:rsidR="00B70EDF" w:rsidRDefault="00B70EDF" w:rsidP="00B70EDF">
      <w:pPr>
        <w:pStyle w:val="PL"/>
      </w:pPr>
      <w:r>
        <w:tab/>
      </w:r>
      <w:r>
        <w:rPr>
          <w:snapToGrid w:val="0"/>
        </w:rPr>
        <w:t>CHOinformation-ModReq,</w:t>
      </w:r>
    </w:p>
    <w:bookmarkEnd w:id="852"/>
    <w:p w14:paraId="08D3B386" w14:textId="77777777" w:rsidR="00B70EDF" w:rsidRDefault="00B70EDF" w:rsidP="00B70EDF">
      <w:pPr>
        <w:pStyle w:val="PL"/>
      </w:pPr>
      <w:r>
        <w:tab/>
        <w:t>CHO-MRDC-EarlyDataForwarding,</w:t>
      </w:r>
    </w:p>
    <w:p w14:paraId="3C9ADAFF" w14:textId="77777777" w:rsidR="00B70EDF" w:rsidRPr="00B818AB" w:rsidRDefault="00B70EDF" w:rsidP="00B70EDF">
      <w:pPr>
        <w:pStyle w:val="PL"/>
      </w:pPr>
      <w:r w:rsidRPr="009354E2">
        <w:tab/>
        <w:t>CHO-MRDC-Indicator,</w:t>
      </w:r>
    </w:p>
    <w:p w14:paraId="1BD02E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1C9F16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E1C07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45572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D1C68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5D85B8E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TNLA-Failed-To-Setup-List,</w:t>
      </w:r>
    </w:p>
    <w:p w14:paraId="683D3D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06EA0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F156E52" w14:textId="77777777" w:rsidR="00B70EDF" w:rsidRPr="00A14F77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74362936" w14:textId="77777777" w:rsidR="00B70EDF" w:rsidRPr="00FD0425" w:rsidRDefault="00B70EDF" w:rsidP="00B70EDF">
      <w:pPr>
        <w:pStyle w:val="PL"/>
      </w:pPr>
      <w:r w:rsidRPr="00FD0425">
        <w:tab/>
        <w:t>DataTrafficResourceIndication,</w:t>
      </w:r>
    </w:p>
    <w:p w14:paraId="5CD7EC5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292727C" w14:textId="77777777" w:rsidR="00B70EDF" w:rsidRPr="00FD0425" w:rsidRDefault="00B70EDF" w:rsidP="00B70EDF">
      <w:pPr>
        <w:pStyle w:val="PL"/>
      </w:pPr>
      <w:r w:rsidRPr="00FD0425">
        <w:tab/>
        <w:t>DesiredActNotificationLevel,</w:t>
      </w:r>
    </w:p>
    <w:p w14:paraId="273EF7AF" w14:textId="77777777" w:rsidR="00B70EDF" w:rsidRPr="00FD0425" w:rsidRDefault="00B70EDF" w:rsidP="00B70EDF">
      <w:pPr>
        <w:pStyle w:val="PL"/>
      </w:pPr>
      <w:r w:rsidRPr="00FD0425">
        <w:tab/>
        <w:t>DRB-ID,</w:t>
      </w:r>
    </w:p>
    <w:p w14:paraId="35B0B8FC" w14:textId="77777777" w:rsidR="00B70EDF" w:rsidRPr="00FD0425" w:rsidRDefault="00B70EDF" w:rsidP="00B70EDF">
      <w:pPr>
        <w:pStyle w:val="PL"/>
      </w:pPr>
      <w:r w:rsidRPr="00FD0425">
        <w:tab/>
        <w:t>DRB-List,</w:t>
      </w:r>
    </w:p>
    <w:p w14:paraId="57B56F2A" w14:textId="77777777" w:rsidR="00B70EDF" w:rsidRPr="00FD0425" w:rsidRDefault="00B70EDF" w:rsidP="00B70EDF">
      <w:pPr>
        <w:pStyle w:val="PL"/>
      </w:pPr>
      <w:r w:rsidRPr="00FD0425">
        <w:tab/>
        <w:t>DRB-Number,</w:t>
      </w:r>
    </w:p>
    <w:p w14:paraId="6676935E" w14:textId="77777777" w:rsidR="00B70EDF" w:rsidRDefault="00B70EDF" w:rsidP="00B70EDF">
      <w:pPr>
        <w:pStyle w:val="PL"/>
      </w:pPr>
      <w:r>
        <w:rPr>
          <w:snapToGrid w:val="0"/>
        </w:rPr>
        <w:tab/>
        <w:t>DRBsSubjectToDLDiscarding-List,</w:t>
      </w:r>
    </w:p>
    <w:p w14:paraId="6E0079A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348DDB5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D6E25F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45B384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2E70BFD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44C39B1D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F2275D6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080F6577" w14:textId="77777777" w:rsidR="00B70EDF" w:rsidRPr="00FD0425" w:rsidRDefault="00B70EDF" w:rsidP="00B70EDF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1B44E16" w14:textId="77777777" w:rsidR="00B70EDF" w:rsidRDefault="00B70EDF" w:rsidP="00B70EDF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D2483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CCBFF3F" w14:textId="77777777" w:rsidR="00B70EDF" w:rsidRPr="00FD0425" w:rsidRDefault="00B70EDF" w:rsidP="00B70EDF">
      <w:pPr>
        <w:pStyle w:val="PL"/>
      </w:pPr>
      <w:r w:rsidRPr="00FD0425">
        <w:tab/>
        <w:t>GlobalNG-RANCell-ID,</w:t>
      </w:r>
    </w:p>
    <w:p w14:paraId="490BFB4A" w14:textId="77777777" w:rsidR="00B70EDF" w:rsidRPr="00FD0425" w:rsidRDefault="00B70EDF" w:rsidP="00B70EDF">
      <w:pPr>
        <w:pStyle w:val="PL"/>
      </w:pPr>
      <w:r w:rsidRPr="00FD0425">
        <w:tab/>
        <w:t>GUAMI,</w:t>
      </w:r>
    </w:p>
    <w:p w14:paraId="6BB412D5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7643641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1264E516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43B53F2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B44A3E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35145AA" w14:textId="77777777" w:rsidR="00B70EDF" w:rsidRPr="00FD0425" w:rsidRDefault="00B70EDF" w:rsidP="00B70EDF">
      <w:pPr>
        <w:pStyle w:val="PL"/>
      </w:pPr>
      <w:r w:rsidRPr="00FD0425">
        <w:tab/>
        <w:t>LowerLayerPresenceStatusChange,</w:t>
      </w:r>
    </w:p>
    <w:p w14:paraId="4FEA55AF" w14:textId="77777777" w:rsidR="00B70EDF" w:rsidRPr="00DA6DDA" w:rsidRDefault="00B70EDF" w:rsidP="00B70EDF">
      <w:pPr>
        <w:pStyle w:val="PL"/>
      </w:pPr>
      <w:r w:rsidRPr="00FD0425">
        <w:tab/>
      </w:r>
      <w:r w:rsidRPr="009354E2">
        <w:t>LTEUESidelinkAggregateMaximumBitRate,</w:t>
      </w:r>
    </w:p>
    <w:p w14:paraId="6BE60CFD" w14:textId="77777777" w:rsidR="00B70EDF" w:rsidRPr="00DA6DDA" w:rsidRDefault="00B70EDF" w:rsidP="00B70EDF">
      <w:pPr>
        <w:pStyle w:val="PL"/>
      </w:pPr>
      <w:r w:rsidRPr="00FD0425">
        <w:tab/>
      </w:r>
      <w:r w:rsidRPr="009354E2">
        <w:t>LTEV2XServicesAuthorized,</w:t>
      </w:r>
    </w:p>
    <w:p w14:paraId="738D2DC2" w14:textId="77777777" w:rsidR="00B70EDF" w:rsidRPr="00FD0425" w:rsidRDefault="00B70EDF" w:rsidP="00B70EDF">
      <w:pPr>
        <w:pStyle w:val="PL"/>
      </w:pPr>
      <w:r w:rsidRPr="00FD0425">
        <w:tab/>
        <w:t>MR-DC-ResourceCoordinationInfo,</w:t>
      </w:r>
    </w:p>
    <w:p w14:paraId="0A2162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DC853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494B23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2ADD6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214383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BCDC10" w14:textId="77777777" w:rsidR="00B70EDF" w:rsidRPr="00FD0425" w:rsidRDefault="00B70EDF" w:rsidP="00B70EDF">
      <w:pPr>
        <w:pStyle w:val="PL"/>
      </w:pPr>
      <w:r w:rsidRPr="00FD0425">
        <w:tab/>
      </w:r>
      <w:bookmarkStart w:id="853" w:name="_Hlk515435313"/>
      <w:r w:rsidRPr="00FD0425">
        <w:t>MaskedIMEISV</w:t>
      </w:r>
      <w:bookmarkEnd w:id="853"/>
      <w:r w:rsidRPr="00FD0425">
        <w:t>,</w:t>
      </w:r>
    </w:p>
    <w:p w14:paraId="14531BFF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5365B25E" w14:textId="77777777" w:rsidR="00B70EDF" w:rsidRPr="00283AA6" w:rsidRDefault="00B70EDF" w:rsidP="00B70EDF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7F78AAD8" w14:textId="77777777" w:rsidR="00B70EDF" w:rsidRPr="00FD0425" w:rsidRDefault="00B70EDF" w:rsidP="00B70EDF">
      <w:pPr>
        <w:pStyle w:val="PL"/>
      </w:pPr>
      <w:r w:rsidRPr="00FD0425">
        <w:tab/>
        <w:t>MobilityRestrictionList,</w:t>
      </w:r>
    </w:p>
    <w:p w14:paraId="533F137C" w14:textId="77777777" w:rsidR="00B70EDF" w:rsidRDefault="00B70EDF" w:rsidP="00B70EDF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35DB4EFE" w14:textId="77777777" w:rsidR="00B70EDF" w:rsidRPr="00FD0425" w:rsidRDefault="00B70EDF" w:rsidP="00B70EDF">
      <w:pPr>
        <w:pStyle w:val="PL"/>
      </w:pPr>
      <w:r w:rsidRPr="00FD0425">
        <w:tab/>
        <w:t>NG-RAN-Cell-Identity,</w:t>
      </w:r>
    </w:p>
    <w:p w14:paraId="39724309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6F8285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D3B6E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6C065C12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B0720D7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B83AD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5966ADD" w14:textId="77777777" w:rsidR="00B70EDF" w:rsidRDefault="00B70EDF" w:rsidP="00B70EDF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668E750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022C7818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7F07EF6E" w14:textId="77777777" w:rsidR="00B70EDF" w:rsidRPr="00FD0425" w:rsidRDefault="00B70EDF" w:rsidP="00B70EDF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6E795070" w14:textId="77777777" w:rsidR="00B70EDF" w:rsidRPr="00FD0425" w:rsidRDefault="00B70EDF" w:rsidP="00B70EDF">
      <w:pPr>
        <w:pStyle w:val="PL"/>
      </w:pPr>
      <w:r w:rsidRPr="00FD0425">
        <w:tab/>
        <w:t>PDCPChangeIndication,</w:t>
      </w:r>
    </w:p>
    <w:p w14:paraId="3F0FC4C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AFE173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60CE3110" w14:textId="77777777" w:rsidR="00B70EDF" w:rsidRPr="00FD0425" w:rsidRDefault="00B70EDF" w:rsidP="00B70EDF">
      <w:pPr>
        <w:pStyle w:val="PL"/>
      </w:pPr>
      <w:r w:rsidRPr="00FD0425">
        <w:tab/>
        <w:t>PDUSession-List,</w:t>
      </w:r>
    </w:p>
    <w:p w14:paraId="613D0B9A" w14:textId="77777777" w:rsidR="00B70EDF" w:rsidRPr="00FD0425" w:rsidRDefault="00B70EDF" w:rsidP="00B70EDF">
      <w:pPr>
        <w:pStyle w:val="PL"/>
      </w:pPr>
      <w:r w:rsidRPr="00FD0425">
        <w:tab/>
        <w:t>PDUSession-List-withCause,</w:t>
      </w:r>
    </w:p>
    <w:p w14:paraId="7DF2F626" w14:textId="77777777" w:rsidR="00B70EDF" w:rsidRPr="00FD0425" w:rsidRDefault="00B70EDF" w:rsidP="00B70EDF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CD9FC86" w14:textId="77777777" w:rsidR="00B70EDF" w:rsidRPr="00FD0425" w:rsidRDefault="00B70EDF" w:rsidP="00B70EDF">
      <w:pPr>
        <w:pStyle w:val="PL"/>
      </w:pPr>
      <w:r w:rsidRPr="00FD0425">
        <w:tab/>
        <w:t>PDUSession-List-withDataForwardingRequest,</w:t>
      </w:r>
    </w:p>
    <w:p w14:paraId="01B990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6D9EC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15EF0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24443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FDDEB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F8F26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1D7AC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A0FD5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C8558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2B0E7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7B3683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78B257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CCA3E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5D8A8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03C40D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35969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682565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7DA74A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15D4E66E" w14:textId="77777777" w:rsidR="00B70EDF" w:rsidRPr="00FD0425" w:rsidRDefault="00B70EDF" w:rsidP="00B70EDF">
      <w:pPr>
        <w:pStyle w:val="PL"/>
      </w:pPr>
      <w:r w:rsidRPr="00FD0425">
        <w:tab/>
        <w:t>PDUSessionResourceModRqdInfo-SNterminated,</w:t>
      </w:r>
    </w:p>
    <w:p w14:paraId="2398D438" w14:textId="77777777" w:rsidR="00B70EDF" w:rsidRPr="00FD0425" w:rsidRDefault="00B70EDF" w:rsidP="00B70EDF">
      <w:pPr>
        <w:pStyle w:val="PL"/>
      </w:pPr>
      <w:r w:rsidRPr="00FD0425">
        <w:tab/>
        <w:t>PDUSessionResourceModRqdInfo-MNterminated,</w:t>
      </w:r>
    </w:p>
    <w:p w14:paraId="39121C0C" w14:textId="77777777" w:rsidR="00B70EDF" w:rsidRPr="00FD0425" w:rsidRDefault="00B70EDF" w:rsidP="00B70EDF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6CAB894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A17AC6E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93EC74F" w14:textId="77777777" w:rsidR="00B70EDF" w:rsidRPr="00FD0425" w:rsidRDefault="00B70EDF" w:rsidP="00B70EDF">
      <w:pPr>
        <w:pStyle w:val="PL"/>
      </w:pPr>
      <w:r w:rsidRPr="00FD0425">
        <w:tab/>
        <w:t>QoSFlowNotificationControlIndicationInfo,</w:t>
      </w:r>
    </w:p>
    <w:p w14:paraId="2871094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137CB7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8AA0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B314A68" w14:textId="77777777" w:rsidR="00B70EDF" w:rsidRPr="00FD0425" w:rsidRDefault="00B70EDF" w:rsidP="00B70EDF">
      <w:pPr>
        <w:pStyle w:val="PL"/>
      </w:pPr>
      <w:r w:rsidRPr="00FD0425">
        <w:tab/>
        <w:t>ResetResponseTypeInfo,</w:t>
      </w:r>
    </w:p>
    <w:p w14:paraId="7D0024E2" w14:textId="77777777" w:rsidR="00B70EDF" w:rsidRPr="00FD0425" w:rsidRDefault="00B70EDF" w:rsidP="00B70EDF">
      <w:pPr>
        <w:pStyle w:val="PL"/>
      </w:pPr>
      <w:r w:rsidRPr="00FD0425">
        <w:tab/>
        <w:t>RFSP-Index,</w:t>
      </w:r>
    </w:p>
    <w:p w14:paraId="0993FFA5" w14:textId="77777777" w:rsidR="00B70EDF" w:rsidRPr="00FD0425" w:rsidRDefault="00B70EDF" w:rsidP="00B70EDF">
      <w:pPr>
        <w:pStyle w:val="PL"/>
      </w:pPr>
      <w:r w:rsidRPr="00FD0425">
        <w:tab/>
        <w:t>RRCConfigIndication,</w:t>
      </w:r>
    </w:p>
    <w:p w14:paraId="0DC31511" w14:textId="77777777" w:rsidR="00B70EDF" w:rsidRPr="00FD0425" w:rsidRDefault="00B70EDF" w:rsidP="00B70EDF">
      <w:pPr>
        <w:pStyle w:val="PL"/>
      </w:pPr>
      <w:r w:rsidRPr="00FD0425">
        <w:tab/>
        <w:t>RRCResumeCause,</w:t>
      </w:r>
    </w:p>
    <w:p w14:paraId="100BE287" w14:textId="77777777" w:rsidR="00B70EDF" w:rsidRPr="00FD0425" w:rsidRDefault="00B70EDF" w:rsidP="00B70EDF">
      <w:pPr>
        <w:pStyle w:val="PL"/>
      </w:pPr>
      <w:r w:rsidRPr="00FD0425">
        <w:tab/>
        <w:t>SCGConfigurationQuery,</w:t>
      </w:r>
    </w:p>
    <w:p w14:paraId="32FE151C" w14:textId="77777777" w:rsidR="00B70EDF" w:rsidRDefault="00B70EDF" w:rsidP="00B70EDF">
      <w:pPr>
        <w:pStyle w:val="PL"/>
      </w:pPr>
      <w:r>
        <w:tab/>
      </w:r>
      <w:r>
        <w:rPr>
          <w:snapToGrid w:val="0"/>
        </w:rPr>
        <w:t>SCGreconfigNotification,</w:t>
      </w:r>
    </w:p>
    <w:p w14:paraId="587C9243" w14:textId="77777777" w:rsidR="00B70EDF" w:rsidRPr="00FD0425" w:rsidRDefault="00B70EDF" w:rsidP="00B70EDF">
      <w:pPr>
        <w:pStyle w:val="PL"/>
      </w:pPr>
      <w:r w:rsidRPr="00FD0425">
        <w:tab/>
        <w:t>SecurityIndication,</w:t>
      </w:r>
    </w:p>
    <w:p w14:paraId="3E03EBEE" w14:textId="77777777" w:rsidR="00B70EDF" w:rsidRPr="00FD0425" w:rsidRDefault="00B70EDF" w:rsidP="00B70EDF">
      <w:pPr>
        <w:pStyle w:val="PL"/>
      </w:pPr>
      <w:r w:rsidRPr="00FD0425">
        <w:tab/>
        <w:t>S-NG-RANnode-SecurityKey,</w:t>
      </w:r>
    </w:p>
    <w:p w14:paraId="377EF043" w14:textId="77777777" w:rsidR="00B70EDF" w:rsidRPr="00FD0425" w:rsidRDefault="00B70EDF" w:rsidP="00B70EDF">
      <w:pPr>
        <w:pStyle w:val="PL"/>
      </w:pPr>
      <w:r w:rsidRPr="00FD0425">
        <w:tab/>
        <w:t>SpectrumSharingGroupID,</w:t>
      </w:r>
    </w:p>
    <w:p w14:paraId="1BD41C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34D6C6B" w14:textId="77777777" w:rsidR="00B70EDF" w:rsidRPr="00FD0425" w:rsidRDefault="00B70EDF" w:rsidP="00B70EDF">
      <w:pPr>
        <w:pStyle w:val="PL"/>
      </w:pPr>
      <w:r w:rsidRPr="00FD0425">
        <w:tab/>
        <w:t>S-NG-RANnode-Addition-Trigger-Ind,</w:t>
      </w:r>
    </w:p>
    <w:p w14:paraId="3C45072F" w14:textId="77777777" w:rsidR="00B70EDF" w:rsidRPr="00FD0425" w:rsidRDefault="00B70EDF" w:rsidP="00B70EDF">
      <w:pPr>
        <w:pStyle w:val="PL"/>
      </w:pPr>
      <w:r w:rsidRPr="00FD0425">
        <w:tab/>
        <w:t>S-NSSAI,</w:t>
      </w:r>
    </w:p>
    <w:p w14:paraId="3F31666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653226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4FECA57C" w14:textId="77777777" w:rsidR="00B70EDF" w:rsidRPr="00FD0425" w:rsidRDefault="00B70EDF" w:rsidP="00B70EDF">
      <w:pPr>
        <w:pStyle w:val="PL"/>
      </w:pPr>
      <w:r w:rsidRPr="00FD0425">
        <w:tab/>
        <w:t>Target-CGI,</w:t>
      </w:r>
    </w:p>
    <w:p w14:paraId="4495716B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342CFA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CA13785" w14:textId="77777777" w:rsidR="00B70EDF" w:rsidRPr="00FD0425" w:rsidRDefault="00B70EDF" w:rsidP="00B70EDF">
      <w:pPr>
        <w:pStyle w:val="PL"/>
      </w:pPr>
      <w:r w:rsidRPr="00FD0425">
        <w:tab/>
        <w:t>UEAggregateMaximumBitRate,</w:t>
      </w:r>
    </w:p>
    <w:p w14:paraId="0FDBC27C" w14:textId="77777777" w:rsidR="00B70EDF" w:rsidRPr="00FD0425" w:rsidRDefault="00B70EDF" w:rsidP="00B70EDF">
      <w:pPr>
        <w:pStyle w:val="PL"/>
      </w:pPr>
      <w:r w:rsidRPr="00FD0425">
        <w:tab/>
        <w:t>UEContextID,</w:t>
      </w:r>
    </w:p>
    <w:p w14:paraId="7CC0C8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AD396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23879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7B9C28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0B8A7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6EC9594" w14:textId="77777777" w:rsidR="00B70EDF" w:rsidRPr="000C6E99" w:rsidRDefault="00B70EDF" w:rsidP="00B70EDF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D33270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E6D36B3" w14:textId="77777777" w:rsidR="00B70EDF" w:rsidRPr="00FD0425" w:rsidRDefault="00B70EDF" w:rsidP="00B70EDF">
      <w:pPr>
        <w:pStyle w:val="PL"/>
      </w:pPr>
      <w:r w:rsidRPr="00FD0425">
        <w:tab/>
        <w:t>UESecurityCapabilities,</w:t>
      </w:r>
    </w:p>
    <w:p w14:paraId="5ED82DDE" w14:textId="77777777" w:rsidR="00B70EDF" w:rsidRPr="00FD0425" w:rsidRDefault="00B70EDF" w:rsidP="00B70EDF">
      <w:pPr>
        <w:pStyle w:val="PL"/>
      </w:pPr>
      <w:r w:rsidRPr="00FD0425">
        <w:tab/>
        <w:t>UPTransportLayerInformation,</w:t>
      </w:r>
    </w:p>
    <w:p w14:paraId="26648A5F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A1D27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B80E3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2AA32C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50E407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704A6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6862BA94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E9C9DA7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4958D9FF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0AFECAB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28173E94" w14:textId="77777777" w:rsidR="00B70EDF" w:rsidRPr="009354E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EC88152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D15DA31" w14:textId="77777777" w:rsidR="00B70EDF" w:rsidRPr="009354E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1A605482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C96B65F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CDF4EBA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5DDC04EB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B592EC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3CD2429F" w14:textId="77777777" w:rsidR="00B70EDF" w:rsidRPr="00D826C0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952B443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24DA5AC3" w14:textId="77777777" w:rsidR="00B70EDF" w:rsidRPr="009354E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67D8BE4F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109C3E1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6EAC46C8" w14:textId="77777777" w:rsidR="00B70EDF" w:rsidDel="00572A3A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22461C3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28C76C01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5872700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CEFED2A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0B6A26A6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2595F3D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9A74BBA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6210EAA0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05D49E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00BA78BC" w14:textId="77777777" w:rsidR="00B70EDF" w:rsidRPr="00A55578" w:rsidRDefault="00B70EDF" w:rsidP="00B70EDF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0CB674C7" w14:textId="77777777" w:rsidR="00B70EDF" w:rsidRPr="00A55578" w:rsidRDefault="00B70EDF" w:rsidP="00B70EDF">
      <w:pPr>
        <w:pStyle w:val="PL"/>
      </w:pPr>
      <w:r w:rsidRPr="00A55578">
        <w:tab/>
        <w:t>MBS-SessionInformationResponse-List</w:t>
      </w:r>
      <w:r>
        <w:t>,</w:t>
      </w:r>
    </w:p>
    <w:p w14:paraId="4EAABDC6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073F4537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214EF68B" w14:textId="77777777" w:rsidR="00B70EDF" w:rsidRPr="00981CFD" w:rsidRDefault="00B70EDF" w:rsidP="00B70ED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6D5508BC" w14:textId="77777777" w:rsidR="00B70EDF" w:rsidRDefault="00B70EDF" w:rsidP="00B70EDF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723D171E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2CACDFCC" w14:textId="77777777" w:rsidR="00B70EDF" w:rsidRPr="0065666B" w:rsidRDefault="00B70EDF" w:rsidP="00B70ED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7F125F5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7EE14CD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244E079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6084D3FC" w14:textId="77777777" w:rsidR="00B70EDF" w:rsidRDefault="00B70EDF" w:rsidP="00B70EDF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62C55EFC" w14:textId="77777777" w:rsidR="00B70EDF" w:rsidRPr="00867CF7" w:rsidRDefault="00B70EDF" w:rsidP="00B70EDF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48D9CDB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66B62CC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5E12183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8CFA08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304DC098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31E25C7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5402F60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0A49953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159ABC8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6C3F436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520AE29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06A3E95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593C7032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7EA91F14" w14:textId="77777777" w:rsidR="00B70EDF" w:rsidRPr="00290A0A" w:rsidRDefault="00B70EDF" w:rsidP="00B70EDF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391A3834" w14:textId="77777777" w:rsidR="00B70EDF" w:rsidRDefault="00B70EDF" w:rsidP="00B70EDF">
      <w:pPr>
        <w:pStyle w:val="PL"/>
      </w:pPr>
      <w:r>
        <w:tab/>
      </w:r>
      <w:r w:rsidRPr="00290A0A">
        <w:t>SCGActivationStatus</w:t>
      </w:r>
      <w:r>
        <w:t>,</w:t>
      </w:r>
    </w:p>
    <w:p w14:paraId="3DEAF922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7A6469CF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793C2FF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15083999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77965E99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5EB80060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3F3593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9B15902" w14:textId="77777777" w:rsidR="00B70ED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63B08202" w14:textId="77777777" w:rsidR="00B70EDF" w:rsidRPr="008A4225" w:rsidRDefault="00B70EDF" w:rsidP="00B70EDF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0578703B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7876315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694EDEDE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1C8E0F7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26B0FF0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404F4A78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3CE8C718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492AB3F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0646F92E" w14:textId="77777777" w:rsidR="00B70EDF" w:rsidRPr="00FD0425" w:rsidRDefault="00B70EDF" w:rsidP="00B70EDF">
      <w:pPr>
        <w:pStyle w:val="PL"/>
      </w:pPr>
      <w:r>
        <w:tab/>
        <w:t>SDTPartialUEContextInfo,</w:t>
      </w:r>
    </w:p>
    <w:p w14:paraId="6BD20325" w14:textId="77777777" w:rsidR="00B70EDF" w:rsidRPr="00FD0425" w:rsidRDefault="00B70EDF" w:rsidP="00B70EDF">
      <w:pPr>
        <w:pStyle w:val="PL"/>
      </w:pPr>
      <w:r>
        <w:tab/>
        <w:t>SDTDataForwardingDRBList,</w:t>
      </w:r>
    </w:p>
    <w:p w14:paraId="72CF8D70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1F71EA37" w14:textId="77777777" w:rsidR="00B70EDF" w:rsidRPr="00B64500" w:rsidRDefault="00B70EDF" w:rsidP="00B70EDF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70330270" w14:textId="77777777" w:rsidR="00B70EDF" w:rsidRPr="00B64500" w:rsidRDefault="00B70EDF" w:rsidP="00B70EDF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6FF1874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1FE0CF06" w14:textId="77777777" w:rsidR="00B70EDF" w:rsidRDefault="00B70EDF" w:rsidP="00B70EDF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E72CD4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653919AB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A9A93E7" w14:textId="77777777" w:rsidR="00B70EDF" w:rsidRPr="003F185F" w:rsidRDefault="00B70EDF" w:rsidP="00B70EDF">
      <w:pPr>
        <w:pStyle w:val="PL"/>
        <w:rPr>
          <w:ins w:id="854" w:author="Rapporteur" w:date="2023-10-21T22:04:00Z"/>
          <w:snapToGrid w:val="0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855" w:author="Rapporteur" w:date="2023-10-21T22:04:00Z">
        <w:r w:rsidRPr="00115114">
          <w:t>,</w:t>
        </w:r>
      </w:ins>
    </w:p>
    <w:p w14:paraId="7728FC80" w14:textId="7668B7E5" w:rsidR="00B70EDF" w:rsidRDefault="00B70EDF" w:rsidP="00B70EDF">
      <w:pPr>
        <w:pStyle w:val="PL"/>
        <w:ind w:left="384"/>
        <w:rPr>
          <w:ins w:id="856" w:author="Rapporteur" w:date="2023-10-21T22:04:00Z"/>
        </w:rPr>
      </w:pPr>
      <w:ins w:id="857" w:author="Rapporteur" w:date="2023-10-21T22:04:00Z">
        <w:r>
          <w:t>QMCCoordinationRequest,</w:t>
        </w:r>
      </w:ins>
    </w:p>
    <w:p w14:paraId="674265D5" w14:textId="1C1FB887" w:rsidR="00B70EDF" w:rsidRPr="00F47421" w:rsidRDefault="00B70EDF" w:rsidP="00B70EDF">
      <w:pPr>
        <w:pStyle w:val="PL"/>
        <w:ind w:left="384"/>
        <w:rPr>
          <w:snapToGrid w:val="0"/>
        </w:rPr>
      </w:pPr>
      <w:ins w:id="858" w:author="Rapporteur" w:date="2023-10-21T22:04:00Z">
        <w:r>
          <w:t>QMCCoordinationResponse</w:t>
        </w:r>
      </w:ins>
    </w:p>
    <w:p w14:paraId="79498054" w14:textId="77777777" w:rsidR="00B70EDF" w:rsidRPr="00FD0425" w:rsidRDefault="00B70EDF" w:rsidP="00B70EDF">
      <w:pPr>
        <w:pStyle w:val="PL"/>
        <w:rPr>
          <w:snapToGrid w:val="0"/>
        </w:rPr>
      </w:pPr>
    </w:p>
    <w:p w14:paraId="13CD228F" w14:textId="77777777" w:rsidR="00B70EDF" w:rsidRPr="00FD0425" w:rsidRDefault="00B70EDF" w:rsidP="00B70EDF">
      <w:pPr>
        <w:pStyle w:val="PL"/>
      </w:pPr>
    </w:p>
    <w:p w14:paraId="3FB38E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66175F0" w14:textId="77777777" w:rsidR="00B70EDF" w:rsidRPr="00FD0425" w:rsidRDefault="00B70EDF" w:rsidP="00B70EDF">
      <w:pPr>
        <w:pStyle w:val="PL"/>
        <w:rPr>
          <w:snapToGrid w:val="0"/>
        </w:rPr>
      </w:pPr>
    </w:p>
    <w:p w14:paraId="43F6571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5C791F6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2DB73FF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6A1C9B8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6874C8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6F8ECF1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54ACC56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031EFFD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57492CF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D4E445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2E9FA05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3CD6AC9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12A873FA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6376041A" w14:textId="77777777" w:rsidR="00B70EDF" w:rsidRPr="00B64500" w:rsidRDefault="00B70EDF" w:rsidP="00B70EDF">
      <w:pPr>
        <w:pStyle w:val="PL"/>
        <w:rPr>
          <w:lang w:val="fr-FR"/>
        </w:rPr>
      </w:pPr>
    </w:p>
    <w:p w14:paraId="418841D2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2351F01B" w14:textId="77777777" w:rsidR="00B70EDF" w:rsidRPr="00FD0425" w:rsidRDefault="00B70EDF" w:rsidP="00B70EDF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1974F4F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id-AdditionalDRBIDs,</w:t>
      </w:r>
    </w:p>
    <w:p w14:paraId="36E70B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58ABC1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039BF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271F8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7950F47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1BFC21D" w14:textId="77777777" w:rsidR="00B70EDF" w:rsidRPr="00FD0425" w:rsidRDefault="00B70EDF" w:rsidP="00B70EDF">
      <w:pPr>
        <w:pStyle w:val="PL"/>
      </w:pPr>
      <w:r w:rsidRPr="00FD0425">
        <w:tab/>
        <w:t>id-Cause,</w:t>
      </w:r>
    </w:p>
    <w:p w14:paraId="2486ABA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5D72F1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DB4A15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359E777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B593F6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49E16CD1" w14:textId="77777777" w:rsidR="00B70EDF" w:rsidRPr="00FD0425" w:rsidRDefault="00B70EDF" w:rsidP="00B70EDF">
      <w:pPr>
        <w:pStyle w:val="PL"/>
      </w:pPr>
      <w:r w:rsidRPr="00FD0425">
        <w:tab/>
        <w:t>id-UEContextID,</w:t>
      </w:r>
    </w:p>
    <w:p w14:paraId="68185C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991300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1ED32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3C382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E7DA427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50F300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2B3524B" w14:textId="77777777" w:rsidR="00B70EDF" w:rsidRPr="00FD0425" w:rsidRDefault="00B70EDF" w:rsidP="00B70EDF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7468CC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3795E3A" w14:textId="77777777" w:rsidR="00B70EDF" w:rsidRPr="00FD0425" w:rsidRDefault="00B70EDF" w:rsidP="00B70EDF">
      <w:pPr>
        <w:pStyle w:val="PL"/>
      </w:pPr>
      <w:r w:rsidRPr="00FD0425">
        <w:tab/>
        <w:t>id-GUAMI,</w:t>
      </w:r>
    </w:p>
    <w:p w14:paraId="1220C54B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E3D89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9C5DA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66D59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C03A0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230C6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24410BEC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6E7312C2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4FA38BE5" w14:textId="77777777" w:rsidR="00B70EDF" w:rsidRPr="00FD0425" w:rsidRDefault="00B70EDF" w:rsidP="00B70EDF">
      <w:pPr>
        <w:pStyle w:val="PL"/>
      </w:pPr>
      <w:r w:rsidRPr="00FD0425">
        <w:tab/>
        <w:t>id-MAC-I,</w:t>
      </w:r>
    </w:p>
    <w:p w14:paraId="503AADED" w14:textId="77777777" w:rsidR="00B70EDF" w:rsidRPr="00FD0425" w:rsidRDefault="00B70EDF" w:rsidP="00B70EDF">
      <w:pPr>
        <w:pStyle w:val="PL"/>
      </w:pPr>
      <w:r w:rsidRPr="00FD0425">
        <w:tab/>
        <w:t>id-MaskedIMEISV,</w:t>
      </w:r>
    </w:p>
    <w:p w14:paraId="762F3FDA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DB17779" w14:textId="77777777" w:rsidR="00B70EDF" w:rsidRDefault="00B70EDF" w:rsidP="00B70EDF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6C41185F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850F64A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5053F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655F7B42" w14:textId="77777777" w:rsidR="00B70EDF" w:rsidRPr="00FD0425" w:rsidRDefault="00B70EDF" w:rsidP="00B70EDF">
      <w:pPr>
        <w:pStyle w:val="PL"/>
      </w:pPr>
      <w:r w:rsidRPr="00FD0425">
        <w:tab/>
        <w:t>id-new-NG-RAN-Cell-Identity,</w:t>
      </w:r>
    </w:p>
    <w:p w14:paraId="1B088F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2792397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C57373D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8EF01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42397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4797315" w14:textId="77777777" w:rsidR="00B70EDF" w:rsidRPr="00090302" w:rsidRDefault="00B70EDF" w:rsidP="00B70EDF">
      <w:pPr>
        <w:pStyle w:val="PL"/>
        <w:rPr>
          <w:rFonts w:eastAsia="SimSun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SimSun"/>
          <w:snapToGrid w:val="0"/>
        </w:rPr>
        <w:t>id-PagingCause,</w:t>
      </w:r>
    </w:p>
    <w:p w14:paraId="5240C0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91F05DF" w14:textId="77777777" w:rsidR="00B70EDF" w:rsidRDefault="00B70EDF" w:rsidP="00B70EDF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6310E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2F52B5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28BA26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1E263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51A5D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F7A30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DA5B2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8C7FA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AEA45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884A4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3B942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7547F04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3D9D0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62555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14565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E5D523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D28BFB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6F4E6806" w14:textId="77777777" w:rsidR="00B70EDF" w:rsidRPr="00FD0425" w:rsidRDefault="00B70EDF" w:rsidP="00B70EDF">
      <w:pPr>
        <w:pStyle w:val="PL"/>
      </w:pPr>
      <w:r w:rsidRPr="00FD0425">
        <w:tab/>
        <w:t>id-RespondingNodeTypeConfigUpdateAck,</w:t>
      </w:r>
    </w:p>
    <w:p w14:paraId="2DF9AB03" w14:textId="77777777" w:rsidR="00B70EDF" w:rsidRPr="00FD0425" w:rsidRDefault="00B70EDF" w:rsidP="00B70EDF">
      <w:pPr>
        <w:pStyle w:val="PL"/>
      </w:pPr>
      <w:bookmarkStart w:id="859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E225D3E" w14:textId="77777777" w:rsidR="00B70EDF" w:rsidRDefault="00B70EDF" w:rsidP="00B70EDF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675FF4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59"/>
    <w:p w14:paraId="6732EE2B" w14:textId="77777777" w:rsidR="00B70EDF" w:rsidRPr="00FD0425" w:rsidRDefault="00B70EDF" w:rsidP="00B70EDF">
      <w:pPr>
        <w:pStyle w:val="PL"/>
      </w:pPr>
      <w:r w:rsidRPr="00FD0425">
        <w:tab/>
        <w:t>id-ServedCellsToActivate,</w:t>
      </w:r>
    </w:p>
    <w:p w14:paraId="27E7DF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57649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25F56E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53A3D437" w14:textId="77777777" w:rsidR="00B70EDF" w:rsidRPr="00FD0425" w:rsidRDefault="00B70EDF" w:rsidP="00B70EDF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F11150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id-SpareDRBIDs,</w:t>
      </w:r>
    </w:p>
    <w:p w14:paraId="5D5F84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473CAB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id-S-NG-RANnodeMaxIPDataRate-DL,</w:t>
      </w:r>
    </w:p>
    <w:p w14:paraId="593454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790F4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F0325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6D311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A5ACBA0" w14:textId="77777777" w:rsidR="00B70EDF" w:rsidRPr="00FD0425" w:rsidRDefault="00B70EDF" w:rsidP="00B70EDF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0842C3E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0461EA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B7F66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188A6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127507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EA611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3FD373A" w14:textId="77777777" w:rsidR="00B70EDF" w:rsidRPr="00FD0425" w:rsidRDefault="00B70EDF" w:rsidP="00B70EDF">
      <w:pPr>
        <w:pStyle w:val="PL"/>
      </w:pPr>
      <w:r w:rsidRPr="00FD0425">
        <w:tab/>
        <w:t>id-TraceActivation,</w:t>
      </w:r>
    </w:p>
    <w:p w14:paraId="143C8B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1BEC3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3E6851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31410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3BF82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14EECA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7E247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EE5C4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F9FAD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BDB3A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472A126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C9D134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0F9A14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43ABE3E6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452CB9E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675A36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0AF53E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D6A86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AAEB9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1BFCE3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FB5B09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843880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21C6A7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D167D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2D4AB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73CC24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79ACDBCF" w14:textId="77777777" w:rsidR="00B70EDF" w:rsidRPr="00DA6DDA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77980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B4267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D8BF5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D608D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C1ED9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6939E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840A7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36678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D24A80F" w14:textId="77777777" w:rsidR="00B70EDF" w:rsidRPr="00FD0425" w:rsidRDefault="00B70EDF" w:rsidP="00B70EDF">
      <w:pPr>
        <w:pStyle w:val="PL"/>
      </w:pPr>
      <w:r w:rsidRPr="00FD0425">
        <w:tab/>
        <w:t>id-PDUSessionReleasedSNModConfirm,</w:t>
      </w:r>
    </w:p>
    <w:p w14:paraId="72500F3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046524B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73EA267" w14:textId="77777777" w:rsidR="00B70EDF" w:rsidRPr="00FD0425" w:rsidRDefault="00B70EDF" w:rsidP="00B70EDF">
      <w:pPr>
        <w:pStyle w:val="PL"/>
      </w:pPr>
      <w:r w:rsidRPr="00FD0425">
        <w:tab/>
        <w:t>id-S-NG-RANnodeUE-AMBR,</w:t>
      </w:r>
    </w:p>
    <w:p w14:paraId="78E9110C" w14:textId="77777777" w:rsidR="00B70EDF" w:rsidRPr="00FD0425" w:rsidRDefault="00B70EDF" w:rsidP="00B70EDF">
      <w:pPr>
        <w:pStyle w:val="PL"/>
      </w:pPr>
      <w:r w:rsidRPr="00FD0425">
        <w:tab/>
        <w:t>id-PDUSessionToBeReleasedSNModRequired,</w:t>
      </w:r>
    </w:p>
    <w:p w14:paraId="203FEC14" w14:textId="77777777" w:rsidR="00B70EDF" w:rsidRPr="00FD0425" w:rsidRDefault="00B70EDF" w:rsidP="00B70EDF">
      <w:pPr>
        <w:pStyle w:val="PL"/>
      </w:pPr>
      <w:r w:rsidRPr="00FD0425">
        <w:tab/>
        <w:t>id-target-S-NG-RANnodeID,</w:t>
      </w:r>
    </w:p>
    <w:p w14:paraId="4F507256" w14:textId="77777777" w:rsidR="00B70EDF" w:rsidRPr="00FD0425" w:rsidRDefault="00B70EDF" w:rsidP="00B70EDF">
      <w:pPr>
        <w:pStyle w:val="PL"/>
      </w:pPr>
      <w:r w:rsidRPr="00FD0425">
        <w:tab/>
        <w:t>id-S-NSSAI,</w:t>
      </w:r>
    </w:p>
    <w:p w14:paraId="5C3F3A7C" w14:textId="77777777" w:rsidR="00B70EDF" w:rsidRPr="00FD0425" w:rsidRDefault="00B70EDF" w:rsidP="00B70EDF">
      <w:pPr>
        <w:pStyle w:val="PL"/>
      </w:pPr>
      <w:r w:rsidRPr="00FD0425">
        <w:tab/>
        <w:t>id-MR-DC-ResourceCoordinationInfo,</w:t>
      </w:r>
    </w:p>
    <w:p w14:paraId="00B3A0CF" w14:textId="77777777" w:rsidR="00B70EDF" w:rsidRPr="00FD0425" w:rsidRDefault="00B70EDF" w:rsidP="00B70EDF">
      <w:pPr>
        <w:pStyle w:val="PL"/>
      </w:pPr>
      <w:r w:rsidRPr="00FD0425">
        <w:tab/>
        <w:t>id-RANPagingFailure,</w:t>
      </w:r>
    </w:p>
    <w:p w14:paraId="062CDF0C" w14:textId="77777777" w:rsidR="00B70EDF" w:rsidRPr="00FD0425" w:rsidRDefault="00B70EDF" w:rsidP="00B70EDF">
      <w:pPr>
        <w:pStyle w:val="PL"/>
      </w:pPr>
      <w:r w:rsidRPr="00FD0425">
        <w:tab/>
        <w:t>id-UERadioCapabilityForPaging,</w:t>
      </w:r>
    </w:p>
    <w:p w14:paraId="02758B88" w14:textId="77777777" w:rsidR="00B70EDF" w:rsidRPr="00FD0425" w:rsidRDefault="00B70EDF" w:rsidP="00B70EDF">
      <w:pPr>
        <w:pStyle w:val="PL"/>
      </w:pPr>
      <w:r w:rsidRPr="00FD0425">
        <w:tab/>
        <w:t>id-PDUSessionDataForwarding-SNModResponse,</w:t>
      </w:r>
    </w:p>
    <w:p w14:paraId="727699E8" w14:textId="77777777" w:rsidR="00B70EDF" w:rsidRPr="00FD0425" w:rsidRDefault="00B70EDF" w:rsidP="00B70EDF">
      <w:pPr>
        <w:pStyle w:val="PL"/>
      </w:pPr>
      <w:r w:rsidRPr="00FD0425">
        <w:tab/>
        <w:t>id-Secondary-MN-Xn-U-TNLInfoatM,</w:t>
      </w:r>
    </w:p>
    <w:p w14:paraId="4AFB4E5F" w14:textId="77777777" w:rsidR="00B70EDF" w:rsidRPr="00FD0425" w:rsidRDefault="00B70EDF" w:rsidP="00B70EDF">
      <w:pPr>
        <w:pStyle w:val="PL"/>
      </w:pPr>
      <w:r w:rsidRPr="00FD0425">
        <w:tab/>
        <w:t>id-NE-DC-TDM-Pattern,</w:t>
      </w:r>
    </w:p>
    <w:p w14:paraId="25FA7FF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160CA87D" w14:textId="77777777" w:rsidR="00B70EDF" w:rsidRPr="00FD0425" w:rsidRDefault="00B70EDF" w:rsidP="00B70EDF">
      <w:pPr>
        <w:pStyle w:val="PL"/>
      </w:pPr>
      <w:r w:rsidRPr="00FD0425">
        <w:tab/>
        <w:t>id-S-NG-RANnode-Addition-Trigger-Ind,</w:t>
      </w:r>
    </w:p>
    <w:p w14:paraId="7EA870E3" w14:textId="77777777" w:rsidR="00B70EDF" w:rsidRPr="00B22C47" w:rsidRDefault="00B70EDF" w:rsidP="00B70EDF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EFFBE7C" w14:textId="77777777" w:rsidR="00B70EDF" w:rsidRPr="00FD0425" w:rsidRDefault="00B70EDF" w:rsidP="00B70EDF">
      <w:pPr>
        <w:pStyle w:val="PL"/>
      </w:pPr>
      <w:r w:rsidRPr="00FD0425">
        <w:tab/>
        <w:t>id-DRBs-transferred-to-MN,</w:t>
      </w:r>
    </w:p>
    <w:p w14:paraId="543B6500" w14:textId="77777777" w:rsidR="00B70EDF" w:rsidRPr="00FD0425" w:rsidRDefault="00B70EDF" w:rsidP="00B70EDF">
      <w:pPr>
        <w:pStyle w:val="PL"/>
      </w:pPr>
      <w:r w:rsidRPr="00FD0425">
        <w:tab/>
        <w:t>id-TNLConfigurationInfo,</w:t>
      </w:r>
    </w:p>
    <w:p w14:paraId="059E958F" w14:textId="77777777" w:rsidR="00B70EDF" w:rsidRPr="00FD0425" w:rsidRDefault="00B70EDF" w:rsidP="00B70EDF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FDC3949" w14:textId="77777777" w:rsidR="00B70EDF" w:rsidRPr="00FD0425" w:rsidRDefault="00B70EDF" w:rsidP="00B70EDF">
      <w:pPr>
        <w:pStyle w:val="PL"/>
      </w:pPr>
      <w:r w:rsidRPr="00FD0425">
        <w:tab/>
        <w:t>id-NG-RANTraceID,</w:t>
      </w:r>
    </w:p>
    <w:p w14:paraId="2E8E710C" w14:textId="77777777" w:rsidR="00B70EDF" w:rsidRPr="00FD0425" w:rsidRDefault="00B70EDF" w:rsidP="00B70EDF">
      <w:pPr>
        <w:pStyle w:val="PL"/>
      </w:pPr>
      <w:r w:rsidRPr="00FD0425">
        <w:tab/>
        <w:t>id-FastMCGRecoveryRRCTransfer-SN-to-MN,</w:t>
      </w:r>
    </w:p>
    <w:p w14:paraId="2993B6CC" w14:textId="77777777" w:rsidR="00B70EDF" w:rsidRPr="00FD0425" w:rsidRDefault="00B70EDF" w:rsidP="00B70EDF">
      <w:pPr>
        <w:pStyle w:val="PL"/>
      </w:pPr>
      <w:r w:rsidRPr="00FD0425">
        <w:tab/>
        <w:t>id-FastMCGRecoveryRRCTransfer-MN-to-SN,</w:t>
      </w:r>
    </w:p>
    <w:p w14:paraId="22D876FE" w14:textId="77777777" w:rsidR="00B70EDF" w:rsidRPr="00FD0425" w:rsidRDefault="00B70EDF" w:rsidP="00B70EDF">
      <w:pPr>
        <w:pStyle w:val="PL"/>
      </w:pPr>
      <w:r w:rsidRPr="00FD0425">
        <w:tab/>
        <w:t>id-RequestedFastMCGRecoveryViaSRB3,</w:t>
      </w:r>
    </w:p>
    <w:p w14:paraId="6559C1AB" w14:textId="77777777" w:rsidR="00B70EDF" w:rsidRPr="00FD0425" w:rsidRDefault="00B70EDF" w:rsidP="00B70EDF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3F679D54" w14:textId="77777777" w:rsidR="00B70EDF" w:rsidRPr="00FD0425" w:rsidRDefault="00B70EDF" w:rsidP="00B70EDF">
      <w:pPr>
        <w:pStyle w:val="PL"/>
      </w:pPr>
      <w:r w:rsidRPr="00FD0425">
        <w:tab/>
        <w:t>id-RequestedFastMCGRecoveryViaSRB3Release,</w:t>
      </w:r>
    </w:p>
    <w:p w14:paraId="050B820D" w14:textId="77777777" w:rsidR="00B70EDF" w:rsidRPr="00FD0425" w:rsidRDefault="00B70EDF" w:rsidP="00B70EDF">
      <w:pPr>
        <w:pStyle w:val="PL"/>
      </w:pPr>
      <w:r w:rsidRPr="00FD0425">
        <w:tab/>
        <w:t>id-ReleaseFastMCGRecoveryViaSRB3,</w:t>
      </w:r>
    </w:p>
    <w:p w14:paraId="2588DABB" w14:textId="77777777" w:rsidR="00B70EDF" w:rsidRDefault="00B70EDF" w:rsidP="00B70EDF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0E3BFFA5" w14:textId="77777777" w:rsidR="00B70EDF" w:rsidRDefault="00B70EDF" w:rsidP="00B70EDF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2ECB09E6" w14:textId="77777777" w:rsidR="00B70EDF" w:rsidRDefault="00B70EDF" w:rsidP="00B70EDF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E4795CB" w14:textId="77777777" w:rsidR="00B70EDF" w:rsidRDefault="00B70EDF" w:rsidP="00B70ED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5B4A7366" w14:textId="77777777" w:rsidR="00B70EDF" w:rsidRDefault="00B70EDF" w:rsidP="00B70EDF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239E40C" w14:textId="77777777" w:rsidR="00B70EDF" w:rsidRPr="00D54C53" w:rsidRDefault="00B70EDF" w:rsidP="00B70EDF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11EE91F4" w14:textId="77777777" w:rsidR="00B70EDF" w:rsidRPr="00B818AB" w:rsidRDefault="00B70EDF" w:rsidP="00B70EDF">
      <w:pPr>
        <w:pStyle w:val="PL"/>
      </w:pPr>
      <w:r>
        <w:tab/>
        <w:t>id-</w:t>
      </w:r>
      <w:r w:rsidRPr="009354E2">
        <w:t>CHO-MRDC-Indicator,</w:t>
      </w:r>
    </w:p>
    <w:p w14:paraId="0861FF35" w14:textId="77777777" w:rsidR="00B70EDF" w:rsidRPr="009354E2" w:rsidRDefault="00B70EDF" w:rsidP="00B70EDF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32884542" w14:textId="77777777" w:rsidR="00B70EDF" w:rsidRPr="009354E2" w:rsidRDefault="00B70EDF" w:rsidP="00B70EDF">
      <w:pPr>
        <w:pStyle w:val="PL"/>
      </w:pPr>
      <w:r>
        <w:tab/>
      </w:r>
      <w:r w:rsidRPr="009354E2">
        <w:t>id-InitiatingCondition-FailureIndication,</w:t>
      </w:r>
    </w:p>
    <w:p w14:paraId="30D5C6E0" w14:textId="77777777" w:rsidR="00B70EDF" w:rsidRPr="009354E2" w:rsidRDefault="00B70EDF" w:rsidP="00B70EDF">
      <w:pPr>
        <w:pStyle w:val="PL"/>
      </w:pPr>
      <w:r>
        <w:tab/>
      </w:r>
      <w:r w:rsidRPr="009354E2">
        <w:t>id-UEHistoryInformationFromTheUE,</w:t>
      </w:r>
    </w:p>
    <w:p w14:paraId="143B474F" w14:textId="77777777" w:rsidR="00B70EDF" w:rsidRPr="009354E2" w:rsidRDefault="00B70EDF" w:rsidP="00B70EDF">
      <w:pPr>
        <w:pStyle w:val="PL"/>
      </w:pPr>
      <w:r>
        <w:tab/>
      </w:r>
      <w:r w:rsidRPr="009354E2">
        <w:t>id-HandoverReportType,</w:t>
      </w:r>
    </w:p>
    <w:p w14:paraId="412B6390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38975831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11F1137" w14:textId="77777777" w:rsidR="00B70EDF" w:rsidRPr="00F35F02" w:rsidRDefault="00B70EDF" w:rsidP="00B70EDF">
      <w:pPr>
        <w:pStyle w:val="PL"/>
      </w:pPr>
      <w:r>
        <w:tab/>
      </w:r>
      <w:r w:rsidRPr="00F35F02">
        <w:t>id-TargetCellCGI,</w:t>
      </w:r>
    </w:p>
    <w:p w14:paraId="3FE43469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0BB7A49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234F09B4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2A34074C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908BE56" w14:textId="77777777" w:rsidR="00B70EDF" w:rsidRPr="009354E2" w:rsidRDefault="00B70EDF" w:rsidP="00B70EDF">
      <w:pPr>
        <w:pStyle w:val="PL"/>
      </w:pPr>
      <w:r>
        <w:tab/>
      </w:r>
      <w:r w:rsidRPr="009354E2">
        <w:t>id-NGRAN-Node1-Measurement-ID,</w:t>
      </w:r>
    </w:p>
    <w:p w14:paraId="4F7AA6E8" w14:textId="77777777" w:rsidR="00B70EDF" w:rsidRPr="009354E2" w:rsidRDefault="00B70EDF" w:rsidP="00B70EDF">
      <w:pPr>
        <w:pStyle w:val="PL"/>
      </w:pPr>
      <w:r>
        <w:tab/>
      </w:r>
      <w:r w:rsidRPr="009354E2">
        <w:t>id-NGRAN-Node2-Measurement-ID,</w:t>
      </w:r>
    </w:p>
    <w:p w14:paraId="2F61FEEE" w14:textId="77777777" w:rsidR="00B70EDF" w:rsidRPr="009354E2" w:rsidRDefault="00B70EDF" w:rsidP="00B70EDF">
      <w:pPr>
        <w:pStyle w:val="PL"/>
      </w:pPr>
      <w:r>
        <w:tab/>
      </w:r>
      <w:r w:rsidRPr="009354E2">
        <w:t>id-RegistrationRequest,</w:t>
      </w:r>
    </w:p>
    <w:p w14:paraId="5D7DB279" w14:textId="77777777" w:rsidR="00B70EDF" w:rsidRPr="009354E2" w:rsidRDefault="00B70EDF" w:rsidP="00B70EDF">
      <w:pPr>
        <w:pStyle w:val="PL"/>
      </w:pPr>
      <w:r>
        <w:tab/>
      </w:r>
      <w:r w:rsidRPr="009354E2">
        <w:t>id-ReportCharacteristics,</w:t>
      </w:r>
    </w:p>
    <w:p w14:paraId="3A34A6C5" w14:textId="77777777" w:rsidR="00B70EDF" w:rsidRPr="009354E2" w:rsidRDefault="00B70EDF" w:rsidP="00B70EDF">
      <w:pPr>
        <w:pStyle w:val="PL"/>
      </w:pPr>
      <w:r>
        <w:tab/>
      </w:r>
      <w:r w:rsidRPr="009354E2">
        <w:t>id-CellToReport,</w:t>
      </w:r>
    </w:p>
    <w:p w14:paraId="10EEB31A" w14:textId="77777777" w:rsidR="00B70EDF" w:rsidRPr="009354E2" w:rsidRDefault="00B70EDF" w:rsidP="00B70EDF">
      <w:pPr>
        <w:pStyle w:val="PL"/>
      </w:pPr>
      <w:r>
        <w:tab/>
      </w:r>
      <w:r w:rsidRPr="009354E2">
        <w:t>id-ReportingPeriodicity,</w:t>
      </w:r>
    </w:p>
    <w:p w14:paraId="3059B6A0" w14:textId="77777777" w:rsidR="00B70EDF" w:rsidRPr="009354E2" w:rsidRDefault="00B70EDF" w:rsidP="00B70EDF">
      <w:pPr>
        <w:pStyle w:val="PL"/>
      </w:pPr>
      <w:r>
        <w:tab/>
      </w:r>
      <w:r w:rsidRPr="009354E2">
        <w:t>id-CellMeasurementResult,</w:t>
      </w:r>
    </w:p>
    <w:p w14:paraId="7CBFEB38" w14:textId="77777777" w:rsidR="00B70EDF" w:rsidRPr="009354E2" w:rsidRDefault="00B70EDF" w:rsidP="00B70EDF">
      <w:pPr>
        <w:pStyle w:val="PL"/>
      </w:pPr>
      <w:r>
        <w:tab/>
      </w:r>
      <w:r w:rsidRPr="009354E2">
        <w:t>id-NG-RANnode1CellID,</w:t>
      </w:r>
    </w:p>
    <w:p w14:paraId="69AFAE0A" w14:textId="77777777" w:rsidR="00B70EDF" w:rsidRPr="009354E2" w:rsidRDefault="00B70EDF" w:rsidP="00B70EDF">
      <w:pPr>
        <w:pStyle w:val="PL"/>
      </w:pPr>
      <w:r>
        <w:tab/>
      </w:r>
      <w:r w:rsidRPr="009354E2">
        <w:t>id-NG-RANnode2CellID,</w:t>
      </w:r>
    </w:p>
    <w:p w14:paraId="13B4A8A7" w14:textId="77777777" w:rsidR="00B70EDF" w:rsidRPr="009354E2" w:rsidRDefault="00B70EDF" w:rsidP="00B70EDF">
      <w:pPr>
        <w:pStyle w:val="PL"/>
      </w:pPr>
      <w:r>
        <w:tab/>
      </w:r>
      <w:r w:rsidRPr="009354E2">
        <w:t>id-NG-RANnode1MobilityParameters,</w:t>
      </w:r>
    </w:p>
    <w:p w14:paraId="14B6BB2E" w14:textId="77777777" w:rsidR="00B70EDF" w:rsidRPr="009354E2" w:rsidRDefault="00B70EDF" w:rsidP="00B70EDF">
      <w:pPr>
        <w:pStyle w:val="PL"/>
      </w:pPr>
      <w:r>
        <w:tab/>
      </w:r>
      <w:r w:rsidRPr="009354E2">
        <w:t>id-NG-RANnode2ProposedMobilityParameters,</w:t>
      </w:r>
    </w:p>
    <w:p w14:paraId="41378324" w14:textId="77777777" w:rsidR="00B70EDF" w:rsidRPr="009354E2" w:rsidRDefault="00B70EDF" w:rsidP="00B70EDF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9AED519" w14:textId="77777777" w:rsidR="00B70EDF" w:rsidRPr="009354E2" w:rsidRDefault="00B70EDF" w:rsidP="00B70EDF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1331CB78" w14:textId="77777777" w:rsidR="00B70EDF" w:rsidRPr="005356D5" w:rsidRDefault="00B70EDF" w:rsidP="00B70EDF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8577496" w14:textId="77777777" w:rsidR="00B70EDF" w:rsidRPr="00FD0425" w:rsidRDefault="00B70EDF" w:rsidP="00B70EDF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E208EF6" w14:textId="77777777" w:rsidR="00B70EDF" w:rsidRPr="00FD0425" w:rsidRDefault="00B70EDF" w:rsidP="00B70EDF">
      <w:pPr>
        <w:pStyle w:val="PL"/>
      </w:pPr>
      <w:r>
        <w:rPr>
          <w:snapToGrid w:val="0"/>
        </w:rPr>
        <w:tab/>
        <w:t>id-SCGIndicator,</w:t>
      </w:r>
    </w:p>
    <w:p w14:paraId="52193F92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2DA89377" w14:textId="77777777" w:rsidR="00B70EDF" w:rsidRPr="00FD0425" w:rsidRDefault="00B70EDF" w:rsidP="00B70EDF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372E046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7B6B20BA" w14:textId="77777777" w:rsidR="00B70EDF" w:rsidRPr="0011366C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57D38CCF" w14:textId="77777777" w:rsidR="00B70EDF" w:rsidRPr="00B22C47" w:rsidRDefault="00B70EDF" w:rsidP="00B70ED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9CDCA2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6D1E62F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0D7857A5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5CC6FBC1" w14:textId="77777777" w:rsidR="00B70EDF" w:rsidRDefault="00B70EDF" w:rsidP="00B70EDF">
      <w:pPr>
        <w:pStyle w:val="PL"/>
      </w:pPr>
      <w:r>
        <w:tab/>
        <w:t>id-TraceCollectionEntityURI,</w:t>
      </w:r>
    </w:p>
    <w:p w14:paraId="58B4F866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31AA405D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6B740B6C" w14:textId="77777777" w:rsidR="00B70EDF" w:rsidRPr="00A55578" w:rsidRDefault="00B70EDF" w:rsidP="00B70EDF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5DE70DB1" w14:textId="77777777" w:rsidR="00B70EDF" w:rsidRPr="00A55578" w:rsidRDefault="00B70EDF" w:rsidP="00B70EDF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04052907" w14:textId="77777777" w:rsidR="00B70EDF" w:rsidRPr="00A55578" w:rsidRDefault="00B70EDF" w:rsidP="00B70EDF">
      <w:pPr>
        <w:pStyle w:val="PL"/>
      </w:pPr>
      <w:r w:rsidRPr="00A55578">
        <w:tab/>
        <w:t>id-MBS-SessionInformationResponse-List,</w:t>
      </w:r>
    </w:p>
    <w:p w14:paraId="5503B055" w14:textId="77777777" w:rsidR="00B70EDF" w:rsidRPr="009354E2" w:rsidRDefault="00B70EDF" w:rsidP="00B70EDF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09908EF7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09C9444B" w14:textId="77777777" w:rsidR="00B70EDF" w:rsidRPr="00392781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094DAB5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03B21381" w14:textId="77777777" w:rsidR="00B70EDF" w:rsidRPr="00791720" w:rsidRDefault="00B70EDF" w:rsidP="00B70EDF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61A2DD81" w14:textId="77777777" w:rsidR="00B70EDF" w:rsidRPr="00B851BE" w:rsidRDefault="00B70EDF" w:rsidP="00B70EDF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40188D0F" w14:textId="77777777" w:rsidR="00B70EDF" w:rsidRPr="00B851BE" w:rsidRDefault="00B70EDF" w:rsidP="00B70EDF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08E8413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511A500A" w14:textId="77777777" w:rsidR="00B70EDF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797D7BE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E0738D0" w14:textId="77777777" w:rsidR="00B70EDF" w:rsidRDefault="00B70EDF" w:rsidP="00B70EDF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61B72FB" w14:textId="77777777" w:rsidR="00B70EDF" w:rsidRDefault="00B70EDF" w:rsidP="00B70EDF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7616E4D7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67560E41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6B6DC115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6C952AE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319CC04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658A541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6C7E0F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D0D9CC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E44313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922052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92C2C5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EACEB0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5AC14FF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4524E00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32B3B36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32F6531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2EDF00B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3C2C028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7F6A449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AD65A9B" w14:textId="77777777" w:rsidR="00B70EDF" w:rsidRPr="00867CF7" w:rsidRDefault="00B70EDF" w:rsidP="00B70EDF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C5EA89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5677E46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508335C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54B35A74" w14:textId="77777777" w:rsidR="00B70EDF" w:rsidRPr="00FD0425" w:rsidRDefault="00B70EDF" w:rsidP="00B70EDF">
      <w:pPr>
        <w:pStyle w:val="PL"/>
      </w:pPr>
      <w:bookmarkStart w:id="860" w:name="_Hlk94693817"/>
      <w:r>
        <w:tab/>
        <w:t>id-</w:t>
      </w:r>
      <w:r>
        <w:rPr>
          <w:snapToGrid w:val="0"/>
        </w:rPr>
        <w:t>CHOinformation-AddReq,</w:t>
      </w:r>
      <w:bookmarkEnd w:id="860"/>
    </w:p>
    <w:p w14:paraId="7FA1E655" w14:textId="77777777" w:rsidR="00B70EDF" w:rsidRPr="00FD0425" w:rsidRDefault="00B70EDF" w:rsidP="00B70EDF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010E550D" w14:textId="77777777" w:rsidR="00B70EDF" w:rsidRPr="00FD0425" w:rsidRDefault="00B70EDF" w:rsidP="00B70EDF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1DE1851A" w14:textId="77777777" w:rsidR="00B70EDF" w:rsidRPr="00290A0A" w:rsidRDefault="00B70EDF" w:rsidP="00B70EDF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6FBC04D2" w14:textId="77777777" w:rsidR="00B70EDF" w:rsidRDefault="00B70EDF" w:rsidP="00B70EDF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1B11D17B" w14:textId="77777777" w:rsidR="00B70EDF" w:rsidRDefault="00B70EDF" w:rsidP="00B70EDF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159E2E2F" w14:textId="77777777" w:rsidR="00B70EDF" w:rsidRDefault="00B70EDF" w:rsidP="00B70EDF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705E7406" w14:textId="77777777" w:rsidR="00B70EDF" w:rsidRDefault="00B70EDF" w:rsidP="00B70ED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7295F7CC" w14:textId="77777777" w:rsidR="00B70EDF" w:rsidRDefault="00B70EDF" w:rsidP="00B70ED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7E50436B" w14:textId="77777777" w:rsidR="00B70EDF" w:rsidRDefault="00B70EDF" w:rsidP="00B70EDF">
      <w:pPr>
        <w:pStyle w:val="PL"/>
      </w:pPr>
      <w:r>
        <w:tab/>
        <w:t>id-CPAInformationModReq,</w:t>
      </w:r>
    </w:p>
    <w:p w14:paraId="683758E1" w14:textId="77777777" w:rsidR="00B70EDF" w:rsidRDefault="00B70EDF" w:rsidP="00B70EDF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2E59971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E052D29" w14:textId="77777777" w:rsidR="00B70ED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7A24A65" w14:textId="77777777" w:rsidR="00B70EDF" w:rsidRPr="008A4225" w:rsidRDefault="00B70EDF" w:rsidP="00B70EDF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580CEFFD" w14:textId="77777777" w:rsidR="00B70EDF" w:rsidRPr="00FD0425" w:rsidRDefault="00B70EDF" w:rsidP="00B70EDF">
      <w:pPr>
        <w:pStyle w:val="PL"/>
      </w:pPr>
      <w:r>
        <w:tab/>
        <w:t>id-QMCConfigInfo,</w:t>
      </w:r>
    </w:p>
    <w:p w14:paraId="035F9AF3" w14:textId="77777777" w:rsidR="00B70EDF" w:rsidRPr="003A1147" w:rsidRDefault="00B70EDF" w:rsidP="00B70ED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05C80E2F" w14:textId="77777777" w:rsidR="00B70EDF" w:rsidRDefault="00B70EDF" w:rsidP="00B70ED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6D4D380" w14:textId="77777777" w:rsidR="00B70EDF" w:rsidRPr="003A1147" w:rsidRDefault="00B70EDF" w:rsidP="00B70EDF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0DC2B8B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0234BE1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3C6E2784" w14:textId="77777777" w:rsidR="00B70EDF" w:rsidRPr="00FD0425" w:rsidRDefault="00B70EDF" w:rsidP="00B70EDF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68EEC9A5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61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861"/>
      <w:r>
        <w:t>,</w:t>
      </w:r>
    </w:p>
    <w:p w14:paraId="2BBAB5D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34DF5027" w14:textId="77777777" w:rsidR="00B70EDF" w:rsidRPr="00FD0425" w:rsidRDefault="00B70EDF" w:rsidP="00B70EDF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7612A77B" w14:textId="77777777" w:rsidR="00B70EDF" w:rsidRDefault="00B70EDF" w:rsidP="00B70EDF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44B0062E" w14:textId="77777777" w:rsidR="00B70EDF" w:rsidRDefault="00B70EDF" w:rsidP="00B70EDF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2FE9ED2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3C3BADDC" w14:textId="77777777" w:rsidR="00B70EDF" w:rsidRPr="00FD0425" w:rsidRDefault="00B70EDF" w:rsidP="00B70EDF">
      <w:pPr>
        <w:pStyle w:val="PL"/>
      </w:pPr>
      <w:r>
        <w:tab/>
      </w:r>
      <w:r w:rsidRPr="00FD0425">
        <w:t>id-</w:t>
      </w:r>
      <w:r>
        <w:t>SDTPartialUEContextInfo,</w:t>
      </w:r>
    </w:p>
    <w:p w14:paraId="5889AFB4" w14:textId="77777777" w:rsidR="00B70EDF" w:rsidRPr="00FD0425" w:rsidRDefault="00B70EDF" w:rsidP="00B70EDF">
      <w:pPr>
        <w:pStyle w:val="PL"/>
      </w:pPr>
      <w:r>
        <w:tab/>
      </w:r>
      <w:r w:rsidRPr="00FD0425">
        <w:t>id-</w:t>
      </w:r>
      <w:r>
        <w:t>SDTDataForwardingDRBList,</w:t>
      </w:r>
    </w:p>
    <w:p w14:paraId="352683FA" w14:textId="77777777" w:rsidR="00B70EDF" w:rsidRPr="00FD0425" w:rsidRDefault="00B70EDF" w:rsidP="00B70EDF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1A1E3C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AAB96CA" w14:textId="77777777" w:rsidR="00B70EDF" w:rsidRDefault="00B70EDF" w:rsidP="00B70ED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3C4B341" w14:textId="77777777" w:rsidR="00B70EDF" w:rsidRPr="00F47421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2C1D7F5C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2ABAF7D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F77F154" w14:textId="77777777" w:rsidR="00B70EDF" w:rsidRDefault="00B70EDF" w:rsidP="00B70EDF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0771EFB9" w14:textId="6577F6D0" w:rsidR="00B70EDF" w:rsidRDefault="00B70EDF" w:rsidP="00B70EDF">
      <w:pPr>
        <w:pStyle w:val="PL"/>
        <w:ind w:left="384"/>
        <w:rPr>
          <w:ins w:id="862" w:author="Rapporteur" w:date="2023-10-21T22:05:00Z"/>
          <w:lang w:eastAsia="zh-CN"/>
        </w:rPr>
      </w:pPr>
      <w:ins w:id="863" w:author="Rapporteur" w:date="2023-10-21T22:05:00Z">
        <w:r>
          <w:rPr>
            <w:lang w:eastAsia="zh-CN"/>
          </w:rPr>
          <w:t>id-QMCCoordinationRequest,</w:t>
        </w:r>
      </w:ins>
    </w:p>
    <w:p w14:paraId="39064C45" w14:textId="6F978D18" w:rsidR="00B70EDF" w:rsidRDefault="00B70EDF" w:rsidP="00B70EDF">
      <w:pPr>
        <w:pStyle w:val="PL"/>
        <w:ind w:left="384"/>
        <w:rPr>
          <w:ins w:id="864" w:author="Rapporteur" w:date="2023-10-21T22:05:00Z"/>
          <w:lang w:eastAsia="zh-CN"/>
        </w:rPr>
      </w:pPr>
      <w:ins w:id="865" w:author="Rapporteur" w:date="2023-10-21T22:05:00Z">
        <w:r>
          <w:rPr>
            <w:lang w:eastAsia="zh-CN"/>
          </w:rPr>
          <w:t>id-QMCCoordinationResponse,</w:t>
        </w:r>
      </w:ins>
    </w:p>
    <w:p w14:paraId="3B4E2F6E" w14:textId="43058976" w:rsidR="005511AD" w:rsidRDefault="005511AD" w:rsidP="005511AD">
      <w:pPr>
        <w:pStyle w:val="PL"/>
        <w:ind w:left="384"/>
        <w:rPr>
          <w:ins w:id="866" w:author="Rapporteur" w:date="2023-10-25T21:14:00Z"/>
          <w:lang w:eastAsia="zh-CN"/>
        </w:rPr>
      </w:pPr>
      <w:ins w:id="867" w:author="Rapporteur" w:date="2023-10-25T21:14:00Z">
        <w:r>
          <w:rPr>
            <w:lang w:eastAsia="zh-CN"/>
          </w:rPr>
          <w:t>id-</w:t>
        </w:r>
        <w:r>
          <w:rPr>
            <w:snapToGrid w:val="0"/>
          </w:rPr>
          <w:t>QoE-Measurement-Results,</w:t>
        </w:r>
      </w:ins>
    </w:p>
    <w:p w14:paraId="40FB0B8F" w14:textId="77777777" w:rsidR="00B70EDF" w:rsidRPr="00FD0425" w:rsidRDefault="00B70EDF" w:rsidP="00B70EDF">
      <w:pPr>
        <w:pStyle w:val="PL"/>
      </w:pPr>
    </w:p>
    <w:p w14:paraId="79F7564C" w14:textId="77777777" w:rsidR="00B70EDF" w:rsidRPr="00FD0425" w:rsidRDefault="00B70EDF" w:rsidP="00B70EDF">
      <w:pPr>
        <w:pStyle w:val="PL"/>
      </w:pPr>
    </w:p>
    <w:p w14:paraId="20B68A49" w14:textId="77777777" w:rsidR="00B70EDF" w:rsidRPr="00FD0425" w:rsidRDefault="00B70EDF" w:rsidP="00B70EDF">
      <w:pPr>
        <w:pStyle w:val="PL"/>
        <w:rPr>
          <w:snapToGrid w:val="0"/>
        </w:rPr>
      </w:pPr>
    </w:p>
    <w:p w14:paraId="15E3E2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2852763" w14:textId="77777777" w:rsidR="00B70EDF" w:rsidRPr="00FD0425" w:rsidRDefault="00B70EDF" w:rsidP="00B70EDF">
      <w:pPr>
        <w:pStyle w:val="PL"/>
      </w:pPr>
      <w:r w:rsidRPr="00FD0425">
        <w:tab/>
        <w:t>maxnoofDRBs,</w:t>
      </w:r>
    </w:p>
    <w:p w14:paraId="2944EEE3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548D3FD9" w14:textId="77777777" w:rsidR="00B70EDF" w:rsidRPr="00FD0425" w:rsidRDefault="00B70EDF" w:rsidP="00B70EDF">
      <w:pPr>
        <w:pStyle w:val="PL"/>
      </w:pPr>
      <w:r w:rsidRPr="00FD0425">
        <w:tab/>
        <w:t>maxnoofQoSFlows</w:t>
      </w:r>
      <w:r>
        <w:t>,</w:t>
      </w:r>
    </w:p>
    <w:p w14:paraId="49D74950" w14:textId="77777777" w:rsidR="00B70EDF" w:rsidRPr="00867CF7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32467F7" w14:textId="77777777" w:rsidR="00B70EDF" w:rsidRPr="00867CF7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06B549C6" w14:textId="77777777" w:rsidR="00B70EDF" w:rsidRPr="00867CF7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73DBD8A4" w14:textId="77777777" w:rsidR="00B70EDF" w:rsidRPr="00867CF7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5412EFC2" w14:textId="77777777" w:rsidR="00B70EDF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7584B9C5" w14:textId="77777777" w:rsidR="00B70EDF" w:rsidRPr="00867CF7" w:rsidRDefault="00B70EDF" w:rsidP="00B70EDF">
      <w:pPr>
        <w:pStyle w:val="PL"/>
        <w:rPr>
          <w:rFonts w:eastAsia="Malgun Gothic"/>
        </w:rPr>
      </w:pPr>
    </w:p>
    <w:p w14:paraId="7FD7A1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E61F491" w14:textId="77777777" w:rsidR="00B70EDF" w:rsidRPr="00FD0425" w:rsidRDefault="00B70EDF" w:rsidP="00B70EDF">
      <w:pPr>
        <w:pStyle w:val="PL"/>
        <w:rPr>
          <w:snapToGrid w:val="0"/>
        </w:rPr>
      </w:pPr>
    </w:p>
    <w:p w14:paraId="5EF011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D2B5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85A1CF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19D4B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76B9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A8443B" w14:textId="77777777" w:rsidR="00B70EDF" w:rsidRPr="00FD0425" w:rsidRDefault="00B70EDF" w:rsidP="00B70EDF">
      <w:pPr>
        <w:pStyle w:val="PL"/>
        <w:rPr>
          <w:snapToGrid w:val="0"/>
        </w:rPr>
      </w:pPr>
    </w:p>
    <w:p w14:paraId="3D4E7C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06FF98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168B51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BDC4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1595C3" w14:textId="77777777" w:rsidR="00B70EDF" w:rsidRPr="00FD0425" w:rsidRDefault="00B70EDF" w:rsidP="00B70EDF">
      <w:pPr>
        <w:pStyle w:val="PL"/>
        <w:rPr>
          <w:snapToGrid w:val="0"/>
        </w:rPr>
      </w:pPr>
    </w:p>
    <w:p w14:paraId="571F18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EF25B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2A240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583AC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773E0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383F2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7F3B8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C02DD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4FF77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78B5203" w14:textId="77777777" w:rsidR="00B70EDF" w:rsidRPr="00117C2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56D60911" w14:textId="77777777" w:rsidR="00B70EDF" w:rsidRPr="00DA6DD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6C26B20E" w14:textId="77777777" w:rsidR="00B70EDF" w:rsidRPr="00791720" w:rsidRDefault="00B70EDF" w:rsidP="00B70EDF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}|</w:t>
      </w:r>
    </w:p>
    <w:p w14:paraId="2389BDF8" w14:textId="77777777" w:rsidR="00B70EDF" w:rsidRPr="00791720" w:rsidRDefault="00B70EDF" w:rsidP="00B70EDF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7649A8BC" w14:textId="77777777" w:rsidR="00B70EDF" w:rsidRPr="00791720" w:rsidRDefault="00B70EDF" w:rsidP="00B70EDF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>
        <w:tab/>
      </w:r>
      <w:r w:rsidRPr="00791720">
        <w:t>PRESENCE optional</w:t>
      </w:r>
      <w:r w:rsidRPr="00791720">
        <w:rPr>
          <w:rFonts w:hint="eastAsia"/>
        </w:rPr>
        <w:t xml:space="preserve"> }|</w:t>
      </w:r>
    </w:p>
    <w:p w14:paraId="02DB25BE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439DCD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390988A8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DCC74F1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67AF0835" w14:textId="77777777" w:rsidR="00B70EDF" w:rsidRPr="00D8206A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40DABE1C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22BBFE6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11AB0A6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17F788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4AD8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61CD78" w14:textId="77777777" w:rsidR="00B70EDF" w:rsidRPr="00FD0425" w:rsidRDefault="00B70EDF" w:rsidP="00B70EDF">
      <w:pPr>
        <w:pStyle w:val="PL"/>
        <w:rPr>
          <w:snapToGrid w:val="0"/>
        </w:rPr>
      </w:pPr>
    </w:p>
    <w:p w14:paraId="0B145C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272592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67619A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67C7148" w14:textId="77777777" w:rsidR="00B70EDF" w:rsidRPr="00FD0425" w:rsidRDefault="00B70EDF" w:rsidP="00B70EDF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F12A396" w14:textId="77777777" w:rsidR="00B70EDF" w:rsidRPr="00FD0425" w:rsidRDefault="00B70EDF" w:rsidP="00B70EDF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91A6F75" w14:textId="77777777" w:rsidR="00B70EDF" w:rsidRPr="00FD0425" w:rsidRDefault="00B70EDF" w:rsidP="00B70EDF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632BDA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3A2D4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58B6D0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8764C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6E257F" w14:textId="77777777" w:rsidR="00B70EDF" w:rsidRPr="00FD0425" w:rsidRDefault="00B70EDF" w:rsidP="00B70EDF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A17A3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0EDB4EC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E6AE3B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5AFBEA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230C85B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148328CC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06C0D681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EF1D5C7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0EA2EEA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1BA9B7A9" w14:textId="77777777" w:rsidR="00B70EDF" w:rsidRPr="00A55578" w:rsidRDefault="00B70EDF" w:rsidP="00B70EDF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58F79D11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E518AB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09444E4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 w:rsidRPr="005B601F">
        <w:rPr>
          <w:noProof w:val="0"/>
          <w:snapToGrid w:val="0"/>
        </w:rPr>
        <w:t>,</w:t>
      </w:r>
    </w:p>
    <w:p w14:paraId="1C7BB69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11771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B71D37F" w14:textId="77777777" w:rsidR="00B70EDF" w:rsidRPr="00FD0425" w:rsidRDefault="00B70EDF" w:rsidP="00B70EDF">
      <w:pPr>
        <w:pStyle w:val="PL"/>
        <w:rPr>
          <w:snapToGrid w:val="0"/>
        </w:rPr>
      </w:pPr>
    </w:p>
    <w:p w14:paraId="28CB5F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1D0BD8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6A88724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0F95172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65A5718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70143C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90F252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1ACF7E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03AF10A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1F28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C746CF1" w14:textId="77777777" w:rsidR="00B70EDF" w:rsidRPr="00FD0425" w:rsidRDefault="00B70EDF" w:rsidP="00B70EDF">
      <w:pPr>
        <w:pStyle w:val="PL"/>
        <w:rPr>
          <w:snapToGrid w:val="0"/>
        </w:rPr>
      </w:pPr>
    </w:p>
    <w:p w14:paraId="59843D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2FC3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7C53F5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1CADB7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5E8C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2F783B" w14:textId="77777777" w:rsidR="00B70EDF" w:rsidRPr="00FD0425" w:rsidRDefault="00B70EDF" w:rsidP="00B70EDF">
      <w:pPr>
        <w:pStyle w:val="PL"/>
        <w:rPr>
          <w:snapToGrid w:val="0"/>
        </w:rPr>
      </w:pPr>
    </w:p>
    <w:p w14:paraId="2D2461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67B96A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4F38D3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16A5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CA7FDE" w14:textId="77777777" w:rsidR="00B70EDF" w:rsidRPr="00FD0425" w:rsidRDefault="00B70EDF" w:rsidP="00B70EDF">
      <w:pPr>
        <w:pStyle w:val="PL"/>
        <w:rPr>
          <w:snapToGrid w:val="0"/>
        </w:rPr>
      </w:pPr>
    </w:p>
    <w:p w14:paraId="789832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01C504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530B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EEA1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ADD9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89E3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DCC3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0F5677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449F7D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AA73BB3" w14:textId="77777777" w:rsidR="00B70EDF" w:rsidRPr="00117C2A" w:rsidRDefault="00B70EDF" w:rsidP="00B70ED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868" w:name="_Hlk20825763"/>
      <w:r w:rsidRPr="00117C2A">
        <w:rPr>
          <w:snapToGrid w:val="0"/>
        </w:rPr>
        <w:t>|</w:t>
      </w:r>
    </w:p>
    <w:p w14:paraId="7CAA3232" w14:textId="77777777" w:rsidR="00B70EDF" w:rsidRPr="00A55578" w:rsidRDefault="00B70EDF" w:rsidP="00B70EDF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868"/>
      <w:r w:rsidRPr="00A55578">
        <w:t>|</w:t>
      </w:r>
    </w:p>
    <w:p w14:paraId="285495C9" w14:textId="77777777" w:rsidR="00B70EDF" w:rsidRPr="00FD0425" w:rsidRDefault="00B70EDF" w:rsidP="00B70EDF">
      <w:pPr>
        <w:pStyle w:val="PL"/>
        <w:rPr>
          <w:snapToGrid w:val="0"/>
        </w:rPr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  <w:t>PRESENCE optional }</w:t>
      </w:r>
      <w:r w:rsidRPr="00FD0425">
        <w:rPr>
          <w:snapToGrid w:val="0"/>
        </w:rPr>
        <w:t>,</w:t>
      </w:r>
    </w:p>
    <w:p w14:paraId="50030F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886F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30AD0B" w14:textId="77777777" w:rsidR="00B70EDF" w:rsidRPr="00FD0425" w:rsidRDefault="00B70EDF" w:rsidP="00B70EDF">
      <w:pPr>
        <w:pStyle w:val="PL"/>
        <w:rPr>
          <w:snapToGrid w:val="0"/>
        </w:rPr>
      </w:pPr>
    </w:p>
    <w:p w14:paraId="3F6B42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D4E2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05F607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49BC3A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1706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652A78" w14:textId="77777777" w:rsidR="00B70EDF" w:rsidRPr="00FD0425" w:rsidRDefault="00B70EDF" w:rsidP="00B70EDF">
      <w:pPr>
        <w:pStyle w:val="PL"/>
        <w:rPr>
          <w:snapToGrid w:val="0"/>
        </w:rPr>
      </w:pPr>
    </w:p>
    <w:p w14:paraId="171B26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079AD5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59F9F6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5F94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E02428" w14:textId="77777777" w:rsidR="00B70EDF" w:rsidRPr="00FD0425" w:rsidRDefault="00B70EDF" w:rsidP="00B70EDF">
      <w:pPr>
        <w:pStyle w:val="PL"/>
        <w:rPr>
          <w:snapToGrid w:val="0"/>
        </w:rPr>
      </w:pPr>
    </w:p>
    <w:p w14:paraId="17D7DB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4F1B66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3D46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C724D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8DD6C13" w14:textId="77777777" w:rsidR="00B70EDF" w:rsidRPr="00FD0425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11880D9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7F0B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E5B102" w14:textId="77777777" w:rsidR="00B70EDF" w:rsidRPr="00FD0425" w:rsidRDefault="00B70EDF" w:rsidP="00B70EDF">
      <w:pPr>
        <w:pStyle w:val="PL"/>
        <w:rPr>
          <w:snapToGrid w:val="0"/>
        </w:rPr>
      </w:pPr>
    </w:p>
    <w:p w14:paraId="5DC468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F745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3F305B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5A2EF8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FDB1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8AEE7E" w14:textId="77777777" w:rsidR="00B70EDF" w:rsidRPr="00FD0425" w:rsidRDefault="00B70EDF" w:rsidP="00B70EDF">
      <w:pPr>
        <w:pStyle w:val="PL"/>
        <w:rPr>
          <w:snapToGrid w:val="0"/>
        </w:rPr>
      </w:pPr>
    </w:p>
    <w:p w14:paraId="35EC35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41C21F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4F3F44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42E5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675C96" w14:textId="77777777" w:rsidR="00B70EDF" w:rsidRPr="00FD0425" w:rsidRDefault="00B70EDF" w:rsidP="00B70EDF">
      <w:pPr>
        <w:pStyle w:val="PL"/>
        <w:rPr>
          <w:snapToGrid w:val="0"/>
        </w:rPr>
      </w:pPr>
    </w:p>
    <w:p w14:paraId="6657BA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4EA877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101E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728675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9D1D28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37745BAD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05EDD5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11B3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2A8B0C" w14:textId="77777777" w:rsidR="00B70EDF" w:rsidRPr="00FD0425" w:rsidRDefault="00B70EDF" w:rsidP="00B70EDF">
      <w:pPr>
        <w:pStyle w:val="PL"/>
        <w:rPr>
          <w:snapToGrid w:val="0"/>
        </w:rPr>
      </w:pPr>
    </w:p>
    <w:p w14:paraId="052516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D201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7FAEC8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6E6125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D9D0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1CFDD3" w14:textId="77777777" w:rsidR="00B70EDF" w:rsidRPr="00FD0425" w:rsidRDefault="00B70EDF" w:rsidP="00B70EDF">
      <w:pPr>
        <w:pStyle w:val="PL"/>
        <w:rPr>
          <w:snapToGrid w:val="0"/>
        </w:rPr>
      </w:pPr>
    </w:p>
    <w:p w14:paraId="2D424B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6358B6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5D5803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983F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DA15E2" w14:textId="77777777" w:rsidR="00B70EDF" w:rsidRPr="00FD0425" w:rsidRDefault="00B70EDF" w:rsidP="00B70EDF">
      <w:pPr>
        <w:pStyle w:val="PL"/>
        <w:rPr>
          <w:snapToGrid w:val="0"/>
        </w:rPr>
      </w:pPr>
    </w:p>
    <w:p w14:paraId="5C8659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291D46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2960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569D1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9017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DA96A7" w14:textId="77777777" w:rsidR="00B70EDF" w:rsidRPr="00FD0425" w:rsidRDefault="00B70EDF" w:rsidP="00B70EDF">
      <w:pPr>
        <w:pStyle w:val="PL"/>
        <w:rPr>
          <w:snapToGrid w:val="0"/>
        </w:rPr>
      </w:pPr>
    </w:p>
    <w:p w14:paraId="05D248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3638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2D88FC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03ECD8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4345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D657C5" w14:textId="77777777" w:rsidR="00B70EDF" w:rsidRPr="00FD0425" w:rsidRDefault="00B70EDF" w:rsidP="00B70EDF">
      <w:pPr>
        <w:pStyle w:val="PL"/>
        <w:rPr>
          <w:snapToGrid w:val="0"/>
        </w:rPr>
      </w:pPr>
    </w:p>
    <w:p w14:paraId="7CF1F5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696B21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4DF4E1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7B82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52FF40" w14:textId="77777777" w:rsidR="00B70EDF" w:rsidRPr="00FD0425" w:rsidRDefault="00B70EDF" w:rsidP="00B70EDF">
      <w:pPr>
        <w:pStyle w:val="PL"/>
        <w:rPr>
          <w:snapToGrid w:val="0"/>
        </w:rPr>
      </w:pPr>
    </w:p>
    <w:p w14:paraId="0A17006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2F768A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9A84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E132B9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D63B482" w14:textId="77777777" w:rsidR="00B70EDF" w:rsidRPr="00FD0425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451095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4EAF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B995B7" w14:textId="77777777" w:rsidR="00B70EDF" w:rsidRPr="00FD0425" w:rsidRDefault="00B70EDF" w:rsidP="00B70EDF">
      <w:pPr>
        <w:pStyle w:val="PL"/>
        <w:rPr>
          <w:snapToGrid w:val="0"/>
        </w:rPr>
      </w:pPr>
    </w:p>
    <w:p w14:paraId="03B1916F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4E24FDD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C2B8CAD" w14:textId="77777777" w:rsidR="00B70EDF" w:rsidRPr="00117C2A" w:rsidRDefault="00B70EDF" w:rsidP="00B70ED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2DC0CC0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860C44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13576C95" w14:textId="77777777" w:rsidR="00B70EDF" w:rsidRPr="00117C2A" w:rsidRDefault="00B70EDF" w:rsidP="00B70EDF">
      <w:pPr>
        <w:pStyle w:val="PL"/>
        <w:rPr>
          <w:snapToGrid w:val="0"/>
        </w:rPr>
      </w:pPr>
    </w:p>
    <w:p w14:paraId="1BED42D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782AA445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16ECEDA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1A6683AD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9D6536B" w14:textId="77777777" w:rsidR="00B70EDF" w:rsidRPr="00117C2A" w:rsidRDefault="00B70EDF" w:rsidP="00B70EDF">
      <w:pPr>
        <w:pStyle w:val="PL"/>
        <w:rPr>
          <w:snapToGrid w:val="0"/>
        </w:rPr>
      </w:pPr>
    </w:p>
    <w:p w14:paraId="5E4B2C53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04F0610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14C7A443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9F559D5" w14:textId="77777777" w:rsidR="00B70EDF" w:rsidRPr="00117C2A" w:rsidRDefault="00B70EDF" w:rsidP="00B70EDF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648422C2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3C365946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C0BA262" w14:textId="77777777" w:rsidR="00B70EDF" w:rsidRDefault="00B70EDF" w:rsidP="00B70EDF">
      <w:pPr>
        <w:pStyle w:val="PL"/>
        <w:rPr>
          <w:snapToGrid w:val="0"/>
        </w:rPr>
      </w:pPr>
    </w:p>
    <w:p w14:paraId="356135CF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D5A267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683262F" w14:textId="77777777" w:rsidR="00B70EDF" w:rsidRPr="00117C2A" w:rsidRDefault="00B70EDF" w:rsidP="00B70ED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605CA952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DD89D3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A14D698" w14:textId="77777777" w:rsidR="00B70EDF" w:rsidRPr="00117C2A" w:rsidRDefault="00B70EDF" w:rsidP="00B70EDF">
      <w:pPr>
        <w:pStyle w:val="PL"/>
        <w:rPr>
          <w:snapToGrid w:val="0"/>
        </w:rPr>
      </w:pPr>
    </w:p>
    <w:p w14:paraId="6C797037" w14:textId="77777777" w:rsidR="00B70EDF" w:rsidRPr="00117C2A" w:rsidRDefault="00B70EDF" w:rsidP="00B70EDF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09D2D682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787BFBAF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47736D32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3231047C" w14:textId="77777777" w:rsidR="00B70EDF" w:rsidRPr="00117C2A" w:rsidRDefault="00B70EDF" w:rsidP="00B70EDF">
      <w:pPr>
        <w:pStyle w:val="PL"/>
        <w:rPr>
          <w:snapToGrid w:val="0"/>
        </w:rPr>
      </w:pPr>
    </w:p>
    <w:p w14:paraId="1D85E36A" w14:textId="77777777" w:rsidR="00B70EDF" w:rsidRPr="00117C2A" w:rsidRDefault="00B70EDF" w:rsidP="00B70EDF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34720F3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16BF2D57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3F3B3374" w14:textId="77777777" w:rsidR="00B70EDF" w:rsidRPr="00117C2A" w:rsidRDefault="00B70EDF" w:rsidP="00B70EDF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D31C29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59038980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7BEE17E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70DD917C" w14:textId="77777777" w:rsidR="00B70EDF" w:rsidRDefault="00B70EDF" w:rsidP="00B70EDF">
      <w:pPr>
        <w:pStyle w:val="PL"/>
        <w:rPr>
          <w:snapToGrid w:val="0"/>
        </w:rPr>
      </w:pPr>
    </w:p>
    <w:p w14:paraId="7F2345D8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73B5CC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0B638BD3" w14:textId="77777777" w:rsidR="00B70EDF" w:rsidRPr="00117C2A" w:rsidRDefault="00B70EDF" w:rsidP="00B70ED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04F7DA59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38040C1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A40FD56" w14:textId="77777777" w:rsidR="00B70EDF" w:rsidRPr="00117C2A" w:rsidRDefault="00B70EDF" w:rsidP="00B70EDF">
      <w:pPr>
        <w:pStyle w:val="PL"/>
        <w:rPr>
          <w:snapToGrid w:val="0"/>
        </w:rPr>
      </w:pPr>
    </w:p>
    <w:p w14:paraId="0A43A230" w14:textId="77777777" w:rsidR="00B70EDF" w:rsidRPr="00117C2A" w:rsidRDefault="00B70EDF" w:rsidP="00B70EDF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5FB1CC06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42ECF20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170E9778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5D599A8" w14:textId="77777777" w:rsidR="00B70EDF" w:rsidRPr="00117C2A" w:rsidRDefault="00B70EDF" w:rsidP="00B70EDF">
      <w:pPr>
        <w:pStyle w:val="PL"/>
        <w:rPr>
          <w:snapToGrid w:val="0"/>
        </w:rPr>
      </w:pPr>
    </w:p>
    <w:p w14:paraId="0E748B51" w14:textId="77777777" w:rsidR="00B70EDF" w:rsidRPr="00117C2A" w:rsidRDefault="00B70EDF" w:rsidP="00B70EDF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28114844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3A0E2821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C264225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72C45C35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2124421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1CC8EF7" w14:textId="77777777" w:rsidR="00B70EDF" w:rsidRDefault="00B70EDF" w:rsidP="00B70EDF">
      <w:pPr>
        <w:pStyle w:val="PL"/>
        <w:rPr>
          <w:snapToGrid w:val="0"/>
        </w:rPr>
      </w:pPr>
    </w:p>
    <w:p w14:paraId="5F955FA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0082DC1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37430D9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226D3785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52F7AA34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2497246" w14:textId="77777777" w:rsidR="00B70EDF" w:rsidRPr="007E6716" w:rsidRDefault="00B70EDF" w:rsidP="00B70EDF">
      <w:pPr>
        <w:pStyle w:val="PL"/>
        <w:rPr>
          <w:snapToGrid w:val="0"/>
        </w:rPr>
      </w:pPr>
    </w:p>
    <w:p w14:paraId="56B191B0" w14:textId="77777777" w:rsidR="00B70EDF" w:rsidRPr="007E6716" w:rsidRDefault="00B70EDF" w:rsidP="00B70EDF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752EF7DC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E7AB7C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3AA7190" w14:textId="77777777" w:rsidR="00B70EDF" w:rsidRDefault="00B70EDF" w:rsidP="00B70EDF">
      <w:pPr>
        <w:pStyle w:val="PL"/>
        <w:rPr>
          <w:snapToGrid w:val="0"/>
        </w:rPr>
      </w:pPr>
    </w:p>
    <w:p w14:paraId="7CD3800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58E3306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1EC5EC77" w14:textId="77777777" w:rsidR="00B70EDF" w:rsidRPr="007E6716" w:rsidRDefault="00B70EDF" w:rsidP="00B70EDF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A0D586A" w14:textId="77777777" w:rsidR="00B70EDF" w:rsidRPr="007E6716" w:rsidRDefault="00B70EDF" w:rsidP="00B70EDF">
      <w:pPr>
        <w:pStyle w:val="PL"/>
      </w:pPr>
      <w:r w:rsidRPr="007E6716">
        <w:tab/>
        <w:t>...</w:t>
      </w:r>
    </w:p>
    <w:p w14:paraId="5D05A369" w14:textId="77777777" w:rsidR="00B70EDF" w:rsidRPr="007E6716" w:rsidRDefault="00B70EDF" w:rsidP="00B70EDF">
      <w:pPr>
        <w:pStyle w:val="PL"/>
      </w:pPr>
      <w:r w:rsidRPr="007E6716">
        <w:t>}</w:t>
      </w:r>
    </w:p>
    <w:p w14:paraId="3C5AE93B" w14:textId="77777777" w:rsidR="00B70EDF" w:rsidRPr="007E6716" w:rsidRDefault="00B70EDF" w:rsidP="00B70EDF">
      <w:pPr>
        <w:pStyle w:val="PL"/>
      </w:pPr>
    </w:p>
    <w:p w14:paraId="06B26077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42B7B84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32E38F8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F4C368A" w14:textId="77777777" w:rsidR="00B70EDF" w:rsidRDefault="00B70EDF" w:rsidP="00B70EDF">
      <w:pPr>
        <w:pStyle w:val="PL"/>
        <w:rPr>
          <w:snapToGrid w:val="0"/>
        </w:rPr>
      </w:pPr>
    </w:p>
    <w:p w14:paraId="59D5520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67B8C72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36BD49F6" w14:textId="77777777" w:rsidR="00B70EDF" w:rsidRPr="007E6716" w:rsidRDefault="00B70EDF" w:rsidP="00B70EDF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6CB2295" w14:textId="77777777" w:rsidR="00B70EDF" w:rsidRPr="007E6716" w:rsidRDefault="00B70EDF" w:rsidP="00B70EDF">
      <w:pPr>
        <w:pStyle w:val="PL"/>
      </w:pPr>
      <w:r w:rsidRPr="007E6716">
        <w:tab/>
        <w:t>...</w:t>
      </w:r>
    </w:p>
    <w:p w14:paraId="09FA7B29" w14:textId="77777777" w:rsidR="00B70EDF" w:rsidRPr="007E6716" w:rsidRDefault="00B70EDF" w:rsidP="00B70EDF">
      <w:pPr>
        <w:pStyle w:val="PL"/>
      </w:pPr>
      <w:r w:rsidRPr="007E6716">
        <w:t>}</w:t>
      </w:r>
    </w:p>
    <w:p w14:paraId="69537CE1" w14:textId="77777777" w:rsidR="00B70EDF" w:rsidRPr="007E6716" w:rsidRDefault="00B70EDF" w:rsidP="00B70EDF">
      <w:pPr>
        <w:pStyle w:val="PL"/>
      </w:pPr>
    </w:p>
    <w:p w14:paraId="42EAAB4A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FBA10C5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223C11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C674499" w14:textId="77777777" w:rsidR="00B70EDF" w:rsidRDefault="00B70EDF" w:rsidP="00B70EDF">
      <w:pPr>
        <w:pStyle w:val="PL"/>
        <w:rPr>
          <w:snapToGrid w:val="0"/>
        </w:rPr>
      </w:pPr>
    </w:p>
    <w:p w14:paraId="40BF75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FA5A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7E07F7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640463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6903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B850F1" w14:textId="77777777" w:rsidR="00B70EDF" w:rsidRPr="00FD0425" w:rsidRDefault="00B70EDF" w:rsidP="00B70EDF">
      <w:pPr>
        <w:pStyle w:val="PL"/>
        <w:rPr>
          <w:snapToGrid w:val="0"/>
        </w:rPr>
      </w:pPr>
    </w:p>
    <w:p w14:paraId="640608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568736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1C4E36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8ED3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7E09D" w14:textId="77777777" w:rsidR="00B70EDF" w:rsidRPr="00FD0425" w:rsidRDefault="00B70EDF" w:rsidP="00B70EDF">
      <w:pPr>
        <w:pStyle w:val="PL"/>
        <w:rPr>
          <w:snapToGrid w:val="0"/>
        </w:rPr>
      </w:pPr>
    </w:p>
    <w:p w14:paraId="1D20AD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09BFC3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C120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010C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57E4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E927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AEB7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B6E729" w14:textId="77777777" w:rsidR="00B70EDF" w:rsidRPr="00CC7F56" w:rsidRDefault="00B70EDF" w:rsidP="00B70EDF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14CEDC4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E43A3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749B692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1E47C7" w14:textId="77777777" w:rsidR="00B70EDF" w:rsidRPr="00051F1A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69B456C3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46715CE4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06057FC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1C04C7AC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rPr>
          <w:rFonts w:eastAsia="SimSun"/>
        </w:rPr>
        <w:t>id-</w:t>
      </w:r>
      <w:r w:rsidRPr="00772A8F">
        <w:rPr>
          <w:rFonts w:eastAsia="SimSu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772A8F">
        <w:rPr>
          <w:rFonts w:eastAsia="SimSun"/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7E6CD00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2F764FE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8E407F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0F13622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75A96BE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F9E434D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RETRIEVE UE CONTEXT REQUEST</w:t>
      </w:r>
    </w:p>
    <w:p w14:paraId="7588E9D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2080BE1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6096D79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32B96AC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RetrieveUEContextRequest ::= SEQUENCE {</w:t>
      </w:r>
    </w:p>
    <w:p w14:paraId="0E41905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{{RetrieveUEContextRequest-IEs}},</w:t>
      </w:r>
    </w:p>
    <w:p w14:paraId="044AF063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9F4C1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CE73D" w14:textId="77777777" w:rsidR="00B70EDF" w:rsidRPr="00FD0425" w:rsidRDefault="00B70EDF" w:rsidP="00B70EDF">
      <w:pPr>
        <w:pStyle w:val="PL"/>
        <w:rPr>
          <w:snapToGrid w:val="0"/>
        </w:rPr>
      </w:pPr>
    </w:p>
    <w:p w14:paraId="62FFE7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0E5B39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BA6447" w14:textId="77777777" w:rsidR="00B70EDF" w:rsidRPr="00FD0425" w:rsidRDefault="00B70EDF" w:rsidP="00B70EDF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A5E423" w14:textId="77777777" w:rsidR="00B70EDF" w:rsidRPr="00FD0425" w:rsidRDefault="00B70EDF" w:rsidP="00B70EDF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2E05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98EA24" w14:textId="77777777" w:rsidR="00B70EDF" w:rsidRDefault="00B70EDF" w:rsidP="00B70EDF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5B25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</w:t>
      </w:r>
      <w:r>
        <w:t>SDTSupportRequest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SDTSupportRequest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CC5B7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2B47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74AEDD" w14:textId="77777777" w:rsidR="00B70EDF" w:rsidRPr="00FD0425" w:rsidRDefault="00B70EDF" w:rsidP="00B70EDF">
      <w:pPr>
        <w:pStyle w:val="PL"/>
        <w:rPr>
          <w:snapToGrid w:val="0"/>
        </w:rPr>
      </w:pPr>
    </w:p>
    <w:p w14:paraId="2A652F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EC50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CD516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09B7A7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9207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3D6E63" w14:textId="77777777" w:rsidR="00B70EDF" w:rsidRPr="00FD0425" w:rsidRDefault="00B70EDF" w:rsidP="00B70EDF">
      <w:pPr>
        <w:pStyle w:val="PL"/>
        <w:rPr>
          <w:snapToGrid w:val="0"/>
        </w:rPr>
      </w:pPr>
    </w:p>
    <w:p w14:paraId="05C08D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46F10C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286D51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E405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BBEE1C" w14:textId="77777777" w:rsidR="00B70EDF" w:rsidRPr="00FD0425" w:rsidRDefault="00B70EDF" w:rsidP="00B70EDF">
      <w:pPr>
        <w:pStyle w:val="PL"/>
        <w:rPr>
          <w:snapToGrid w:val="0"/>
        </w:rPr>
      </w:pPr>
    </w:p>
    <w:p w14:paraId="56AA7D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65A0E6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8B370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6F6A1B2" w14:textId="77777777" w:rsidR="00B70EDF" w:rsidRPr="00FD0425" w:rsidRDefault="00B70EDF" w:rsidP="00B70EDF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EA605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2291A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E2E1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3F1CA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DE18422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3F96C84B" w14:textId="77777777" w:rsidR="00B70EDF" w:rsidRPr="00791720" w:rsidRDefault="00B70EDF" w:rsidP="00B70EDF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168ECB14" w14:textId="77777777" w:rsidR="00B70EDF" w:rsidRPr="00791720" w:rsidRDefault="00B70EDF" w:rsidP="00B70EDF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7F116BF8" w14:textId="77777777" w:rsidR="00B70EDF" w:rsidRPr="00FD0425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5A6801A7" w14:textId="77777777" w:rsidR="00B70EDF" w:rsidRPr="001D7B22" w:rsidRDefault="00B70EDF" w:rsidP="00B70EDF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6314478C" w14:textId="77777777" w:rsidR="00B70EDF" w:rsidRPr="001D7B22" w:rsidRDefault="00B70EDF" w:rsidP="00B70EDF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1C09A49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8FB3F4B" w14:textId="77777777" w:rsidR="00B70EDF" w:rsidRDefault="00B70EDF" w:rsidP="00B70ED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19B7FA5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20A8F47" w14:textId="77777777" w:rsidR="00B70EDF" w:rsidRPr="00EB1EDA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2A2763D2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442D3EA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16C8DAC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327D6C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A894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6381FB" w14:textId="77777777" w:rsidR="00B70EDF" w:rsidRDefault="00B70EDF" w:rsidP="00B70EDF">
      <w:pPr>
        <w:pStyle w:val="PL"/>
      </w:pPr>
    </w:p>
    <w:p w14:paraId="3A7E4DA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75E6D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25CAE1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1CE4EE7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9DCF3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23EF83" w14:textId="77777777" w:rsidR="00B70EDF" w:rsidRDefault="00B70EDF" w:rsidP="00B70EDF">
      <w:pPr>
        <w:pStyle w:val="PL"/>
        <w:rPr>
          <w:snapToGrid w:val="0"/>
        </w:rPr>
      </w:pPr>
    </w:p>
    <w:p w14:paraId="17A84FB5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 xml:space="preserve"> ::= SEQUENCE {</w:t>
      </w:r>
    </w:p>
    <w:p w14:paraId="2F06817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-IEs}},</w:t>
      </w:r>
    </w:p>
    <w:p w14:paraId="27A05F6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78073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8E5C6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 XNAP-PROTOCOL-IES ::= {</w:t>
      </w:r>
    </w:p>
    <w:p w14:paraId="6953CA3F" w14:textId="77777777" w:rsidR="00B70EDF" w:rsidRDefault="00B70EDF" w:rsidP="00B70EDF">
      <w:pPr>
        <w:pStyle w:val="PL"/>
        <w:rPr>
          <w:snapToGrid w:val="0"/>
        </w:rPr>
      </w:pPr>
      <w:r w:rsidRPr="00EA75D1">
        <w:rPr>
          <w:snapToGrid w:val="0"/>
        </w:rPr>
        <w:tab/>
        <w:t>{ ID id-oldNG-RANnodeUEXnAPID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4E82D3B0" w14:textId="77777777" w:rsidR="00B70EDF" w:rsidRDefault="00B70EDF" w:rsidP="00B70EDF">
      <w:pPr>
        <w:pStyle w:val="PL"/>
        <w:rPr>
          <w:snapToGrid w:val="0"/>
        </w:rPr>
      </w:pPr>
      <w:r w:rsidRPr="00EA75D1">
        <w:rPr>
          <w:snapToGrid w:val="0"/>
        </w:rPr>
        <w:tab/>
        <w:t>{ ID id-newNG-RANnodeUEXnAPID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0BFFE9FF" w14:textId="77777777" w:rsidR="00B70EDF" w:rsidRDefault="00B70EDF" w:rsidP="00B70EDF">
      <w:pPr>
        <w:pStyle w:val="PL"/>
        <w:rPr>
          <w:snapToGrid w:val="0"/>
        </w:rPr>
      </w:pPr>
      <w:r w:rsidRPr="00605DF6">
        <w:rPr>
          <w:snapToGrid w:val="0"/>
        </w:rPr>
        <w:tab/>
        <w:t>{ ID id-UEContextKeptIndicator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CRITICALITY ignore</w:t>
      </w:r>
      <w:r w:rsidRPr="00605DF6">
        <w:rPr>
          <w:snapToGrid w:val="0"/>
        </w:rPr>
        <w:tab/>
      </w:r>
      <w:r w:rsidRPr="00605DF6">
        <w:rPr>
          <w:snapToGrid w:val="0"/>
        </w:rPr>
        <w:tab/>
        <w:t>TYPE 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3C0940E" w14:textId="77777777" w:rsidR="00B70EDF" w:rsidRPr="00605DF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605DF6">
        <w:rPr>
          <w:snapToGrid w:val="0"/>
        </w:rPr>
        <w:t>},</w:t>
      </w:r>
    </w:p>
    <w:p w14:paraId="3DFCD4AC" w14:textId="77777777" w:rsidR="00B70EDF" w:rsidRPr="00605DF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05DF6">
        <w:rPr>
          <w:snapToGrid w:val="0"/>
        </w:rPr>
        <w:t>...</w:t>
      </w:r>
    </w:p>
    <w:p w14:paraId="2777A06E" w14:textId="77777777" w:rsidR="00B70EDF" w:rsidRDefault="00B70EDF" w:rsidP="00B70EDF">
      <w:pPr>
        <w:pStyle w:val="PL"/>
        <w:rPr>
          <w:snapToGrid w:val="0"/>
        </w:rPr>
      </w:pPr>
      <w:r w:rsidRPr="00605DF6">
        <w:rPr>
          <w:snapToGrid w:val="0"/>
        </w:rPr>
        <w:t>}</w:t>
      </w:r>
    </w:p>
    <w:p w14:paraId="33525C8D" w14:textId="77777777" w:rsidR="00B70EDF" w:rsidRPr="00EA75D1" w:rsidRDefault="00B70EDF" w:rsidP="00B70EDF">
      <w:pPr>
        <w:pStyle w:val="PL"/>
        <w:rPr>
          <w:snapToGrid w:val="0"/>
        </w:rPr>
      </w:pPr>
    </w:p>
    <w:p w14:paraId="79B556B9" w14:textId="77777777" w:rsidR="00B70EDF" w:rsidRPr="00FD0425" w:rsidRDefault="00B70EDF" w:rsidP="00B70EDF">
      <w:pPr>
        <w:pStyle w:val="PL"/>
        <w:rPr>
          <w:snapToGrid w:val="0"/>
        </w:rPr>
      </w:pPr>
    </w:p>
    <w:p w14:paraId="3CCCFEAE" w14:textId="77777777" w:rsidR="00B70EDF" w:rsidRPr="00FD0425" w:rsidRDefault="00B70EDF" w:rsidP="00B70EDF">
      <w:pPr>
        <w:pStyle w:val="PL"/>
        <w:rPr>
          <w:snapToGrid w:val="0"/>
        </w:rPr>
      </w:pPr>
    </w:p>
    <w:p w14:paraId="1F531C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7072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ED7C52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37C725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EB77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46507A" w14:textId="77777777" w:rsidR="00B70EDF" w:rsidRPr="00FD0425" w:rsidRDefault="00B70EDF" w:rsidP="00B70EDF">
      <w:pPr>
        <w:pStyle w:val="PL"/>
        <w:rPr>
          <w:snapToGrid w:val="0"/>
        </w:rPr>
      </w:pPr>
    </w:p>
    <w:p w14:paraId="0D8A65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116CC7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1534A8B7" w14:textId="77777777" w:rsidR="00B70EDF" w:rsidRPr="00FD0425" w:rsidRDefault="00B70EDF" w:rsidP="00B70EDF">
      <w:pPr>
        <w:pStyle w:val="PL"/>
        <w:rPr>
          <w:snapToGrid w:val="0"/>
        </w:rPr>
      </w:pPr>
      <w:bookmarkStart w:id="869" w:name="_Hlk514062426"/>
      <w:r w:rsidRPr="00FD0425">
        <w:rPr>
          <w:snapToGrid w:val="0"/>
        </w:rPr>
        <w:tab/>
        <w:t>...</w:t>
      </w:r>
    </w:p>
    <w:p w14:paraId="203933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84DF3E" w14:textId="77777777" w:rsidR="00B70EDF" w:rsidRPr="00FD0425" w:rsidRDefault="00B70EDF" w:rsidP="00B70EDF">
      <w:pPr>
        <w:pStyle w:val="PL"/>
        <w:rPr>
          <w:snapToGrid w:val="0"/>
        </w:rPr>
      </w:pPr>
    </w:p>
    <w:p w14:paraId="7D7527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869"/>
    <w:p w14:paraId="128AEB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766D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46E9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836B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3C029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04F4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14A8A3" w14:textId="77777777" w:rsidR="00B70EDF" w:rsidRPr="00FD0425" w:rsidRDefault="00B70EDF" w:rsidP="00B70EDF">
      <w:pPr>
        <w:pStyle w:val="PL"/>
        <w:rPr>
          <w:snapToGrid w:val="0"/>
        </w:rPr>
      </w:pPr>
    </w:p>
    <w:p w14:paraId="66965B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3B08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C3CAEF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24D18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A373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98499F" w14:textId="77777777" w:rsidR="00B70EDF" w:rsidRPr="00FD0425" w:rsidRDefault="00B70EDF" w:rsidP="00B70EDF">
      <w:pPr>
        <w:pStyle w:val="PL"/>
        <w:rPr>
          <w:snapToGrid w:val="0"/>
        </w:rPr>
      </w:pPr>
    </w:p>
    <w:p w14:paraId="644D39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01B4C2F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0EA78314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B5C3C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891D97" w14:textId="77777777" w:rsidR="00B70EDF" w:rsidRPr="00FD0425" w:rsidRDefault="00B70EDF" w:rsidP="00B70EDF">
      <w:pPr>
        <w:pStyle w:val="PL"/>
        <w:rPr>
          <w:snapToGrid w:val="0"/>
        </w:rPr>
      </w:pPr>
    </w:p>
    <w:p w14:paraId="2340FA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0EDEA4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673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45C5BF" w14:textId="77777777" w:rsidR="00B70EDF" w:rsidRPr="0065482E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74BFFCBC" w14:textId="77777777" w:rsidR="00B70EDF" w:rsidRDefault="00B70EDF" w:rsidP="00B70EDF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44FBC06" w14:textId="77777777" w:rsidR="00B70EDF" w:rsidRDefault="00B70EDF" w:rsidP="00B70EDF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ECF23F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7A1619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EF63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C5B0F3" w14:textId="77777777" w:rsidR="00B70EDF" w:rsidRPr="00FD0425" w:rsidRDefault="00B70EDF" w:rsidP="00B70EDF">
      <w:pPr>
        <w:pStyle w:val="PL"/>
        <w:rPr>
          <w:snapToGrid w:val="0"/>
        </w:rPr>
      </w:pPr>
    </w:p>
    <w:p w14:paraId="292233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10D6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F83DD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0E699D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CDFD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7ED6FE" w14:textId="77777777" w:rsidR="00B70EDF" w:rsidRPr="00FD0425" w:rsidRDefault="00B70EDF" w:rsidP="00B70EDF">
      <w:pPr>
        <w:pStyle w:val="PL"/>
      </w:pPr>
    </w:p>
    <w:p w14:paraId="360ABD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5507ED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2C3D2F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6435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57A010" w14:textId="77777777" w:rsidR="00B70EDF" w:rsidRPr="00FD0425" w:rsidRDefault="00B70EDF" w:rsidP="00B70EDF">
      <w:pPr>
        <w:pStyle w:val="PL"/>
        <w:rPr>
          <w:snapToGrid w:val="0"/>
        </w:rPr>
      </w:pPr>
    </w:p>
    <w:p w14:paraId="51A454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284CEE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65BA2E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1BA433DB" w14:textId="77777777" w:rsidR="00B70EDF" w:rsidRPr="00FD0425" w:rsidRDefault="00B70EDF" w:rsidP="00B70EDF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566146E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82A7875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05BF8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360967C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B79FA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86FA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5576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A802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7787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91AD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B899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E6AE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2AB10D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6563D3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A512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BA5B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C44AD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BB8A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2CE4E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FACA7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D9168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E6B7A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C4DB6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C5D732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817986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3E7D3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45659A1" w14:textId="77777777" w:rsidR="00B70EDF" w:rsidRPr="0048292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5FB96D99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67AE66F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28AFF5A8" w14:textId="77777777" w:rsidR="00B70EDF" w:rsidRDefault="00B70EDF" w:rsidP="00B70EDF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870" w:name="_Hlk94696615"/>
      <w:r>
        <w:rPr>
          <w:noProof w:val="0"/>
        </w:rPr>
        <w:t>|</w:t>
      </w:r>
    </w:p>
    <w:p w14:paraId="016FFA2A" w14:textId="77777777" w:rsidR="00B70EDF" w:rsidRPr="00290A0A" w:rsidRDefault="00B70EDF" w:rsidP="00B70EDF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70"/>
      <w:r w:rsidRPr="00290A0A">
        <w:t>|</w:t>
      </w:r>
    </w:p>
    <w:p w14:paraId="3FDCBF5A" w14:textId="77777777" w:rsidR="00B70EDF" w:rsidRDefault="00B70EDF" w:rsidP="00B70EDF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12A5ABFA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78C3514F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78134C71" w14:textId="77777777" w:rsidR="00B70EDF" w:rsidRDefault="00B70EDF" w:rsidP="00B70EDF">
      <w:pPr>
        <w:pStyle w:val="PL"/>
        <w:rPr>
          <w:ins w:id="871" w:author="Rapporteur" w:date="2023-10-21T22:06:00Z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ins w:id="872" w:author="Rapporteur" w:date="2023-10-21T22:06:00Z">
        <w:r>
          <w:t>|</w:t>
        </w:r>
      </w:ins>
    </w:p>
    <w:p w14:paraId="176877ED" w14:textId="0F2D637A" w:rsidR="00B70EDF" w:rsidRPr="00FD0425" w:rsidRDefault="00B70EDF" w:rsidP="00B70EDF">
      <w:pPr>
        <w:pStyle w:val="PL"/>
        <w:rPr>
          <w:snapToGrid w:val="0"/>
        </w:rPr>
      </w:pPr>
      <w:ins w:id="873" w:author="Rapporteur" w:date="2023-10-21T22:06:00Z">
        <w:r>
          <w:rPr>
            <w:rFonts w:eastAsia="DengXian"/>
          </w:rPr>
          <w:tab/>
          <w:t>{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>ID id-QMC</w:t>
        </w:r>
        <w:r>
          <w:rPr>
            <w:rFonts w:eastAsia="DengXian" w:hint="eastAsia"/>
            <w:lang w:val="en-US" w:eastAsia="zh-CN"/>
          </w:rPr>
          <w:t>Coordination</w:t>
        </w:r>
        <w:r>
          <w:rPr>
            <w:rFonts w:eastAsia="DengXian"/>
          </w:rPr>
          <w:t>Reques</w:t>
        </w:r>
        <w:r>
          <w:rPr>
            <w:rFonts w:eastAsia="DengXian" w:hint="eastAsia"/>
            <w:lang w:val="en-US" w:eastAsia="zh-CN"/>
          </w:rPr>
          <w:t>t</w:t>
        </w:r>
        <w:r>
          <w:rPr>
            <w:rFonts w:eastAsia="DengXian"/>
          </w:rPr>
          <w:tab/>
        </w:r>
        <w:r>
          <w:rPr>
            <w:rFonts w:eastAsia="DengXian"/>
          </w:rPr>
          <w:tab/>
          <w:t>CRITICALITY ignore</w:t>
        </w:r>
        <w:r>
          <w:rPr>
            <w:rFonts w:eastAsia="DengXian"/>
          </w:rPr>
          <w:tab/>
        </w:r>
        <w:r>
          <w:rPr>
            <w:rFonts w:eastAsia="DengXian"/>
          </w:rPr>
          <w:tab/>
          <w:t>TYPE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>QMC</w:t>
        </w:r>
        <w:r>
          <w:rPr>
            <w:rFonts w:eastAsia="DengXian" w:hint="eastAsia"/>
            <w:lang w:val="en-US" w:eastAsia="zh-CN"/>
          </w:rPr>
          <w:t>Coordination</w:t>
        </w:r>
        <w:r>
          <w:rPr>
            <w:rFonts w:eastAsia="DengXian"/>
          </w:rPr>
          <w:t>Reques</w:t>
        </w:r>
        <w:r>
          <w:rPr>
            <w:rFonts w:eastAsia="DengXian" w:hint="eastAsia"/>
            <w:lang w:val="en-US" w:eastAsia="zh-CN"/>
          </w:rPr>
          <w:t>t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  <w:t xml:space="preserve">PRESENCE optional </w:t>
        </w:r>
        <w:r>
          <w:t>}</w:t>
        </w:r>
      </w:ins>
      <w:r w:rsidRPr="00FD0425">
        <w:rPr>
          <w:snapToGrid w:val="0"/>
        </w:rPr>
        <w:t>,</w:t>
      </w:r>
    </w:p>
    <w:p w14:paraId="1DCD6F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4407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F35172" w14:textId="77777777" w:rsidR="00B70EDF" w:rsidRPr="00FD0425" w:rsidRDefault="00B70EDF" w:rsidP="00B70EDF">
      <w:pPr>
        <w:pStyle w:val="PL"/>
        <w:rPr>
          <w:snapToGrid w:val="0"/>
        </w:rPr>
      </w:pPr>
    </w:p>
    <w:p w14:paraId="428868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062AE590" w14:textId="77777777" w:rsidR="00B70EDF" w:rsidRPr="00FD0425" w:rsidRDefault="00B70EDF" w:rsidP="00B70EDF">
      <w:pPr>
        <w:pStyle w:val="PL"/>
        <w:rPr>
          <w:snapToGrid w:val="0"/>
        </w:rPr>
      </w:pPr>
    </w:p>
    <w:p w14:paraId="36B576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6A9172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8F31CC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51A301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7BF4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2F6148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42336F57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4A432848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D6D3D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DE490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A5258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E9C9F08" w14:textId="77777777" w:rsidR="00B70EDF" w:rsidRPr="00FD0425" w:rsidRDefault="00B70EDF" w:rsidP="00B70EDF">
      <w:pPr>
        <w:pStyle w:val="PL"/>
      </w:pPr>
      <w:r w:rsidRPr="00FD0425">
        <w:t>}</w:t>
      </w:r>
    </w:p>
    <w:p w14:paraId="798DAF39" w14:textId="77777777" w:rsidR="00B70EDF" w:rsidRPr="00FD0425" w:rsidRDefault="00B70EDF" w:rsidP="00B70EDF">
      <w:pPr>
        <w:pStyle w:val="PL"/>
      </w:pPr>
    </w:p>
    <w:p w14:paraId="4B881C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FAE284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4C8A5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63A47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FAA1F6E" w14:textId="77777777" w:rsidR="00B70EDF" w:rsidRPr="00FD0425" w:rsidRDefault="00B70EDF" w:rsidP="00B70EDF">
      <w:pPr>
        <w:pStyle w:val="PL"/>
      </w:pPr>
      <w:r w:rsidRPr="00FD0425">
        <w:t>RequestedFastMCGRecoveryViaSRB3 ::= ENUMERATED {true, ...}</w:t>
      </w:r>
    </w:p>
    <w:p w14:paraId="3C84BEDD" w14:textId="77777777" w:rsidR="00B70EDF" w:rsidRPr="00FD0425" w:rsidRDefault="00B70EDF" w:rsidP="00B70EDF">
      <w:pPr>
        <w:pStyle w:val="PL"/>
        <w:rPr>
          <w:snapToGrid w:val="0"/>
        </w:rPr>
      </w:pPr>
    </w:p>
    <w:p w14:paraId="4B9B00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6FDF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D0F081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4A738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3792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0115A4" w14:textId="77777777" w:rsidR="00B70EDF" w:rsidRPr="00FD0425" w:rsidRDefault="00B70EDF" w:rsidP="00B70EDF">
      <w:pPr>
        <w:pStyle w:val="PL"/>
        <w:rPr>
          <w:snapToGrid w:val="0"/>
        </w:rPr>
      </w:pPr>
    </w:p>
    <w:p w14:paraId="65A7DE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740883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05AC50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88F9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DBE608" w14:textId="77777777" w:rsidR="00B70EDF" w:rsidRPr="00FD0425" w:rsidRDefault="00B70EDF" w:rsidP="00B70EDF">
      <w:pPr>
        <w:pStyle w:val="PL"/>
        <w:rPr>
          <w:snapToGrid w:val="0"/>
        </w:rPr>
      </w:pPr>
    </w:p>
    <w:p w14:paraId="3A1482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3FCCCD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FD8F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8716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73DD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133C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0CA1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ACE7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3805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2EB7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3154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761B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008A92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D0C37A" w14:textId="77777777" w:rsidR="00B70EDF" w:rsidRDefault="00B70EDF" w:rsidP="00B70EDF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4FE80140" w14:textId="77777777" w:rsidR="00B70EDF" w:rsidRDefault="00B70EDF" w:rsidP="00B70EDF">
      <w:pPr>
        <w:pStyle w:val="PL"/>
        <w:rPr>
          <w:ins w:id="874" w:author="Rapporteur" w:date="2023-10-21T22:06:00Z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75" w:author="Rapporteur" w:date="2023-10-21T22:06:00Z">
        <w:r>
          <w:t>|</w:t>
        </w:r>
      </w:ins>
    </w:p>
    <w:p w14:paraId="1284DD9A" w14:textId="646A052E" w:rsidR="00B70EDF" w:rsidRPr="00FD0425" w:rsidRDefault="00B70EDF" w:rsidP="00B70EDF">
      <w:pPr>
        <w:pStyle w:val="PL"/>
        <w:rPr>
          <w:snapToGrid w:val="0"/>
        </w:rPr>
      </w:pPr>
      <w:ins w:id="876" w:author="Rapporteur" w:date="2023-10-21T22:06:00Z">
        <w:r>
          <w:rPr>
            <w:rFonts w:eastAsia="DengXian"/>
            <w:szCs w:val="16"/>
          </w:rPr>
          <w:tab/>
          <w:t>{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ID id-QMC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CRITICALITY ignore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TYPE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Pr="00FD0425">
        <w:rPr>
          <w:snapToGrid w:val="0"/>
        </w:rPr>
        <w:t>,</w:t>
      </w:r>
    </w:p>
    <w:p w14:paraId="0E361F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59F7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711406" w14:textId="77777777" w:rsidR="00B70EDF" w:rsidRPr="00FD0425" w:rsidRDefault="00B70EDF" w:rsidP="00B70EDF">
      <w:pPr>
        <w:pStyle w:val="PL"/>
        <w:rPr>
          <w:snapToGrid w:val="0"/>
        </w:rPr>
      </w:pPr>
    </w:p>
    <w:p w14:paraId="0019F5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7EF9BDED" w14:textId="77777777" w:rsidR="00B70EDF" w:rsidRPr="00FD0425" w:rsidRDefault="00B70EDF" w:rsidP="00B70EDF">
      <w:pPr>
        <w:pStyle w:val="PL"/>
        <w:rPr>
          <w:snapToGrid w:val="0"/>
        </w:rPr>
      </w:pPr>
    </w:p>
    <w:p w14:paraId="4DF838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469B0F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5A181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5FE810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64C244D9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0BD82E40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7F72F2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77D069AF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17343A8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DF738DC" w14:textId="77777777" w:rsidR="00B70EDF" w:rsidRPr="00FD0425" w:rsidRDefault="00B70EDF" w:rsidP="00B70EDF">
      <w:pPr>
        <w:pStyle w:val="PL"/>
      </w:pPr>
      <w:r w:rsidRPr="00FD0425">
        <w:t>}</w:t>
      </w:r>
    </w:p>
    <w:p w14:paraId="604D0592" w14:textId="77777777" w:rsidR="00B70EDF" w:rsidRPr="00FD0425" w:rsidRDefault="00B70EDF" w:rsidP="00B70EDF">
      <w:pPr>
        <w:pStyle w:val="PL"/>
      </w:pPr>
    </w:p>
    <w:p w14:paraId="05DB8D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E284C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0D127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8A84AC" w14:textId="77777777" w:rsidR="00B70EDF" w:rsidRPr="00FD0425" w:rsidRDefault="00B70EDF" w:rsidP="00B70EDF">
      <w:pPr>
        <w:pStyle w:val="PL"/>
        <w:rPr>
          <w:snapToGrid w:val="0"/>
        </w:rPr>
      </w:pPr>
    </w:p>
    <w:p w14:paraId="7C1096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237301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0E1485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4459BF7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2128B0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C6D3741" w14:textId="77777777" w:rsidR="00B70EDF" w:rsidRPr="00FD0425" w:rsidRDefault="00B70EDF" w:rsidP="00B70EDF">
      <w:pPr>
        <w:pStyle w:val="PL"/>
      </w:pPr>
      <w:r w:rsidRPr="00FD0425">
        <w:t>}</w:t>
      </w:r>
    </w:p>
    <w:p w14:paraId="64EDA808" w14:textId="77777777" w:rsidR="00B70EDF" w:rsidRPr="00FD0425" w:rsidRDefault="00B70EDF" w:rsidP="00B70EDF">
      <w:pPr>
        <w:pStyle w:val="PL"/>
      </w:pPr>
    </w:p>
    <w:p w14:paraId="0C54189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13F4E7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B1F24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A7D5AB" w14:textId="77777777" w:rsidR="00B70EDF" w:rsidRPr="00FD0425" w:rsidRDefault="00B70EDF" w:rsidP="00B70EDF">
      <w:pPr>
        <w:pStyle w:val="PL"/>
        <w:rPr>
          <w:snapToGrid w:val="0"/>
        </w:rPr>
      </w:pPr>
    </w:p>
    <w:p w14:paraId="36BCFF73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0BA0C236" w14:textId="77777777" w:rsidR="00B70EDF" w:rsidRPr="00FD0425" w:rsidRDefault="00B70EDF" w:rsidP="00B70EDF">
      <w:pPr>
        <w:pStyle w:val="PL"/>
        <w:rPr>
          <w:snapToGrid w:val="0"/>
        </w:rPr>
      </w:pPr>
    </w:p>
    <w:p w14:paraId="314746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6918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EE60A4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4BFE48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405B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FB8372" w14:textId="77777777" w:rsidR="00B70EDF" w:rsidRPr="00FD0425" w:rsidRDefault="00B70EDF" w:rsidP="00B70EDF">
      <w:pPr>
        <w:pStyle w:val="PL"/>
        <w:rPr>
          <w:snapToGrid w:val="0"/>
        </w:rPr>
      </w:pPr>
    </w:p>
    <w:p w14:paraId="0BEE8A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5947F5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38ACF0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95CE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24DC2A" w14:textId="77777777" w:rsidR="00B70EDF" w:rsidRPr="00FD0425" w:rsidRDefault="00B70EDF" w:rsidP="00B70EDF">
      <w:pPr>
        <w:pStyle w:val="PL"/>
        <w:rPr>
          <w:snapToGrid w:val="0"/>
        </w:rPr>
      </w:pPr>
    </w:p>
    <w:p w14:paraId="3C1F23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11AB7D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FC6D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F91B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A3CE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A2518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254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CECD82" w14:textId="77777777" w:rsidR="00B70EDF" w:rsidRPr="00FD0425" w:rsidRDefault="00B70EDF" w:rsidP="00B70EDF">
      <w:pPr>
        <w:pStyle w:val="PL"/>
        <w:rPr>
          <w:snapToGrid w:val="0"/>
        </w:rPr>
      </w:pPr>
    </w:p>
    <w:p w14:paraId="25AEF8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73AB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7D3BA6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736605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F87F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32EFAE" w14:textId="77777777" w:rsidR="00B70EDF" w:rsidRPr="00FD0425" w:rsidRDefault="00B70EDF" w:rsidP="00B70EDF">
      <w:pPr>
        <w:pStyle w:val="PL"/>
        <w:rPr>
          <w:snapToGrid w:val="0"/>
        </w:rPr>
      </w:pPr>
    </w:p>
    <w:p w14:paraId="7821D1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446986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1F603C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0336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48B4D8" w14:textId="77777777" w:rsidR="00B70EDF" w:rsidRPr="00FD0425" w:rsidRDefault="00B70EDF" w:rsidP="00B70EDF">
      <w:pPr>
        <w:pStyle w:val="PL"/>
        <w:rPr>
          <w:snapToGrid w:val="0"/>
        </w:rPr>
      </w:pPr>
    </w:p>
    <w:p w14:paraId="184EAB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1D111A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2DBD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DBF9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70ECD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E936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D65B02" w14:textId="77777777" w:rsidR="00B70EDF" w:rsidRPr="00FD0425" w:rsidRDefault="00B70EDF" w:rsidP="00B70EDF">
      <w:pPr>
        <w:pStyle w:val="PL"/>
        <w:rPr>
          <w:snapToGrid w:val="0"/>
        </w:rPr>
      </w:pPr>
    </w:p>
    <w:p w14:paraId="586E266E" w14:textId="77777777" w:rsidR="00B70EDF" w:rsidRPr="00FD0425" w:rsidRDefault="00B70EDF" w:rsidP="00B70EDF">
      <w:pPr>
        <w:pStyle w:val="PL"/>
      </w:pPr>
      <w:r w:rsidRPr="00FD0425">
        <w:t>ResponseInfo-ReconfCompl ::= SEQUENCE {</w:t>
      </w:r>
    </w:p>
    <w:p w14:paraId="14C52779" w14:textId="77777777" w:rsidR="00B70EDF" w:rsidRPr="00FD0425" w:rsidRDefault="00B70EDF" w:rsidP="00B70EDF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6A881A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027946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9170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973D25" w14:textId="77777777" w:rsidR="00B70EDF" w:rsidRPr="00FD0425" w:rsidRDefault="00B70EDF" w:rsidP="00B70EDF">
      <w:pPr>
        <w:pStyle w:val="PL"/>
        <w:rPr>
          <w:snapToGrid w:val="0"/>
        </w:rPr>
      </w:pPr>
    </w:p>
    <w:p w14:paraId="1C118B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68161D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7CB9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D5288E" w14:textId="77777777" w:rsidR="00B70EDF" w:rsidRPr="00FD0425" w:rsidRDefault="00B70EDF" w:rsidP="00B70EDF">
      <w:pPr>
        <w:pStyle w:val="PL"/>
        <w:rPr>
          <w:snapToGrid w:val="0"/>
        </w:rPr>
      </w:pPr>
    </w:p>
    <w:p w14:paraId="5681A5D4" w14:textId="77777777" w:rsidR="00B70EDF" w:rsidRPr="00FD0425" w:rsidRDefault="00B70EDF" w:rsidP="00B70EDF">
      <w:pPr>
        <w:pStyle w:val="PL"/>
      </w:pPr>
      <w:r w:rsidRPr="00FD0425">
        <w:t>ResponseType-ReconfComplete ::= CHOICE {</w:t>
      </w:r>
    </w:p>
    <w:p w14:paraId="46C3927A" w14:textId="77777777" w:rsidR="00B70EDF" w:rsidRPr="00FD0425" w:rsidRDefault="00B70EDF" w:rsidP="00B70EDF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57D731B4" w14:textId="77777777" w:rsidR="00B70EDF" w:rsidRPr="00FD0425" w:rsidRDefault="00B70EDF" w:rsidP="00B70EDF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759AA8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495219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BB4F7A" w14:textId="77777777" w:rsidR="00B70EDF" w:rsidRPr="00FD0425" w:rsidRDefault="00B70EDF" w:rsidP="00B70EDF">
      <w:pPr>
        <w:pStyle w:val="PL"/>
        <w:rPr>
          <w:snapToGrid w:val="0"/>
        </w:rPr>
      </w:pPr>
    </w:p>
    <w:p w14:paraId="45E4FC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7CB1B4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5643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6D1B61" w14:textId="77777777" w:rsidR="00B70EDF" w:rsidRPr="00FD0425" w:rsidRDefault="00B70EDF" w:rsidP="00B70EDF">
      <w:pPr>
        <w:pStyle w:val="PL"/>
        <w:rPr>
          <w:snapToGrid w:val="0"/>
        </w:rPr>
      </w:pPr>
    </w:p>
    <w:p w14:paraId="64C0324D" w14:textId="77777777" w:rsidR="00B70EDF" w:rsidRPr="00FD0425" w:rsidRDefault="00B70EDF" w:rsidP="00B70EDF">
      <w:pPr>
        <w:pStyle w:val="PL"/>
      </w:pPr>
      <w:r w:rsidRPr="00FD0425">
        <w:t>Configuration-successfully-applied ::= SEQUENCE {</w:t>
      </w:r>
    </w:p>
    <w:p w14:paraId="3C569A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73E0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356EC6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C5C3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DBCA3D" w14:textId="77777777" w:rsidR="00B70EDF" w:rsidRPr="00FD0425" w:rsidRDefault="00B70EDF" w:rsidP="00B70EDF">
      <w:pPr>
        <w:pStyle w:val="PL"/>
        <w:rPr>
          <w:snapToGrid w:val="0"/>
        </w:rPr>
      </w:pPr>
    </w:p>
    <w:p w14:paraId="10EA6C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0C5A5B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7C3E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E5E13" w14:textId="77777777" w:rsidR="00B70EDF" w:rsidRPr="00FD0425" w:rsidRDefault="00B70EDF" w:rsidP="00B70EDF">
      <w:pPr>
        <w:pStyle w:val="PL"/>
        <w:rPr>
          <w:snapToGrid w:val="0"/>
        </w:rPr>
      </w:pPr>
    </w:p>
    <w:p w14:paraId="231BB3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78BF4E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5E373E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6B60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1A6824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5FBF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415C52" w14:textId="77777777" w:rsidR="00B70EDF" w:rsidRPr="00FD0425" w:rsidRDefault="00B70EDF" w:rsidP="00B70EDF">
      <w:pPr>
        <w:pStyle w:val="PL"/>
        <w:rPr>
          <w:snapToGrid w:val="0"/>
        </w:rPr>
      </w:pPr>
    </w:p>
    <w:p w14:paraId="727FAE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2744F0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3FE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E44DD4" w14:textId="77777777" w:rsidR="00B70EDF" w:rsidRPr="00FD0425" w:rsidRDefault="00B70EDF" w:rsidP="00B70EDF">
      <w:pPr>
        <w:pStyle w:val="PL"/>
        <w:rPr>
          <w:snapToGrid w:val="0"/>
        </w:rPr>
      </w:pPr>
    </w:p>
    <w:p w14:paraId="3E8AA20C" w14:textId="77777777" w:rsidR="00B70EDF" w:rsidRPr="00FD0425" w:rsidRDefault="00B70EDF" w:rsidP="00B70EDF">
      <w:pPr>
        <w:pStyle w:val="PL"/>
        <w:rPr>
          <w:snapToGrid w:val="0"/>
        </w:rPr>
      </w:pPr>
    </w:p>
    <w:p w14:paraId="67776C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8FB7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90E675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68E5CF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5CEA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8AE1A4" w14:textId="77777777" w:rsidR="00B70EDF" w:rsidRPr="00FD0425" w:rsidRDefault="00B70EDF" w:rsidP="00B70EDF">
      <w:pPr>
        <w:pStyle w:val="PL"/>
        <w:rPr>
          <w:snapToGrid w:val="0"/>
        </w:rPr>
      </w:pPr>
    </w:p>
    <w:p w14:paraId="20FF14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74D221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3C6223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EFBD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4B49E4" w14:textId="77777777" w:rsidR="00B70EDF" w:rsidRPr="00FD0425" w:rsidRDefault="00B70EDF" w:rsidP="00B70EDF">
      <w:pPr>
        <w:pStyle w:val="PL"/>
        <w:rPr>
          <w:snapToGrid w:val="0"/>
        </w:rPr>
      </w:pPr>
    </w:p>
    <w:p w14:paraId="7E5E9F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0F2150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C247E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F289F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47DD6C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6AA5D2E1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697F7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3EF43EB7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3B16D9CF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6AEA0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443F7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E7DAD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68069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76CC9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38D08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482AB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4004A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A374E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6C930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F5664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04B56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53695B4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A19F68D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31146919" w14:textId="77777777" w:rsidR="00B70EDF" w:rsidRDefault="00B70EDF" w:rsidP="00B70EDF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877" w:name="_Hlk94696641"/>
      <w:r>
        <w:rPr>
          <w:noProof w:val="0"/>
        </w:rPr>
        <w:t>|</w:t>
      </w:r>
    </w:p>
    <w:p w14:paraId="7710B0CE" w14:textId="77777777" w:rsidR="00B70EDF" w:rsidRPr="00F732A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565BCF0A" w14:textId="77777777" w:rsidR="00B70EDF" w:rsidRDefault="00B70EDF" w:rsidP="00B70EDF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1B228462" w14:textId="77777777" w:rsidR="00B70EDF" w:rsidRPr="00290A0A" w:rsidRDefault="00B70EDF" w:rsidP="00B70EDF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77"/>
      <w:r w:rsidRPr="00290A0A">
        <w:t>|</w:t>
      </w:r>
    </w:p>
    <w:p w14:paraId="163D5D99" w14:textId="77777777" w:rsidR="00B70EDF" w:rsidRDefault="00B70EDF" w:rsidP="00B70EDF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4B3C80B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21AC10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5D2D0A3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039AA335" w14:textId="77777777" w:rsidR="00B70EDF" w:rsidRDefault="00B70EDF" w:rsidP="00B70EDF">
      <w:pPr>
        <w:pStyle w:val="PL"/>
        <w:rPr>
          <w:ins w:id="878" w:author="Rapporteur" w:date="2023-10-21T22:08:00Z"/>
          <w:lang w:val="en-US"/>
        </w:rPr>
      </w:pPr>
      <w:r>
        <w:rPr>
          <w:snapToGrid w:val="0"/>
        </w:rPr>
        <w:tab/>
        <w:t>{ ID id-ManagementBasedMDTPLMN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79" w:author="Rapporteur" w:date="2023-10-21T22:08:00Z">
        <w:r>
          <w:rPr>
            <w:lang w:val="en-US"/>
          </w:rPr>
          <w:t>|</w:t>
        </w:r>
      </w:ins>
    </w:p>
    <w:p w14:paraId="1E488088" w14:textId="62ABDEE8" w:rsidR="00B70EDF" w:rsidRPr="00FD0425" w:rsidRDefault="00B70EDF" w:rsidP="00B70EDF">
      <w:pPr>
        <w:pStyle w:val="PL"/>
        <w:rPr>
          <w:snapToGrid w:val="0"/>
        </w:rPr>
      </w:pPr>
      <w:ins w:id="880" w:author="Rapporteur" w:date="2023-10-21T22:08:00Z">
        <w:r>
          <w:rPr>
            <w:rFonts w:eastAsia="DengXian"/>
            <w:szCs w:val="16"/>
          </w:rPr>
          <w:tab/>
          <w:t>{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ID id-QMC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Reques</w:t>
        </w:r>
        <w:r>
          <w:rPr>
            <w:rFonts w:eastAsia="DengXian" w:hint="eastAsia"/>
            <w:szCs w:val="16"/>
            <w:lang w:val="en-US" w:eastAsia="zh-CN"/>
          </w:rPr>
          <w:t>t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CRITICALITY ignore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TYPE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Reques</w:t>
        </w:r>
        <w:r>
          <w:rPr>
            <w:rFonts w:eastAsia="DengXian" w:hint="eastAsia"/>
            <w:szCs w:val="16"/>
            <w:lang w:val="en-US" w:eastAsia="zh-CN"/>
          </w:rPr>
          <w:t>t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Pr="00FD0425">
        <w:rPr>
          <w:snapToGrid w:val="0"/>
        </w:rPr>
        <w:t>,</w:t>
      </w:r>
    </w:p>
    <w:p w14:paraId="5E7792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3E57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BA79B5" w14:textId="77777777" w:rsidR="00B70EDF" w:rsidRPr="00FD0425" w:rsidRDefault="00B70EDF" w:rsidP="00B70EDF">
      <w:pPr>
        <w:pStyle w:val="PL"/>
        <w:rPr>
          <w:snapToGrid w:val="0"/>
        </w:rPr>
      </w:pPr>
    </w:p>
    <w:p w14:paraId="02DBFD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4CA1B4D7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2A38800" w14:textId="77777777" w:rsidR="00B70EDF" w:rsidRPr="00FD0425" w:rsidRDefault="00B70EDF" w:rsidP="00B70EDF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A56E6D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89F9FB" w14:textId="77777777" w:rsidR="00B70EDF" w:rsidRPr="00FD0425" w:rsidRDefault="00B70EDF" w:rsidP="00B70EDF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47D65F" w14:textId="77777777" w:rsidR="00B70EDF" w:rsidRPr="00FD0425" w:rsidRDefault="00B70EDF" w:rsidP="00B70EDF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71F7B9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89C1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C4FD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2F47F5" w14:textId="77777777" w:rsidR="00B70EDF" w:rsidRPr="00B64500" w:rsidRDefault="00B70EDF" w:rsidP="00B70ED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2AE85699" w14:textId="77777777" w:rsidR="00B70EDF" w:rsidRPr="00FD0425" w:rsidRDefault="00B70EDF" w:rsidP="00B70ED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2E4F0832" w14:textId="77777777" w:rsidR="00B70EDF" w:rsidRPr="00FD0425" w:rsidRDefault="00B70EDF" w:rsidP="00B70EDF">
      <w:pPr>
        <w:pStyle w:val="PL"/>
      </w:pPr>
      <w:r w:rsidRPr="00FD0425">
        <w:t>}</w:t>
      </w:r>
    </w:p>
    <w:p w14:paraId="28FA2D1F" w14:textId="77777777" w:rsidR="00B70EDF" w:rsidRPr="00FD0425" w:rsidRDefault="00B70EDF" w:rsidP="00B70EDF">
      <w:pPr>
        <w:pStyle w:val="PL"/>
      </w:pPr>
    </w:p>
    <w:p w14:paraId="20A1D8A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C004E3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C5508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AEF587" w14:textId="77777777" w:rsidR="00B70EDF" w:rsidRPr="00FD0425" w:rsidRDefault="00B70EDF" w:rsidP="00B70EDF">
      <w:pPr>
        <w:pStyle w:val="PL"/>
        <w:rPr>
          <w:snapToGrid w:val="0"/>
        </w:rPr>
      </w:pPr>
    </w:p>
    <w:p w14:paraId="110E15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645BF16B" w14:textId="77777777" w:rsidR="00B70EDF" w:rsidRPr="00FD0425" w:rsidRDefault="00B70EDF" w:rsidP="00B70EDF">
      <w:pPr>
        <w:pStyle w:val="PL"/>
        <w:rPr>
          <w:snapToGrid w:val="0"/>
        </w:rPr>
      </w:pPr>
    </w:p>
    <w:p w14:paraId="364983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3D54A8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3BDE55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5714E0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FD0A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448D36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7865247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5B3485D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8FFE5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C01CF1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71F91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B6D1A54" w14:textId="77777777" w:rsidR="00B70EDF" w:rsidRPr="00FD0425" w:rsidRDefault="00B70EDF" w:rsidP="00B70EDF">
      <w:pPr>
        <w:pStyle w:val="PL"/>
      </w:pPr>
      <w:r w:rsidRPr="00FD0425">
        <w:t>}</w:t>
      </w:r>
    </w:p>
    <w:p w14:paraId="3397ECD8" w14:textId="77777777" w:rsidR="00B70EDF" w:rsidRPr="00FD0425" w:rsidRDefault="00B70EDF" w:rsidP="00B70EDF">
      <w:pPr>
        <w:pStyle w:val="PL"/>
      </w:pPr>
    </w:p>
    <w:p w14:paraId="6665FC9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1995E0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3B89BC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3C7FA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F9EE27" w14:textId="77777777" w:rsidR="00B70EDF" w:rsidRPr="00FD0425" w:rsidRDefault="00B70EDF" w:rsidP="00B70EDF">
      <w:pPr>
        <w:pStyle w:val="PL"/>
        <w:rPr>
          <w:snapToGrid w:val="0"/>
        </w:rPr>
      </w:pPr>
    </w:p>
    <w:p w14:paraId="0A3228E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415824D9" w14:textId="77777777" w:rsidR="00B70EDF" w:rsidRPr="00FD0425" w:rsidRDefault="00B70EDF" w:rsidP="00B70EDF">
      <w:pPr>
        <w:pStyle w:val="PL"/>
        <w:rPr>
          <w:snapToGrid w:val="0"/>
        </w:rPr>
      </w:pPr>
    </w:p>
    <w:p w14:paraId="6D8A67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71A356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229DE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5399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114072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70689889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77B0B37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50E17A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52E08B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211117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3D82366" w14:textId="77777777" w:rsidR="00B70EDF" w:rsidRPr="00FD0425" w:rsidRDefault="00B70EDF" w:rsidP="00B70EDF">
      <w:pPr>
        <w:pStyle w:val="PL"/>
      </w:pPr>
      <w:r w:rsidRPr="00FD0425">
        <w:t>}</w:t>
      </w:r>
    </w:p>
    <w:p w14:paraId="75D2F518" w14:textId="77777777" w:rsidR="00B70EDF" w:rsidRPr="00FD0425" w:rsidRDefault="00B70EDF" w:rsidP="00B70EDF">
      <w:pPr>
        <w:pStyle w:val="PL"/>
      </w:pPr>
    </w:p>
    <w:p w14:paraId="39117FE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655148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CEC1B1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8D8E70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22BF1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08E7BC" w14:textId="77777777" w:rsidR="00B70EDF" w:rsidRPr="00FD0425" w:rsidRDefault="00B70EDF" w:rsidP="00B70EDF">
      <w:pPr>
        <w:pStyle w:val="PL"/>
        <w:rPr>
          <w:snapToGrid w:val="0"/>
        </w:rPr>
      </w:pPr>
    </w:p>
    <w:p w14:paraId="44AEFB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07E3EC31" w14:textId="77777777" w:rsidR="00B70EDF" w:rsidRPr="00FD0425" w:rsidRDefault="00B70EDF" w:rsidP="00B70EDF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E8BBD0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79F44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59C255A" w14:textId="77777777" w:rsidR="00B70EDF" w:rsidRPr="00FD0425" w:rsidRDefault="00B70EDF" w:rsidP="00B70EDF">
      <w:pPr>
        <w:pStyle w:val="PL"/>
      </w:pPr>
      <w:r w:rsidRPr="00FD0425">
        <w:t>}</w:t>
      </w:r>
    </w:p>
    <w:p w14:paraId="5251A8F6" w14:textId="77777777" w:rsidR="00B70EDF" w:rsidRPr="00FD0425" w:rsidRDefault="00B70EDF" w:rsidP="00B70EDF">
      <w:pPr>
        <w:pStyle w:val="PL"/>
      </w:pPr>
    </w:p>
    <w:p w14:paraId="21CBD93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58990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F4568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A915FF" w14:textId="77777777" w:rsidR="00B70EDF" w:rsidRPr="00FD0425" w:rsidRDefault="00B70EDF" w:rsidP="00B70EDF">
      <w:pPr>
        <w:pStyle w:val="PL"/>
        <w:rPr>
          <w:snapToGrid w:val="0"/>
        </w:rPr>
      </w:pPr>
    </w:p>
    <w:p w14:paraId="26BDA9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550C757A" w14:textId="77777777" w:rsidR="00B70EDF" w:rsidRPr="00FD0425" w:rsidRDefault="00B70EDF" w:rsidP="00B70EDF">
      <w:pPr>
        <w:pStyle w:val="PL"/>
        <w:rPr>
          <w:snapToGrid w:val="0"/>
        </w:rPr>
      </w:pPr>
    </w:p>
    <w:p w14:paraId="5A03A3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B3EC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7C0FF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777D95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DA6B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68BB1B" w14:textId="77777777" w:rsidR="00B70EDF" w:rsidRPr="00FD0425" w:rsidRDefault="00B70EDF" w:rsidP="00B70EDF">
      <w:pPr>
        <w:pStyle w:val="PL"/>
        <w:rPr>
          <w:snapToGrid w:val="0"/>
        </w:rPr>
      </w:pPr>
    </w:p>
    <w:p w14:paraId="29DEA8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5DF961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432D4E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867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F7ECE7" w14:textId="77777777" w:rsidR="00B70EDF" w:rsidRPr="00FD0425" w:rsidRDefault="00B70EDF" w:rsidP="00B70EDF">
      <w:pPr>
        <w:pStyle w:val="PL"/>
        <w:rPr>
          <w:snapToGrid w:val="0"/>
        </w:rPr>
      </w:pPr>
    </w:p>
    <w:p w14:paraId="744832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10D10C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E609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0E9BA0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D75182D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02D42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4ACB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6FC5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EE16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D715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530C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04FF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46D3E6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4D0A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A50644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DEE085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FC3B15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41769950" w14:textId="77777777" w:rsidR="00B70EDF" w:rsidRDefault="00B70EDF" w:rsidP="00B70EDF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7DE47C15" w14:textId="77777777" w:rsidR="00B70EDF" w:rsidRDefault="00B70EDF" w:rsidP="00B70EDF">
      <w:pPr>
        <w:pStyle w:val="PL"/>
        <w:rPr>
          <w:ins w:id="881" w:author="Rapporteur" w:date="2023-10-21T22:08:00Z"/>
        </w:rPr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82" w:author="Rapporteur" w:date="2023-10-21T22:08:00Z">
        <w:r>
          <w:t>|</w:t>
        </w:r>
      </w:ins>
    </w:p>
    <w:p w14:paraId="619928C7" w14:textId="20D0B487" w:rsidR="00B70EDF" w:rsidRPr="00FD0425" w:rsidRDefault="00B70EDF" w:rsidP="00B70EDF">
      <w:pPr>
        <w:pStyle w:val="PL"/>
        <w:rPr>
          <w:snapToGrid w:val="0"/>
        </w:rPr>
      </w:pPr>
      <w:ins w:id="883" w:author="Rapporteur" w:date="2023-10-21T22:08:00Z">
        <w:r>
          <w:rPr>
            <w:rFonts w:eastAsia="DengXian"/>
            <w:szCs w:val="16"/>
          </w:rPr>
          <w:tab/>
          <w:t>{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ID id-QMC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</w:t>
        </w:r>
        <w:r>
          <w:rPr>
            <w:rFonts w:eastAsia="DengXian" w:hint="eastAsia"/>
            <w:szCs w:val="16"/>
            <w:lang w:val="en-US" w:eastAsia="zh-CN"/>
          </w:rPr>
          <w:t>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CRITICALITY ignore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TYPE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</w:t>
        </w:r>
        <w:r>
          <w:rPr>
            <w:rFonts w:eastAsia="DengXian" w:hint="eastAsia"/>
            <w:szCs w:val="16"/>
            <w:lang w:val="en-US" w:eastAsia="zh-CN"/>
          </w:rPr>
          <w:t>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Pr="00FD0425">
        <w:rPr>
          <w:snapToGrid w:val="0"/>
        </w:rPr>
        <w:t>,</w:t>
      </w:r>
    </w:p>
    <w:p w14:paraId="4BBE3A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DCE2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F492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189411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7FBD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97ED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790D02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7F4B681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20A5639" w14:textId="77777777" w:rsidR="00B70EDF" w:rsidRPr="00FD0425" w:rsidRDefault="00B70EDF" w:rsidP="00B70EDF">
      <w:pPr>
        <w:pStyle w:val="PL"/>
      </w:pPr>
      <w:r w:rsidRPr="00FD0425">
        <w:t>}</w:t>
      </w:r>
    </w:p>
    <w:p w14:paraId="319A76A4" w14:textId="77777777" w:rsidR="00B70EDF" w:rsidRPr="00FD0425" w:rsidRDefault="00B70EDF" w:rsidP="00B70EDF">
      <w:pPr>
        <w:pStyle w:val="PL"/>
      </w:pPr>
    </w:p>
    <w:p w14:paraId="0DC6325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8524D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E4318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4C58C3" w14:textId="77777777" w:rsidR="00B70EDF" w:rsidRPr="00FD0425" w:rsidRDefault="00B70EDF" w:rsidP="00B70EDF">
      <w:pPr>
        <w:pStyle w:val="PL"/>
        <w:rPr>
          <w:snapToGrid w:val="0"/>
        </w:rPr>
      </w:pPr>
    </w:p>
    <w:p w14:paraId="25F619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6D3ACD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03E6E1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B7719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30A84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57DF07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B7DF21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69BC80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F91A7D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1E0B59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4A3AE55" w14:textId="77777777" w:rsidR="00B70EDF" w:rsidRPr="00FD0425" w:rsidRDefault="00B70EDF" w:rsidP="00B70EDF">
      <w:pPr>
        <w:pStyle w:val="PL"/>
      </w:pPr>
      <w:r w:rsidRPr="00FD0425">
        <w:t>}</w:t>
      </w:r>
    </w:p>
    <w:p w14:paraId="4663E778" w14:textId="77777777" w:rsidR="00B70EDF" w:rsidRPr="00FD0425" w:rsidRDefault="00B70EDF" w:rsidP="00B70EDF">
      <w:pPr>
        <w:pStyle w:val="PL"/>
      </w:pPr>
    </w:p>
    <w:p w14:paraId="01B3B25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5CDCC4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23D39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78E6A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93561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7FE079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61AD14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7F080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7074EC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50A278E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040597A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6598AC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2D207BD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23C6A35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2C35170" w14:textId="77777777" w:rsidR="00B70EDF" w:rsidRPr="00FD0425" w:rsidRDefault="00B70EDF" w:rsidP="00B70EDF">
      <w:pPr>
        <w:pStyle w:val="PL"/>
      </w:pPr>
      <w:r w:rsidRPr="00FD0425">
        <w:t>}</w:t>
      </w:r>
    </w:p>
    <w:p w14:paraId="4A181BE4" w14:textId="77777777" w:rsidR="00B70EDF" w:rsidRPr="00FD0425" w:rsidRDefault="00B70EDF" w:rsidP="00B70EDF">
      <w:pPr>
        <w:pStyle w:val="PL"/>
      </w:pPr>
    </w:p>
    <w:p w14:paraId="19F2CA6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24AA8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3BB2B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431CCB" w14:textId="77777777" w:rsidR="00B70EDF" w:rsidRPr="00FD0425" w:rsidRDefault="00B70EDF" w:rsidP="00B70EDF">
      <w:pPr>
        <w:pStyle w:val="PL"/>
        <w:rPr>
          <w:snapToGrid w:val="0"/>
        </w:rPr>
      </w:pPr>
    </w:p>
    <w:p w14:paraId="1FB498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6E4D15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5170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5BF70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1FEBFC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7ACD75E" w14:textId="77777777" w:rsidR="00B70EDF" w:rsidRPr="00FD0425" w:rsidRDefault="00B70EDF" w:rsidP="00B70EDF">
      <w:pPr>
        <w:pStyle w:val="PL"/>
      </w:pPr>
      <w:r w:rsidRPr="00FD0425">
        <w:t>}</w:t>
      </w:r>
    </w:p>
    <w:p w14:paraId="3CCF3386" w14:textId="77777777" w:rsidR="00B70EDF" w:rsidRPr="00FD0425" w:rsidRDefault="00B70EDF" w:rsidP="00B70EDF">
      <w:pPr>
        <w:pStyle w:val="PL"/>
      </w:pPr>
    </w:p>
    <w:p w14:paraId="73F8779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E11BD5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9A986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D4F49E" w14:textId="77777777" w:rsidR="00B70EDF" w:rsidRPr="00FD0425" w:rsidRDefault="00B70EDF" w:rsidP="00B70EDF">
      <w:pPr>
        <w:pStyle w:val="PL"/>
        <w:rPr>
          <w:snapToGrid w:val="0"/>
        </w:rPr>
      </w:pPr>
    </w:p>
    <w:p w14:paraId="46B925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47DC5E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6C32454B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994BF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70487DF" w14:textId="77777777" w:rsidR="00B70EDF" w:rsidRPr="00FD0425" w:rsidRDefault="00B70EDF" w:rsidP="00B70EDF">
      <w:pPr>
        <w:pStyle w:val="PL"/>
      </w:pPr>
      <w:r w:rsidRPr="00FD0425">
        <w:t>}</w:t>
      </w:r>
    </w:p>
    <w:p w14:paraId="23DD2585" w14:textId="77777777" w:rsidR="00B70EDF" w:rsidRPr="00FD0425" w:rsidRDefault="00B70EDF" w:rsidP="00B70EDF">
      <w:pPr>
        <w:pStyle w:val="PL"/>
      </w:pPr>
    </w:p>
    <w:p w14:paraId="75F518E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CA7CD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23184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67E232" w14:textId="77777777" w:rsidR="00B70EDF" w:rsidRPr="00FD0425" w:rsidRDefault="00B70EDF" w:rsidP="00B70EDF">
      <w:pPr>
        <w:pStyle w:val="PL"/>
        <w:rPr>
          <w:snapToGrid w:val="0"/>
        </w:rPr>
      </w:pPr>
    </w:p>
    <w:p w14:paraId="6E5D4FAF" w14:textId="77777777" w:rsidR="00B70EDF" w:rsidRPr="00FD0425" w:rsidRDefault="00B70EDF" w:rsidP="00B70EDF">
      <w:pPr>
        <w:pStyle w:val="PL"/>
        <w:rPr>
          <w:snapToGrid w:val="0"/>
        </w:rPr>
      </w:pPr>
    </w:p>
    <w:p w14:paraId="0CC6DD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44235A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1B5CC0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05B79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5188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F9339A" w14:textId="77777777" w:rsidR="00B70EDF" w:rsidRPr="00FD0425" w:rsidRDefault="00B70EDF" w:rsidP="00B70EDF">
      <w:pPr>
        <w:pStyle w:val="PL"/>
        <w:rPr>
          <w:snapToGrid w:val="0"/>
        </w:rPr>
      </w:pPr>
    </w:p>
    <w:p w14:paraId="1D3D77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A262F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FEC5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E8C370" w14:textId="77777777" w:rsidR="00B70EDF" w:rsidRPr="00FD0425" w:rsidRDefault="00B70EDF" w:rsidP="00B70EDF">
      <w:pPr>
        <w:pStyle w:val="PL"/>
        <w:rPr>
          <w:snapToGrid w:val="0"/>
        </w:rPr>
      </w:pPr>
    </w:p>
    <w:p w14:paraId="119E5531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0236E071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0E4D05E7" w14:textId="77777777" w:rsidR="00B70EDF" w:rsidRPr="00FD0425" w:rsidRDefault="00B70EDF" w:rsidP="00B70EDF">
      <w:pPr>
        <w:pStyle w:val="PL"/>
        <w:rPr>
          <w:snapToGrid w:val="0"/>
        </w:rPr>
      </w:pPr>
    </w:p>
    <w:p w14:paraId="3BE820E6" w14:textId="77777777" w:rsidR="00B70EDF" w:rsidRPr="00FD0425" w:rsidRDefault="00B70EDF" w:rsidP="00B70EDF">
      <w:pPr>
        <w:pStyle w:val="PL"/>
        <w:rPr>
          <w:snapToGrid w:val="0"/>
        </w:rPr>
      </w:pPr>
    </w:p>
    <w:p w14:paraId="5342E7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C951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E87F3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55C261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1104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F26D0A" w14:textId="77777777" w:rsidR="00B70EDF" w:rsidRPr="00FD0425" w:rsidRDefault="00B70EDF" w:rsidP="00B70EDF">
      <w:pPr>
        <w:pStyle w:val="PL"/>
        <w:rPr>
          <w:snapToGrid w:val="0"/>
        </w:rPr>
      </w:pPr>
    </w:p>
    <w:p w14:paraId="5F4DEB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4B4DA9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7D7761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D70C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16DDF3" w14:textId="77777777" w:rsidR="00B70EDF" w:rsidRPr="00FD0425" w:rsidRDefault="00B70EDF" w:rsidP="00B70EDF">
      <w:pPr>
        <w:pStyle w:val="PL"/>
        <w:rPr>
          <w:snapToGrid w:val="0"/>
        </w:rPr>
      </w:pPr>
    </w:p>
    <w:p w14:paraId="484D79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5F3D4B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7F89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DCA8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3002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8EB6B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7C47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DDB5F1" w14:textId="77777777" w:rsidR="00B70EDF" w:rsidRPr="00FD0425" w:rsidRDefault="00B70EDF" w:rsidP="00B70EDF">
      <w:pPr>
        <w:pStyle w:val="PL"/>
        <w:rPr>
          <w:snapToGrid w:val="0"/>
        </w:rPr>
      </w:pPr>
    </w:p>
    <w:p w14:paraId="30998B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7B74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22516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439ABB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07F1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C73E18" w14:textId="77777777" w:rsidR="00B70EDF" w:rsidRPr="00FD0425" w:rsidRDefault="00B70EDF" w:rsidP="00B70EDF">
      <w:pPr>
        <w:pStyle w:val="PL"/>
        <w:rPr>
          <w:snapToGrid w:val="0"/>
        </w:rPr>
      </w:pPr>
    </w:p>
    <w:p w14:paraId="67A5EC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63772C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6DE1ED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5E4E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F0D84B" w14:textId="77777777" w:rsidR="00B70EDF" w:rsidRPr="00FD0425" w:rsidRDefault="00B70EDF" w:rsidP="00B70EDF">
      <w:pPr>
        <w:pStyle w:val="PL"/>
        <w:rPr>
          <w:snapToGrid w:val="0"/>
        </w:rPr>
      </w:pPr>
    </w:p>
    <w:p w14:paraId="45A689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2105B9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AD98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C799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46ED46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7D096BB2" w14:textId="77777777" w:rsidR="00B70EDF" w:rsidRPr="00FD0425" w:rsidRDefault="00B70EDF" w:rsidP="00B70EDF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6D7580A0" w14:textId="77777777" w:rsidR="00B70EDF" w:rsidRPr="00FD0425" w:rsidRDefault="00B70EDF" w:rsidP="00B70EDF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4FD468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C518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4AB2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A659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CB6D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2973E8" w14:textId="77777777" w:rsidR="00B70EDF" w:rsidRPr="001D0D86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4E50431A" w14:textId="77777777" w:rsidR="00B70EDF" w:rsidRPr="001D0D86" w:rsidRDefault="00B70EDF" w:rsidP="00B70EDF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782B22A5" w14:textId="77777777" w:rsidR="00B70EDF" w:rsidRDefault="00B70EDF" w:rsidP="00B70EDF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29DD0ADB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1FF6313A" w14:textId="77777777" w:rsidR="00B70EDF" w:rsidRPr="00290A0A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42CB445A" w14:textId="77777777" w:rsidR="00B70EDF" w:rsidRDefault="00B70EDF" w:rsidP="00B70EDF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0B0A1913" w14:textId="77777777" w:rsidR="00B70EDF" w:rsidRDefault="00B70EDF" w:rsidP="00B70EDF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D70A25B" w14:textId="77777777" w:rsidR="00B70EDF" w:rsidRDefault="00B70EDF" w:rsidP="00B70EDF">
      <w:pPr>
        <w:pStyle w:val="PL"/>
        <w:rPr>
          <w:ins w:id="884" w:author="Rapporteur" w:date="2023-10-21T22:09:00Z"/>
          <w:lang w:val="en-US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85" w:author="Rapporteur" w:date="2023-10-21T22:09:00Z">
        <w:r>
          <w:rPr>
            <w:lang w:val="en-US"/>
          </w:rPr>
          <w:t>|</w:t>
        </w:r>
      </w:ins>
    </w:p>
    <w:p w14:paraId="005A3F9E" w14:textId="38F62049" w:rsidR="00B70EDF" w:rsidRPr="00FD0425" w:rsidRDefault="00B70EDF" w:rsidP="00B70EDF">
      <w:pPr>
        <w:pStyle w:val="PL"/>
        <w:rPr>
          <w:snapToGrid w:val="0"/>
        </w:rPr>
      </w:pPr>
      <w:ins w:id="886" w:author="Rapporteur" w:date="2023-10-21T22:09:00Z">
        <w:r>
          <w:tab/>
        </w:r>
        <w:r>
          <w:rPr>
            <w:lang w:val="en-US"/>
          </w:rPr>
          <w:t>{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 id-QMCCoordinationRequest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 QMCCoordinationRequest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21473D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0105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440BF9" w14:textId="77777777" w:rsidR="00B70EDF" w:rsidRPr="00FD0425" w:rsidRDefault="00B70EDF" w:rsidP="00B70EDF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748C43E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4158C5F" w14:textId="77777777" w:rsidR="00B70EDF" w:rsidRPr="00FD0425" w:rsidRDefault="00B70EDF" w:rsidP="00B70EDF">
      <w:pPr>
        <w:pStyle w:val="PL"/>
      </w:pPr>
      <w:r w:rsidRPr="00FD0425">
        <w:t>PDUSessionToBeModifiedSNModRequired-Item ::= SEQUENCE {</w:t>
      </w:r>
    </w:p>
    <w:p w14:paraId="09B6EC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9A781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3A30AB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7835185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27F41EDF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5B5113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505F277A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D7A425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6510231" w14:textId="77777777" w:rsidR="00B70EDF" w:rsidRPr="00FD0425" w:rsidRDefault="00B70EDF" w:rsidP="00B70EDF">
      <w:pPr>
        <w:pStyle w:val="PL"/>
      </w:pPr>
      <w:r w:rsidRPr="00FD0425">
        <w:t>}</w:t>
      </w:r>
    </w:p>
    <w:p w14:paraId="6CCDD6F5" w14:textId="77777777" w:rsidR="00B70EDF" w:rsidRPr="00FD0425" w:rsidRDefault="00B70EDF" w:rsidP="00B70EDF">
      <w:pPr>
        <w:pStyle w:val="PL"/>
      </w:pPr>
    </w:p>
    <w:p w14:paraId="2FBC67F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9EC7AF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363D9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E54D87" w14:textId="77777777" w:rsidR="00B70EDF" w:rsidRPr="00FD0425" w:rsidRDefault="00B70EDF" w:rsidP="00B70EDF">
      <w:pPr>
        <w:pStyle w:val="PL"/>
        <w:rPr>
          <w:snapToGrid w:val="0"/>
        </w:rPr>
      </w:pPr>
    </w:p>
    <w:p w14:paraId="16DC0A10" w14:textId="77777777" w:rsidR="00B70EDF" w:rsidRPr="00FD0425" w:rsidRDefault="00B70EDF" w:rsidP="00B70EDF">
      <w:pPr>
        <w:pStyle w:val="PL"/>
      </w:pPr>
      <w:r w:rsidRPr="00FD0425">
        <w:t>PDUSessionToBeReleasedSNModRequired ::= SEQUENCE {</w:t>
      </w:r>
    </w:p>
    <w:p w14:paraId="127ACF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0C7234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6416A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5EC6AA6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6837302" w14:textId="77777777" w:rsidR="00B70EDF" w:rsidRPr="00FD0425" w:rsidRDefault="00B70EDF" w:rsidP="00B70EDF">
      <w:pPr>
        <w:pStyle w:val="PL"/>
      </w:pPr>
      <w:r w:rsidRPr="00FD0425">
        <w:t>}</w:t>
      </w:r>
    </w:p>
    <w:p w14:paraId="7BDFBB6F" w14:textId="77777777" w:rsidR="00B70EDF" w:rsidRPr="00FD0425" w:rsidRDefault="00B70EDF" w:rsidP="00B70EDF">
      <w:pPr>
        <w:pStyle w:val="PL"/>
      </w:pPr>
    </w:p>
    <w:p w14:paraId="51269BD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13667F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3E6FA7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94E311D" w14:textId="77777777" w:rsidR="00B70EDF" w:rsidRPr="00FD0425" w:rsidRDefault="00B70EDF" w:rsidP="00B70EDF">
      <w:pPr>
        <w:pStyle w:val="PL"/>
        <w:rPr>
          <w:snapToGrid w:val="0"/>
        </w:rPr>
      </w:pPr>
    </w:p>
    <w:p w14:paraId="17BED8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72BB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8DC6A7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3D0ABE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28BF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41AB00" w14:textId="77777777" w:rsidR="00B70EDF" w:rsidRPr="00FD0425" w:rsidRDefault="00B70EDF" w:rsidP="00B70EDF">
      <w:pPr>
        <w:pStyle w:val="PL"/>
        <w:rPr>
          <w:snapToGrid w:val="0"/>
        </w:rPr>
      </w:pPr>
    </w:p>
    <w:p w14:paraId="7049E7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5E441F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767F1C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6290D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5B0B07" w14:textId="77777777" w:rsidR="00B70EDF" w:rsidRPr="00FD0425" w:rsidRDefault="00B70EDF" w:rsidP="00B70EDF">
      <w:pPr>
        <w:pStyle w:val="PL"/>
        <w:rPr>
          <w:snapToGrid w:val="0"/>
        </w:rPr>
      </w:pPr>
    </w:p>
    <w:p w14:paraId="0CC2E8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2C624C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25CA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C7BF3D" w14:textId="77777777" w:rsidR="00B70EDF" w:rsidRPr="00FD0425" w:rsidRDefault="00B70EDF" w:rsidP="00B70EDF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20002E93" w14:textId="77777777" w:rsidR="00B70EDF" w:rsidRPr="00FD0425" w:rsidRDefault="00B70EDF" w:rsidP="00B70EDF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420785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A155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5848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D4505E" w14:textId="77777777" w:rsidR="00B70EDF" w:rsidRDefault="00B70EDF" w:rsidP="00B70EDF">
      <w:pPr>
        <w:pStyle w:val="PL"/>
        <w:rPr>
          <w:ins w:id="887" w:author="Rapporteur" w:date="2023-10-21T22:10:00Z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888" w:author="Rapporteur" w:date="2023-10-21T22:10:00Z">
        <w:r>
          <w:t>|</w:t>
        </w:r>
      </w:ins>
    </w:p>
    <w:p w14:paraId="6E1F594B" w14:textId="1D5BF5D8" w:rsidR="00B70EDF" w:rsidRPr="00FD0425" w:rsidRDefault="00B70EDF" w:rsidP="00B70EDF">
      <w:pPr>
        <w:pStyle w:val="PL"/>
        <w:rPr>
          <w:snapToGrid w:val="0"/>
        </w:rPr>
      </w:pPr>
      <w:ins w:id="889" w:author="Rapporteur" w:date="2023-10-21T22:10:00Z">
        <w:r>
          <w:tab/>
        </w:r>
        <w:r>
          <w:rPr>
            <w:lang w:val="en-US"/>
          </w:rPr>
          <w:t>{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 id-QMCCoordinationResponse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ab/>
        </w:r>
        <w:r>
          <w:rPr>
            <w:lang w:val="en-US"/>
          </w:rPr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 QMCCoordinationResponse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43B189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E7A7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140599" w14:textId="77777777" w:rsidR="00B70EDF" w:rsidRPr="00FD0425" w:rsidRDefault="00B70EDF" w:rsidP="00B70EDF">
      <w:pPr>
        <w:pStyle w:val="PL"/>
        <w:rPr>
          <w:snapToGrid w:val="0"/>
        </w:rPr>
      </w:pPr>
    </w:p>
    <w:p w14:paraId="512780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737D2207" w14:textId="77777777" w:rsidR="00B70EDF" w:rsidRPr="00FD0425" w:rsidRDefault="00B70EDF" w:rsidP="00B70EDF">
      <w:pPr>
        <w:pStyle w:val="PL"/>
        <w:rPr>
          <w:snapToGrid w:val="0"/>
        </w:rPr>
      </w:pPr>
    </w:p>
    <w:p w14:paraId="228F6C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733FF5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7B28B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179AAE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243009B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61F0BFB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6BF899D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B32A15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063CD4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FC74515" w14:textId="77777777" w:rsidR="00B70EDF" w:rsidRPr="00FD0425" w:rsidRDefault="00B70EDF" w:rsidP="00B70EDF">
      <w:pPr>
        <w:pStyle w:val="PL"/>
      </w:pPr>
      <w:r w:rsidRPr="00FD0425">
        <w:t>}</w:t>
      </w:r>
    </w:p>
    <w:p w14:paraId="0AB20F1F" w14:textId="77777777" w:rsidR="00B70EDF" w:rsidRPr="00FD0425" w:rsidRDefault="00B70EDF" w:rsidP="00B70EDF">
      <w:pPr>
        <w:pStyle w:val="PL"/>
      </w:pPr>
    </w:p>
    <w:p w14:paraId="6BFADF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260A11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0FAA5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07C3E6" w14:textId="77777777" w:rsidR="00B70EDF" w:rsidRPr="00FD0425" w:rsidRDefault="00B70EDF" w:rsidP="00B70EDF">
      <w:pPr>
        <w:pStyle w:val="PL"/>
        <w:rPr>
          <w:snapToGrid w:val="0"/>
        </w:rPr>
      </w:pPr>
    </w:p>
    <w:p w14:paraId="08F309AD" w14:textId="77777777" w:rsidR="00B70EDF" w:rsidRPr="00FD0425" w:rsidRDefault="00B70EDF" w:rsidP="00B70EDF">
      <w:pPr>
        <w:pStyle w:val="PL"/>
        <w:rPr>
          <w:snapToGrid w:val="0"/>
        </w:rPr>
      </w:pPr>
    </w:p>
    <w:p w14:paraId="6EC6F1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61273E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827A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DA2DEB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47C8C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8ED9AFB" w14:textId="77777777" w:rsidR="00B70EDF" w:rsidRPr="00FD0425" w:rsidRDefault="00B70EDF" w:rsidP="00B70EDF">
      <w:pPr>
        <w:pStyle w:val="PL"/>
      </w:pPr>
      <w:r w:rsidRPr="00FD0425">
        <w:t>}</w:t>
      </w:r>
    </w:p>
    <w:p w14:paraId="4E5F8D96" w14:textId="77777777" w:rsidR="00B70EDF" w:rsidRPr="00FD0425" w:rsidRDefault="00B70EDF" w:rsidP="00B70EDF">
      <w:pPr>
        <w:pStyle w:val="PL"/>
      </w:pPr>
    </w:p>
    <w:p w14:paraId="42C79DD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EFE2B1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C8458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2152F1" w14:textId="77777777" w:rsidR="00B70EDF" w:rsidRPr="00FD0425" w:rsidRDefault="00B70EDF" w:rsidP="00B70EDF">
      <w:pPr>
        <w:pStyle w:val="PL"/>
        <w:rPr>
          <w:snapToGrid w:val="0"/>
        </w:rPr>
      </w:pPr>
    </w:p>
    <w:p w14:paraId="6E77D937" w14:textId="77777777" w:rsidR="00B70EDF" w:rsidRPr="00FD0425" w:rsidRDefault="00B70EDF" w:rsidP="00B70EDF">
      <w:pPr>
        <w:pStyle w:val="PL"/>
        <w:rPr>
          <w:snapToGrid w:val="0"/>
        </w:rPr>
      </w:pPr>
    </w:p>
    <w:p w14:paraId="06D501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5C1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D1C30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7933F4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3E8A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60DC21" w14:textId="77777777" w:rsidR="00B70EDF" w:rsidRPr="00FD0425" w:rsidRDefault="00B70EDF" w:rsidP="00B70EDF">
      <w:pPr>
        <w:pStyle w:val="PL"/>
        <w:rPr>
          <w:snapToGrid w:val="0"/>
        </w:rPr>
      </w:pPr>
    </w:p>
    <w:p w14:paraId="51E9B4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0DB138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62BF21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7C18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D075B3" w14:textId="77777777" w:rsidR="00B70EDF" w:rsidRPr="00FD0425" w:rsidRDefault="00B70EDF" w:rsidP="00B70EDF">
      <w:pPr>
        <w:pStyle w:val="PL"/>
        <w:rPr>
          <w:snapToGrid w:val="0"/>
        </w:rPr>
      </w:pPr>
    </w:p>
    <w:p w14:paraId="404005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732D74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D694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0E4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6FB3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504D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9B560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4995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E7D7E8" w14:textId="77777777" w:rsidR="00B70EDF" w:rsidRPr="00FD0425" w:rsidRDefault="00B70EDF" w:rsidP="00B70EDF">
      <w:pPr>
        <w:pStyle w:val="PL"/>
        <w:rPr>
          <w:snapToGrid w:val="0"/>
        </w:rPr>
      </w:pPr>
    </w:p>
    <w:p w14:paraId="2452C4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43D8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D6D4D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23AF0F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F71B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E14EAB" w14:textId="77777777" w:rsidR="00B70EDF" w:rsidRPr="00FD0425" w:rsidRDefault="00B70EDF" w:rsidP="00B70EDF">
      <w:pPr>
        <w:pStyle w:val="PL"/>
        <w:rPr>
          <w:snapToGrid w:val="0"/>
        </w:rPr>
      </w:pPr>
    </w:p>
    <w:p w14:paraId="6D93E3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5D8940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7578FE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D1AF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54A068" w14:textId="77777777" w:rsidR="00B70EDF" w:rsidRPr="00FD0425" w:rsidRDefault="00B70EDF" w:rsidP="00B70EDF">
      <w:pPr>
        <w:pStyle w:val="PL"/>
        <w:rPr>
          <w:snapToGrid w:val="0"/>
        </w:rPr>
      </w:pPr>
    </w:p>
    <w:p w14:paraId="399A77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75E9E1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8DEC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C2B0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FE7B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7C3CA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D324D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C832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4381A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5678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6744D1" w14:textId="77777777" w:rsidR="00B70EDF" w:rsidRPr="00FD0425" w:rsidRDefault="00B70EDF" w:rsidP="00B70EDF">
      <w:pPr>
        <w:pStyle w:val="PL"/>
        <w:rPr>
          <w:snapToGrid w:val="0"/>
        </w:rPr>
      </w:pPr>
    </w:p>
    <w:p w14:paraId="43C80F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FEA1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98105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07B6C4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AB89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D77762" w14:textId="77777777" w:rsidR="00B70EDF" w:rsidRPr="00FD0425" w:rsidRDefault="00B70EDF" w:rsidP="00B70EDF">
      <w:pPr>
        <w:pStyle w:val="PL"/>
        <w:rPr>
          <w:snapToGrid w:val="0"/>
        </w:rPr>
      </w:pPr>
    </w:p>
    <w:p w14:paraId="290BB1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409656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62717E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1A85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8018C1" w14:textId="77777777" w:rsidR="00B70EDF" w:rsidRPr="00FD0425" w:rsidRDefault="00B70EDF" w:rsidP="00B70EDF">
      <w:pPr>
        <w:pStyle w:val="PL"/>
        <w:rPr>
          <w:snapToGrid w:val="0"/>
        </w:rPr>
      </w:pPr>
    </w:p>
    <w:p w14:paraId="40425F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4D605F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39E3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DA0F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0974533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6466C99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16C116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95A1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6FE690" w14:textId="77777777" w:rsidR="00B70EDF" w:rsidRPr="00FD0425" w:rsidRDefault="00B70EDF" w:rsidP="00B70EDF">
      <w:pPr>
        <w:pStyle w:val="PL"/>
        <w:rPr>
          <w:snapToGrid w:val="0"/>
        </w:rPr>
      </w:pPr>
    </w:p>
    <w:p w14:paraId="32ED1A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4D1E61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8DD8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9AC82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1693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37E238" w14:textId="77777777" w:rsidR="00B70EDF" w:rsidRPr="00FD0425" w:rsidRDefault="00B70EDF" w:rsidP="00B70EDF">
      <w:pPr>
        <w:pStyle w:val="PL"/>
        <w:rPr>
          <w:snapToGrid w:val="0"/>
        </w:rPr>
      </w:pPr>
    </w:p>
    <w:p w14:paraId="7DEE56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B7D77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5CCD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36F822" w14:textId="77777777" w:rsidR="00B70EDF" w:rsidRPr="00FD0425" w:rsidRDefault="00B70EDF" w:rsidP="00B70EDF">
      <w:pPr>
        <w:pStyle w:val="PL"/>
        <w:rPr>
          <w:snapToGrid w:val="0"/>
        </w:rPr>
      </w:pPr>
    </w:p>
    <w:p w14:paraId="3DD9F5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A0EF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17E8F6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7A50FD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27A8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6E9C74" w14:textId="77777777" w:rsidR="00B70EDF" w:rsidRPr="00FD0425" w:rsidRDefault="00B70EDF" w:rsidP="00B70EDF">
      <w:pPr>
        <w:pStyle w:val="PL"/>
        <w:rPr>
          <w:snapToGrid w:val="0"/>
        </w:rPr>
      </w:pPr>
    </w:p>
    <w:p w14:paraId="1A74FB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14F3D7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699870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2A81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BC4F24" w14:textId="77777777" w:rsidR="00B70EDF" w:rsidRPr="00FD0425" w:rsidRDefault="00B70EDF" w:rsidP="00B70EDF">
      <w:pPr>
        <w:pStyle w:val="PL"/>
        <w:rPr>
          <w:snapToGrid w:val="0"/>
        </w:rPr>
      </w:pPr>
    </w:p>
    <w:p w14:paraId="2034D4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25C509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F704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731D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37E5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B5F86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B4DB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4F66FA" w14:textId="77777777" w:rsidR="00B70EDF" w:rsidRPr="00FD0425" w:rsidRDefault="00B70EDF" w:rsidP="00B70EDF">
      <w:pPr>
        <w:pStyle w:val="PL"/>
        <w:rPr>
          <w:snapToGrid w:val="0"/>
        </w:rPr>
      </w:pPr>
    </w:p>
    <w:p w14:paraId="6C2E84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AC49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7D98C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305BE4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52A3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64FDC0" w14:textId="77777777" w:rsidR="00B70EDF" w:rsidRPr="00FD0425" w:rsidRDefault="00B70EDF" w:rsidP="00B70EDF">
      <w:pPr>
        <w:pStyle w:val="PL"/>
        <w:rPr>
          <w:snapToGrid w:val="0"/>
        </w:rPr>
      </w:pPr>
    </w:p>
    <w:p w14:paraId="766765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77AE97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7FE5B1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E0FF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B58E03" w14:textId="77777777" w:rsidR="00B70EDF" w:rsidRPr="00FD0425" w:rsidRDefault="00B70EDF" w:rsidP="00B70EDF">
      <w:pPr>
        <w:pStyle w:val="PL"/>
        <w:rPr>
          <w:snapToGrid w:val="0"/>
        </w:rPr>
      </w:pPr>
    </w:p>
    <w:p w14:paraId="4B15E6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22422F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2688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4294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4B3C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692793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C1FD95D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4CE2B0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8713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0F2F21" w14:textId="77777777" w:rsidR="00B70EDF" w:rsidRPr="00FD0425" w:rsidRDefault="00B70EDF" w:rsidP="00B70EDF">
      <w:pPr>
        <w:pStyle w:val="PL"/>
        <w:rPr>
          <w:snapToGrid w:val="0"/>
        </w:rPr>
      </w:pPr>
    </w:p>
    <w:p w14:paraId="1D9003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38ED5C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12F1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2C4A9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AF46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37C826" w14:textId="77777777" w:rsidR="00B70EDF" w:rsidRPr="00FD0425" w:rsidRDefault="00B70EDF" w:rsidP="00B70EDF">
      <w:pPr>
        <w:pStyle w:val="PL"/>
        <w:rPr>
          <w:snapToGrid w:val="0"/>
        </w:rPr>
      </w:pPr>
    </w:p>
    <w:p w14:paraId="2F0617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7B0E3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2352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10C891" w14:textId="77777777" w:rsidR="00B70EDF" w:rsidRPr="00FD0425" w:rsidRDefault="00B70EDF" w:rsidP="00B70EDF">
      <w:pPr>
        <w:pStyle w:val="PL"/>
        <w:rPr>
          <w:snapToGrid w:val="0"/>
        </w:rPr>
      </w:pPr>
    </w:p>
    <w:p w14:paraId="64EB53E4" w14:textId="77777777" w:rsidR="00B70EDF" w:rsidRPr="00FD0425" w:rsidRDefault="00B70EDF" w:rsidP="00B70EDF">
      <w:pPr>
        <w:pStyle w:val="PL"/>
        <w:rPr>
          <w:snapToGrid w:val="0"/>
        </w:rPr>
      </w:pPr>
    </w:p>
    <w:p w14:paraId="32FE3D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8472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20B356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738C9D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8E4D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3BA450" w14:textId="77777777" w:rsidR="00B70EDF" w:rsidRPr="00FD0425" w:rsidRDefault="00B70EDF" w:rsidP="00B70EDF">
      <w:pPr>
        <w:pStyle w:val="PL"/>
        <w:rPr>
          <w:snapToGrid w:val="0"/>
        </w:rPr>
      </w:pPr>
    </w:p>
    <w:p w14:paraId="151B40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51803B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3F6615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DD6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BACB3" w14:textId="77777777" w:rsidR="00B70EDF" w:rsidRPr="00FD0425" w:rsidRDefault="00B70EDF" w:rsidP="00B70EDF">
      <w:pPr>
        <w:pStyle w:val="PL"/>
        <w:rPr>
          <w:snapToGrid w:val="0"/>
        </w:rPr>
      </w:pPr>
    </w:p>
    <w:p w14:paraId="375D1E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0A54D1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E58F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AD0A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7A01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B98CD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FED9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E2D1DD" w14:textId="77777777" w:rsidR="00B70EDF" w:rsidRPr="00FD0425" w:rsidRDefault="00B70EDF" w:rsidP="00B70EDF">
      <w:pPr>
        <w:pStyle w:val="PL"/>
        <w:rPr>
          <w:snapToGrid w:val="0"/>
        </w:rPr>
      </w:pPr>
    </w:p>
    <w:p w14:paraId="2E99C6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5C7162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D961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26D73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F534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DD4055" w14:textId="77777777" w:rsidR="00B70EDF" w:rsidRPr="00FD0425" w:rsidRDefault="00B70EDF" w:rsidP="00B70EDF">
      <w:pPr>
        <w:pStyle w:val="PL"/>
        <w:rPr>
          <w:snapToGrid w:val="0"/>
        </w:rPr>
      </w:pPr>
    </w:p>
    <w:p w14:paraId="0AF9EA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097A1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091D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AB51B6" w14:textId="77777777" w:rsidR="00B70EDF" w:rsidRPr="00FD0425" w:rsidRDefault="00B70EDF" w:rsidP="00B70EDF">
      <w:pPr>
        <w:pStyle w:val="PL"/>
        <w:rPr>
          <w:snapToGrid w:val="0"/>
        </w:rPr>
      </w:pPr>
    </w:p>
    <w:p w14:paraId="436A877D" w14:textId="77777777" w:rsidR="00B70EDF" w:rsidRPr="00FD0425" w:rsidRDefault="00B70EDF" w:rsidP="00B70EDF">
      <w:pPr>
        <w:pStyle w:val="PL"/>
        <w:rPr>
          <w:snapToGrid w:val="0"/>
        </w:rPr>
      </w:pPr>
    </w:p>
    <w:p w14:paraId="68DC8E1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44E8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8D8596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64A8B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E42B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667ACA" w14:textId="77777777" w:rsidR="00B70EDF" w:rsidRPr="00FD0425" w:rsidRDefault="00B70EDF" w:rsidP="00B70EDF">
      <w:pPr>
        <w:pStyle w:val="PL"/>
        <w:rPr>
          <w:snapToGrid w:val="0"/>
        </w:rPr>
      </w:pPr>
    </w:p>
    <w:p w14:paraId="168159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7B4C72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3ED694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0C09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C90E43" w14:textId="77777777" w:rsidR="00B70EDF" w:rsidRPr="00FD0425" w:rsidRDefault="00B70EDF" w:rsidP="00B70EDF">
      <w:pPr>
        <w:pStyle w:val="PL"/>
        <w:rPr>
          <w:snapToGrid w:val="0"/>
        </w:rPr>
      </w:pPr>
    </w:p>
    <w:p w14:paraId="553517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70CF96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BB22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1CA7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A517A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D01E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2DD5E1" w14:textId="77777777" w:rsidR="00B70EDF" w:rsidRPr="00FD0425" w:rsidRDefault="00B70EDF" w:rsidP="00B70EDF">
      <w:pPr>
        <w:pStyle w:val="PL"/>
        <w:rPr>
          <w:snapToGrid w:val="0"/>
        </w:rPr>
      </w:pPr>
    </w:p>
    <w:p w14:paraId="7A7315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2C06AD82" w14:textId="77777777" w:rsidR="00B70EDF" w:rsidRPr="00FD0425" w:rsidRDefault="00B70EDF" w:rsidP="00B70EDF">
      <w:pPr>
        <w:pStyle w:val="PL"/>
        <w:rPr>
          <w:snapToGrid w:val="0"/>
        </w:rPr>
      </w:pPr>
    </w:p>
    <w:p w14:paraId="173B14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508640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495EFA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5BC9A42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61AC5A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C1E2E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FB22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1D640" w14:textId="77777777" w:rsidR="00B70EDF" w:rsidRPr="00FD0425" w:rsidRDefault="00B70EDF" w:rsidP="00B70EDF">
      <w:pPr>
        <w:pStyle w:val="PL"/>
        <w:rPr>
          <w:snapToGrid w:val="0"/>
        </w:rPr>
      </w:pPr>
    </w:p>
    <w:p w14:paraId="4F354A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A7E27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BBB8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A969AC" w14:textId="77777777" w:rsidR="00B70EDF" w:rsidRPr="00FD0425" w:rsidRDefault="00B70EDF" w:rsidP="00B70EDF">
      <w:pPr>
        <w:pStyle w:val="PL"/>
        <w:rPr>
          <w:snapToGrid w:val="0"/>
        </w:rPr>
      </w:pPr>
    </w:p>
    <w:p w14:paraId="4E479944" w14:textId="77777777" w:rsidR="00B70EDF" w:rsidRPr="00FD0425" w:rsidRDefault="00B70EDF" w:rsidP="00B70EDF">
      <w:pPr>
        <w:pStyle w:val="PL"/>
        <w:rPr>
          <w:snapToGrid w:val="0"/>
        </w:rPr>
      </w:pPr>
    </w:p>
    <w:p w14:paraId="2BCF9E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0E8A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DDB6F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4BC21F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3EE9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9E6288" w14:textId="77777777" w:rsidR="00B70EDF" w:rsidRPr="00FD0425" w:rsidRDefault="00B70EDF" w:rsidP="00B70EDF">
      <w:pPr>
        <w:pStyle w:val="PL"/>
        <w:rPr>
          <w:snapToGrid w:val="0"/>
        </w:rPr>
      </w:pPr>
    </w:p>
    <w:p w14:paraId="7836CB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6929F4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0990B8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04E3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97622A" w14:textId="77777777" w:rsidR="00B70EDF" w:rsidRPr="00FD0425" w:rsidRDefault="00B70EDF" w:rsidP="00B70EDF">
      <w:pPr>
        <w:pStyle w:val="PL"/>
        <w:rPr>
          <w:snapToGrid w:val="0"/>
        </w:rPr>
      </w:pPr>
    </w:p>
    <w:p w14:paraId="189DAA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73A277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C84C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2E57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DEC6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6D2F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CA379E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5C47E5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E2FB68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77B5574" w14:textId="77777777" w:rsidR="00B70EDF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18A2440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B9D6E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9DBC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4F53AD" w14:textId="77777777" w:rsidR="00B70EDF" w:rsidRPr="00FD0425" w:rsidRDefault="00B70EDF" w:rsidP="00B70EDF">
      <w:pPr>
        <w:pStyle w:val="PL"/>
        <w:rPr>
          <w:snapToGrid w:val="0"/>
        </w:rPr>
      </w:pPr>
    </w:p>
    <w:p w14:paraId="1D49CB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3146574" w14:textId="77777777" w:rsidR="00B70EDF" w:rsidRPr="00FD0425" w:rsidRDefault="00B70EDF" w:rsidP="00B70EDF">
      <w:pPr>
        <w:pStyle w:val="PL"/>
        <w:rPr>
          <w:snapToGrid w:val="0"/>
        </w:rPr>
      </w:pPr>
    </w:p>
    <w:p w14:paraId="3084E7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75BDD3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E7262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553956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13B8B828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307DA4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5F295219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F3F774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0D0A63B" w14:textId="77777777" w:rsidR="00B70EDF" w:rsidRPr="00FD0425" w:rsidRDefault="00B70EDF" w:rsidP="00B70EDF">
      <w:pPr>
        <w:pStyle w:val="PL"/>
      </w:pPr>
      <w:r w:rsidRPr="00FD0425">
        <w:t>}</w:t>
      </w:r>
    </w:p>
    <w:p w14:paraId="6F85F66E" w14:textId="77777777" w:rsidR="00B70EDF" w:rsidRPr="00FD0425" w:rsidRDefault="00B70EDF" w:rsidP="00B70EDF">
      <w:pPr>
        <w:pStyle w:val="PL"/>
      </w:pPr>
    </w:p>
    <w:p w14:paraId="014BC15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45D9B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BEF00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0BA6C5" w14:textId="77777777" w:rsidR="00B70EDF" w:rsidRPr="00FD0425" w:rsidRDefault="00B70EDF" w:rsidP="00B70EDF">
      <w:pPr>
        <w:pStyle w:val="PL"/>
      </w:pPr>
    </w:p>
    <w:p w14:paraId="6E09A60F" w14:textId="77777777" w:rsidR="00B70EDF" w:rsidRPr="00FD0425" w:rsidRDefault="00B70EDF" w:rsidP="00B70EDF">
      <w:pPr>
        <w:pStyle w:val="PL"/>
        <w:rPr>
          <w:snapToGrid w:val="0"/>
        </w:rPr>
      </w:pPr>
    </w:p>
    <w:p w14:paraId="03348D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16F2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582AC4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726D5D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A6B9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30E4C6" w14:textId="77777777" w:rsidR="00B70EDF" w:rsidRPr="00FD0425" w:rsidRDefault="00B70EDF" w:rsidP="00B70EDF">
      <w:pPr>
        <w:pStyle w:val="PL"/>
        <w:rPr>
          <w:snapToGrid w:val="0"/>
        </w:rPr>
      </w:pPr>
    </w:p>
    <w:p w14:paraId="71C55A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3B314A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6D1006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336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E0867B" w14:textId="77777777" w:rsidR="00B70EDF" w:rsidRPr="00FD0425" w:rsidRDefault="00B70EDF" w:rsidP="00B70EDF">
      <w:pPr>
        <w:pStyle w:val="PL"/>
        <w:rPr>
          <w:snapToGrid w:val="0"/>
        </w:rPr>
      </w:pPr>
    </w:p>
    <w:p w14:paraId="4793EC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10E6F5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6706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7611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809805" w14:textId="77777777" w:rsidR="00B70EDF" w:rsidRDefault="00B70EDF" w:rsidP="00B70EDF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4254D481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B6926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C01E9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6C7B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CE08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77375BFA" w14:textId="77777777" w:rsidR="00B70EDF" w:rsidRPr="00FD0425" w:rsidRDefault="00B70EDF" w:rsidP="00B70EDF">
      <w:pPr>
        <w:pStyle w:val="PL"/>
        <w:rPr>
          <w:snapToGrid w:val="0"/>
        </w:rPr>
      </w:pPr>
    </w:p>
    <w:p w14:paraId="21D087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57EBE3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F7D5B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572337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7D1B472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1A8682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53844E7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B8286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5F228F9" w14:textId="77777777" w:rsidR="00B70EDF" w:rsidRPr="00FD0425" w:rsidRDefault="00B70EDF" w:rsidP="00B70EDF">
      <w:pPr>
        <w:pStyle w:val="PL"/>
      </w:pPr>
      <w:r w:rsidRPr="00FD0425">
        <w:t>}</w:t>
      </w:r>
    </w:p>
    <w:p w14:paraId="061A851E" w14:textId="77777777" w:rsidR="00B70EDF" w:rsidRPr="00FD0425" w:rsidRDefault="00B70EDF" w:rsidP="00B70EDF">
      <w:pPr>
        <w:pStyle w:val="PL"/>
      </w:pPr>
    </w:p>
    <w:p w14:paraId="42718D4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9453A7A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0FE12CD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C8127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CB3CC9" w14:textId="77777777" w:rsidR="00B70EDF" w:rsidRPr="00FD0425" w:rsidRDefault="00B70EDF" w:rsidP="00B70EDF">
      <w:pPr>
        <w:pStyle w:val="PL"/>
      </w:pPr>
    </w:p>
    <w:p w14:paraId="3CE79488" w14:textId="77777777" w:rsidR="00B70EDF" w:rsidRPr="00FD0425" w:rsidRDefault="00B70EDF" w:rsidP="00B70EDF">
      <w:pPr>
        <w:pStyle w:val="PL"/>
        <w:rPr>
          <w:snapToGrid w:val="0"/>
        </w:rPr>
      </w:pPr>
    </w:p>
    <w:p w14:paraId="1B39F1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DFBE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8DE11D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1001E9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6032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6BDE1A" w14:textId="77777777" w:rsidR="00B70EDF" w:rsidRPr="00FD0425" w:rsidRDefault="00B70EDF" w:rsidP="00B70EDF">
      <w:pPr>
        <w:pStyle w:val="PL"/>
        <w:rPr>
          <w:snapToGrid w:val="0"/>
        </w:rPr>
      </w:pPr>
    </w:p>
    <w:p w14:paraId="6A3488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7C5437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45D5E5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D09C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49962" w14:textId="77777777" w:rsidR="00B70EDF" w:rsidRPr="00FD0425" w:rsidRDefault="00B70EDF" w:rsidP="00B70EDF">
      <w:pPr>
        <w:pStyle w:val="PL"/>
        <w:rPr>
          <w:snapToGrid w:val="0"/>
        </w:rPr>
      </w:pPr>
    </w:p>
    <w:p w14:paraId="327D04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0111D4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0847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9BD4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3189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4775C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3068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367CB5" w14:textId="77777777" w:rsidR="00B70EDF" w:rsidRPr="00FD0425" w:rsidRDefault="00B70EDF" w:rsidP="00B70EDF">
      <w:pPr>
        <w:pStyle w:val="PL"/>
        <w:rPr>
          <w:snapToGrid w:val="0"/>
        </w:rPr>
      </w:pPr>
    </w:p>
    <w:p w14:paraId="435AE4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ED9A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54BC64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7BCC09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9028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5F35E6" w14:textId="77777777" w:rsidR="00B70EDF" w:rsidRPr="00FD0425" w:rsidRDefault="00B70EDF" w:rsidP="00B70EDF">
      <w:pPr>
        <w:pStyle w:val="PL"/>
        <w:rPr>
          <w:snapToGrid w:val="0"/>
        </w:rPr>
      </w:pPr>
    </w:p>
    <w:p w14:paraId="25A3AB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12EB73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6DC2B8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3586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748DC6" w14:textId="77777777" w:rsidR="00B70EDF" w:rsidRPr="00FD0425" w:rsidRDefault="00B70EDF" w:rsidP="00B70EDF">
      <w:pPr>
        <w:pStyle w:val="PL"/>
        <w:rPr>
          <w:snapToGrid w:val="0"/>
        </w:rPr>
      </w:pPr>
    </w:p>
    <w:p w14:paraId="246FB9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6D1EC6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C2C0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695E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56F7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6577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59A0E4F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223A412" w14:textId="77777777" w:rsidR="00B70EDF" w:rsidRDefault="00B70EDF" w:rsidP="00B70EDF">
      <w:pPr>
        <w:pStyle w:val="PL"/>
        <w:rPr>
          <w:ins w:id="890" w:author="Rapporteur" w:date="2023-10-21T22:11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ins w:id="891" w:author="Rapporteur" w:date="2023-10-21T22:11:00Z">
        <w:r>
          <w:rPr>
            <w:snapToGrid w:val="0"/>
          </w:rPr>
          <w:t>|</w:t>
        </w:r>
      </w:ins>
    </w:p>
    <w:p w14:paraId="64D0AD63" w14:textId="77777777" w:rsidR="008F5D18" w:rsidRPr="00FD0425" w:rsidRDefault="008F5D18" w:rsidP="008F5D18">
      <w:pPr>
        <w:pStyle w:val="PL"/>
        <w:rPr>
          <w:ins w:id="892" w:author="Rapporteur" w:date="2023-10-25T21:19:00Z"/>
          <w:snapToGrid w:val="0"/>
        </w:rPr>
      </w:pPr>
      <w:ins w:id="893" w:author="Rapporteur" w:date="2023-10-25T21:19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QoE-Measurement-Results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QoE-Measurement-Results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},</w:t>
        </w:r>
      </w:ins>
    </w:p>
    <w:p w14:paraId="69EF0B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99CF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A7EDA0" w14:textId="77777777" w:rsidR="00B70EDF" w:rsidRPr="00FD0425" w:rsidRDefault="00B70EDF" w:rsidP="00B70EDF">
      <w:pPr>
        <w:pStyle w:val="PL"/>
        <w:rPr>
          <w:snapToGrid w:val="0"/>
        </w:rPr>
      </w:pPr>
    </w:p>
    <w:p w14:paraId="1253E1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370A44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F954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3B1C2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F2CB5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{SplitSRB-RRCTransfer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1A70C89E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3CD05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533121" w14:textId="77777777" w:rsidR="00B70EDF" w:rsidRPr="00FD0425" w:rsidRDefault="00B70EDF" w:rsidP="00B70EDF">
      <w:pPr>
        <w:pStyle w:val="PL"/>
        <w:rPr>
          <w:snapToGrid w:val="0"/>
        </w:rPr>
      </w:pPr>
    </w:p>
    <w:p w14:paraId="619073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DBD8E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098D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77B40E" w14:textId="77777777" w:rsidR="00B70EDF" w:rsidRPr="00FD0425" w:rsidRDefault="00B70EDF" w:rsidP="00B70EDF">
      <w:pPr>
        <w:pStyle w:val="PL"/>
        <w:rPr>
          <w:snapToGrid w:val="0"/>
        </w:rPr>
      </w:pPr>
    </w:p>
    <w:p w14:paraId="1C4356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5E4DD5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AF3A3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1FC2F4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1F37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A69D17" w14:textId="77777777" w:rsidR="00B70EDF" w:rsidRPr="00FD0425" w:rsidRDefault="00B70EDF" w:rsidP="00B70EDF">
      <w:pPr>
        <w:pStyle w:val="PL"/>
        <w:rPr>
          <w:snapToGrid w:val="0"/>
        </w:rPr>
      </w:pPr>
    </w:p>
    <w:p w14:paraId="37E567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6C551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C21C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C20788" w14:textId="77777777" w:rsidR="00B70EDF" w:rsidRPr="00FD0425" w:rsidRDefault="00B70EDF" w:rsidP="00B70EDF">
      <w:pPr>
        <w:pStyle w:val="PL"/>
        <w:rPr>
          <w:snapToGrid w:val="0"/>
        </w:rPr>
      </w:pPr>
    </w:p>
    <w:p w14:paraId="55A7CF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21C341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AA7F0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77BB9A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349E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9FDB58" w14:textId="77777777" w:rsidR="00B70EDF" w:rsidRPr="00FD0425" w:rsidRDefault="00B70EDF" w:rsidP="00B70EDF">
      <w:pPr>
        <w:pStyle w:val="PL"/>
        <w:rPr>
          <w:snapToGrid w:val="0"/>
        </w:rPr>
      </w:pPr>
    </w:p>
    <w:p w14:paraId="43AEA6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1E39F7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C876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6E94F4" w14:textId="77777777" w:rsidR="00B70EDF" w:rsidRDefault="00B70EDF" w:rsidP="00B70EDF">
      <w:pPr>
        <w:pStyle w:val="PL"/>
        <w:rPr>
          <w:snapToGrid w:val="0"/>
        </w:rPr>
      </w:pPr>
    </w:p>
    <w:p w14:paraId="4E552497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336987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27D40E1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4A2EE1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0383B1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39D1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1C6DDF" w14:textId="77777777" w:rsidR="00B70EDF" w:rsidRPr="00FD0425" w:rsidRDefault="00B70EDF" w:rsidP="00B70EDF">
      <w:pPr>
        <w:pStyle w:val="PL"/>
        <w:rPr>
          <w:snapToGrid w:val="0"/>
        </w:rPr>
      </w:pPr>
    </w:p>
    <w:p w14:paraId="4CAFC8B8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0EB42A5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0C909DF" w14:textId="77777777" w:rsidR="00B70EDF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B8C87AE" w14:textId="77777777" w:rsidR="00B70EDF" w:rsidRDefault="00B70EDF" w:rsidP="00B70EDF">
      <w:pPr>
        <w:pStyle w:val="PL"/>
        <w:rPr>
          <w:snapToGrid w:val="0"/>
          <w:lang w:val="fr-FR"/>
        </w:rPr>
      </w:pPr>
    </w:p>
    <w:p w14:paraId="46872056" w14:textId="77777777" w:rsidR="00E83C5C" w:rsidRDefault="00E83C5C" w:rsidP="00E83C5C">
      <w:pPr>
        <w:pStyle w:val="PL"/>
        <w:rPr>
          <w:ins w:id="894" w:author="Rapporteur" w:date="2023-10-25T21:21:00Z"/>
          <w:snapToGrid w:val="0"/>
        </w:rPr>
      </w:pPr>
      <w:ins w:id="895" w:author="Rapporteur" w:date="2023-10-25T21:21:00Z">
        <w:r>
          <w:rPr>
            <w:snapToGrid w:val="0"/>
          </w:rPr>
          <w:t>QoE-Measurement-Results ::= SEQUENCE {</w:t>
        </w:r>
      </w:ins>
    </w:p>
    <w:p w14:paraId="48F0555D" w14:textId="77777777" w:rsidR="00E83C5C" w:rsidRDefault="00E83C5C" w:rsidP="00E83C5C">
      <w:pPr>
        <w:pStyle w:val="PL"/>
        <w:rPr>
          <w:ins w:id="896" w:author="Rapporteur" w:date="2023-10-25T21:21:00Z"/>
          <w:snapToGrid w:val="0"/>
        </w:rPr>
      </w:pPr>
      <w:ins w:id="897" w:author="Rapporteur" w:date="2023-10-25T21:21:00Z">
        <w:r w:rsidRPr="00FD0425">
          <w:rPr>
            <w:snapToGrid w:val="0"/>
          </w:rPr>
          <w:tab/>
        </w:r>
        <w:r w:rsidRPr="00E503A2">
          <w:rPr>
            <w:snapToGrid w:val="0"/>
          </w:rPr>
          <w:t>qOEMeasConfigAppLayerID</w:t>
        </w:r>
        <w:r w:rsidRPr="00E503A2">
          <w:rPr>
            <w:snapToGrid w:val="0"/>
          </w:rPr>
          <w:tab/>
        </w:r>
        <w:r w:rsidRPr="00E503A2">
          <w:rPr>
            <w:snapToGrid w:val="0"/>
          </w:rPr>
          <w:tab/>
        </w:r>
        <w:r w:rsidRPr="00E503A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07254">
          <w:rPr>
            <w:snapToGrid w:val="0"/>
          </w:rPr>
          <w:t>INTEGER (0..15, ...)</w:t>
        </w:r>
        <w:r w:rsidRPr="00E503A2">
          <w:rPr>
            <w:snapToGrid w:val="0"/>
          </w:rPr>
          <w:t>,</w:t>
        </w:r>
      </w:ins>
    </w:p>
    <w:p w14:paraId="4707AD9F" w14:textId="77777777" w:rsidR="00E83C5C" w:rsidRDefault="00E83C5C" w:rsidP="00E83C5C">
      <w:pPr>
        <w:pStyle w:val="PL"/>
        <w:rPr>
          <w:ins w:id="898" w:author="Rapporteur" w:date="2023-10-25T21:21:00Z"/>
          <w:snapToGrid w:val="0"/>
        </w:rPr>
      </w:pPr>
      <w:ins w:id="899" w:author="Rapporteur" w:date="2023-10-25T21:21:00Z">
        <w:r>
          <w:rPr>
            <w:snapToGrid w:val="0"/>
          </w:rPr>
          <w:tab/>
        </w:r>
        <w:r w:rsidRPr="00FD0425">
          <w:rPr>
            <w:snapToGrid w:val="0"/>
          </w:rPr>
          <w:t>rrcContainer</w:t>
        </w:r>
        <w:r>
          <w:rPr>
            <w:snapToGrid w:val="0"/>
          </w:rPr>
          <w:t>ForRVQoEReport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rPr>
            <w:snapToGrid w:val="0"/>
          </w:rPr>
          <w:t>,</w:t>
        </w:r>
      </w:ins>
    </w:p>
    <w:p w14:paraId="0C9C88A1" w14:textId="77777777" w:rsidR="00E83C5C" w:rsidRPr="00FD0425" w:rsidRDefault="00E83C5C" w:rsidP="00E83C5C">
      <w:pPr>
        <w:pStyle w:val="PL"/>
        <w:rPr>
          <w:ins w:id="900" w:author="Rapporteur" w:date="2023-10-25T21:21:00Z"/>
          <w:snapToGrid w:val="0"/>
        </w:rPr>
      </w:pPr>
      <w:ins w:id="901" w:author="Rapporteur" w:date="2023-10-25T21:21:00Z">
        <w:r>
          <w:rPr>
            <w:snapToGrid w:val="0"/>
          </w:rPr>
          <w:tab/>
        </w:r>
        <w:r w:rsidRPr="00FD0425">
          <w:rPr>
            <w:snapToGrid w:val="0"/>
          </w:rPr>
          <w:t>rrcContainer</w:t>
        </w:r>
        <w:r>
          <w:rPr>
            <w:snapToGrid w:val="0"/>
          </w:rPr>
          <w:t>ForQoEReport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rPr>
            <w:snapToGrid w:val="0"/>
          </w:rPr>
          <w:t>,</w:t>
        </w:r>
      </w:ins>
    </w:p>
    <w:p w14:paraId="6C32301F" w14:textId="77777777" w:rsidR="00E83C5C" w:rsidRPr="00FD0425" w:rsidRDefault="00E83C5C" w:rsidP="00E83C5C">
      <w:pPr>
        <w:pStyle w:val="PL"/>
        <w:rPr>
          <w:ins w:id="902" w:author="Rapporteur" w:date="2023-10-25T21:21:00Z"/>
          <w:snapToGrid w:val="0"/>
        </w:rPr>
      </w:pPr>
      <w:ins w:id="903" w:author="Rapporteur" w:date="2023-10-25T21:21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>
          <w:rPr>
            <w:snapToGrid w:val="0"/>
          </w:rPr>
          <w:t>QoE-Measurement-Results</w:t>
        </w:r>
        <w:r w:rsidRPr="00FD0425">
          <w:rPr>
            <w:snapToGrid w:val="0"/>
          </w:rPr>
          <w:t xml:space="preserve">-ExtIEs} } </w:t>
        </w:r>
        <w:r w:rsidRPr="00FD0425">
          <w:rPr>
            <w:snapToGrid w:val="0"/>
          </w:rPr>
          <w:tab/>
          <w:t>OPTIONAL,</w:t>
        </w:r>
      </w:ins>
    </w:p>
    <w:p w14:paraId="5C6D18D6" w14:textId="77777777" w:rsidR="00E83C5C" w:rsidRPr="00FD0425" w:rsidRDefault="00E83C5C" w:rsidP="00E83C5C">
      <w:pPr>
        <w:pStyle w:val="PL"/>
        <w:rPr>
          <w:ins w:id="904" w:author="Rapporteur" w:date="2023-10-25T21:21:00Z"/>
          <w:snapToGrid w:val="0"/>
        </w:rPr>
      </w:pPr>
      <w:ins w:id="905" w:author="Rapporteur" w:date="2023-10-25T21:21:00Z">
        <w:r w:rsidRPr="00FD0425">
          <w:rPr>
            <w:snapToGrid w:val="0"/>
          </w:rPr>
          <w:tab/>
          <w:t>...</w:t>
        </w:r>
      </w:ins>
    </w:p>
    <w:p w14:paraId="605EA215" w14:textId="77777777" w:rsidR="00E83C5C" w:rsidRPr="00FD0425" w:rsidRDefault="00E83C5C" w:rsidP="00E83C5C">
      <w:pPr>
        <w:pStyle w:val="PL"/>
        <w:rPr>
          <w:ins w:id="906" w:author="Rapporteur" w:date="2023-10-25T21:21:00Z"/>
          <w:snapToGrid w:val="0"/>
        </w:rPr>
      </w:pPr>
      <w:ins w:id="907" w:author="Rapporteur" w:date="2023-10-25T21:21:00Z">
        <w:r w:rsidRPr="00FD0425">
          <w:rPr>
            <w:snapToGrid w:val="0"/>
          </w:rPr>
          <w:t>}</w:t>
        </w:r>
      </w:ins>
    </w:p>
    <w:p w14:paraId="297CDF64" w14:textId="77777777" w:rsidR="00E83C5C" w:rsidRPr="00FD0425" w:rsidRDefault="00E83C5C" w:rsidP="00E83C5C">
      <w:pPr>
        <w:pStyle w:val="PL"/>
        <w:rPr>
          <w:ins w:id="908" w:author="Rapporteur" w:date="2023-10-25T21:21:00Z"/>
          <w:snapToGrid w:val="0"/>
        </w:rPr>
      </w:pPr>
    </w:p>
    <w:p w14:paraId="3692B80D" w14:textId="77777777" w:rsidR="00E83C5C" w:rsidRPr="00FD0425" w:rsidRDefault="00E83C5C" w:rsidP="00E83C5C">
      <w:pPr>
        <w:pStyle w:val="PL"/>
        <w:rPr>
          <w:ins w:id="909" w:author="Rapporteur" w:date="2023-10-25T21:21:00Z"/>
          <w:snapToGrid w:val="0"/>
        </w:rPr>
      </w:pPr>
      <w:ins w:id="910" w:author="Rapporteur" w:date="2023-10-25T21:21:00Z">
        <w:r>
          <w:rPr>
            <w:snapToGrid w:val="0"/>
          </w:rPr>
          <w:t>QoE-Measurement-Results</w:t>
        </w:r>
        <w:r w:rsidRPr="00FD0425">
          <w:rPr>
            <w:snapToGrid w:val="0"/>
          </w:rPr>
          <w:t>-ExtIEs XNAP-PROTOCOL-EXTENSION ::= {</w:t>
        </w:r>
      </w:ins>
    </w:p>
    <w:p w14:paraId="35AB9175" w14:textId="77777777" w:rsidR="00E83C5C" w:rsidRPr="00FD0425" w:rsidRDefault="00E83C5C" w:rsidP="00E83C5C">
      <w:pPr>
        <w:pStyle w:val="PL"/>
        <w:rPr>
          <w:ins w:id="911" w:author="Rapporteur" w:date="2023-10-25T21:21:00Z"/>
          <w:snapToGrid w:val="0"/>
        </w:rPr>
      </w:pPr>
      <w:ins w:id="912" w:author="Rapporteur" w:date="2023-10-25T21:21:00Z">
        <w:r w:rsidRPr="00FD0425">
          <w:rPr>
            <w:snapToGrid w:val="0"/>
          </w:rPr>
          <w:tab/>
          <w:t>...</w:t>
        </w:r>
      </w:ins>
    </w:p>
    <w:p w14:paraId="11F7FAF7" w14:textId="77777777" w:rsidR="00E83C5C" w:rsidRPr="00FD0425" w:rsidRDefault="00E83C5C" w:rsidP="00E83C5C">
      <w:pPr>
        <w:pStyle w:val="PL"/>
        <w:rPr>
          <w:ins w:id="913" w:author="Rapporteur" w:date="2023-10-25T21:21:00Z"/>
          <w:snapToGrid w:val="0"/>
        </w:rPr>
      </w:pPr>
      <w:ins w:id="914" w:author="Rapporteur" w:date="2023-10-25T21:21:00Z">
        <w:r w:rsidRPr="00FD0425">
          <w:rPr>
            <w:snapToGrid w:val="0"/>
          </w:rPr>
          <w:t>}</w:t>
        </w:r>
      </w:ins>
    </w:p>
    <w:p w14:paraId="39C63325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03A4EBAF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68F258D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3447EA4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45F39762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NOTIFICATION CONTROL INDICATION</w:t>
      </w:r>
    </w:p>
    <w:p w14:paraId="2D03728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84D7C6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FAA9A0A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5EE4600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NotificationControlIndication ::= SEQUENCE {</w:t>
      </w:r>
    </w:p>
    <w:p w14:paraId="7A43CF3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{{NotificationControlIndication-IEs}},</w:t>
      </w:r>
    </w:p>
    <w:p w14:paraId="167079EC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40214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DCFE76" w14:textId="77777777" w:rsidR="00B70EDF" w:rsidRPr="00FD0425" w:rsidRDefault="00B70EDF" w:rsidP="00B70EDF">
      <w:pPr>
        <w:pStyle w:val="PL"/>
        <w:rPr>
          <w:snapToGrid w:val="0"/>
        </w:rPr>
      </w:pPr>
    </w:p>
    <w:p w14:paraId="4F1AB6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4ED571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6975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CA2B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3F14F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9390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2A2CE2" w14:textId="77777777" w:rsidR="00B70EDF" w:rsidRPr="00FD0425" w:rsidRDefault="00B70EDF" w:rsidP="00B70EDF">
      <w:pPr>
        <w:pStyle w:val="PL"/>
        <w:rPr>
          <w:snapToGrid w:val="0"/>
        </w:rPr>
      </w:pPr>
    </w:p>
    <w:p w14:paraId="78089A7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7D1AA231" w14:textId="77777777" w:rsidR="00B70EDF" w:rsidRPr="00FD0425" w:rsidRDefault="00B70EDF" w:rsidP="00B70EDF">
      <w:pPr>
        <w:pStyle w:val="PL"/>
        <w:rPr>
          <w:snapToGrid w:val="0"/>
        </w:rPr>
      </w:pPr>
    </w:p>
    <w:p w14:paraId="01CD1F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353B422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D66D7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2D6BCC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1B86AD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BAFE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0531" w14:textId="77777777" w:rsidR="00B70EDF" w:rsidRPr="00FD0425" w:rsidRDefault="00B70EDF" w:rsidP="00B70EDF">
      <w:pPr>
        <w:pStyle w:val="PL"/>
        <w:rPr>
          <w:snapToGrid w:val="0"/>
        </w:rPr>
      </w:pPr>
    </w:p>
    <w:p w14:paraId="327B17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7545A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1C96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C5B297" w14:textId="77777777" w:rsidR="00B70EDF" w:rsidRPr="00FD0425" w:rsidRDefault="00B70EDF" w:rsidP="00B70EDF">
      <w:pPr>
        <w:pStyle w:val="PL"/>
        <w:rPr>
          <w:snapToGrid w:val="0"/>
        </w:rPr>
      </w:pPr>
    </w:p>
    <w:p w14:paraId="3C6136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7E53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49764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1A4B84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1761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0B7607" w14:textId="77777777" w:rsidR="00B70EDF" w:rsidRPr="00FD0425" w:rsidRDefault="00B70EDF" w:rsidP="00B70EDF">
      <w:pPr>
        <w:pStyle w:val="PL"/>
        <w:rPr>
          <w:snapToGrid w:val="0"/>
        </w:rPr>
      </w:pPr>
    </w:p>
    <w:p w14:paraId="4CBBC3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5A3E97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2E3BE3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91EE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76722B" w14:textId="77777777" w:rsidR="00B70EDF" w:rsidRPr="00FD0425" w:rsidRDefault="00B70EDF" w:rsidP="00B70EDF">
      <w:pPr>
        <w:pStyle w:val="PL"/>
        <w:rPr>
          <w:snapToGrid w:val="0"/>
        </w:rPr>
      </w:pPr>
    </w:p>
    <w:p w14:paraId="6A06D0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226B93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0665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747F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3C6D66" w14:textId="77777777" w:rsidR="00B70EDF" w:rsidRPr="00FD0425" w:rsidRDefault="00B70EDF" w:rsidP="00B70EDF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6D3DA5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113D7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48F2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96E39D" w14:textId="77777777" w:rsidR="00B70EDF" w:rsidRPr="00FD0425" w:rsidRDefault="00B70EDF" w:rsidP="00B70EDF">
      <w:pPr>
        <w:pStyle w:val="PL"/>
        <w:rPr>
          <w:snapToGrid w:val="0"/>
        </w:rPr>
      </w:pPr>
    </w:p>
    <w:p w14:paraId="65A6A2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44AD3A84" w14:textId="77777777" w:rsidR="00B70EDF" w:rsidRPr="00FD0425" w:rsidRDefault="00B70EDF" w:rsidP="00B70EDF">
      <w:pPr>
        <w:pStyle w:val="PL"/>
        <w:rPr>
          <w:snapToGrid w:val="0"/>
        </w:rPr>
      </w:pPr>
    </w:p>
    <w:p w14:paraId="44AAAB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629271F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272C27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FD71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EF6E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58760A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87B6D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7EA522" w14:textId="77777777" w:rsidR="00B70EDF" w:rsidRPr="00FD0425" w:rsidRDefault="00B70EDF" w:rsidP="00B70EDF">
      <w:pPr>
        <w:pStyle w:val="PL"/>
        <w:rPr>
          <w:snapToGrid w:val="0"/>
        </w:rPr>
      </w:pPr>
    </w:p>
    <w:p w14:paraId="3D91DE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00AC8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C938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879661" w14:textId="77777777" w:rsidR="00B70EDF" w:rsidRPr="00FD0425" w:rsidRDefault="00B70EDF" w:rsidP="00B70EDF">
      <w:pPr>
        <w:pStyle w:val="PL"/>
        <w:rPr>
          <w:snapToGrid w:val="0"/>
        </w:rPr>
      </w:pPr>
    </w:p>
    <w:p w14:paraId="7EA0D1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7A9A4872" w14:textId="77777777" w:rsidR="00B70EDF" w:rsidRPr="00FD0425" w:rsidRDefault="00B70EDF" w:rsidP="00B70EDF">
      <w:pPr>
        <w:pStyle w:val="PL"/>
        <w:rPr>
          <w:snapToGrid w:val="0"/>
        </w:rPr>
      </w:pPr>
    </w:p>
    <w:p w14:paraId="0BDA3E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4E8BE75E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837EF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44DE2A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1A1C8B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1171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2C3082" w14:textId="77777777" w:rsidR="00B70EDF" w:rsidRPr="00FD0425" w:rsidRDefault="00B70EDF" w:rsidP="00B70EDF">
      <w:pPr>
        <w:pStyle w:val="PL"/>
        <w:rPr>
          <w:snapToGrid w:val="0"/>
        </w:rPr>
      </w:pPr>
    </w:p>
    <w:p w14:paraId="064DCB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173E4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11EB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836D3A" w14:textId="77777777" w:rsidR="00B70EDF" w:rsidRPr="00FD0425" w:rsidRDefault="00B70EDF" w:rsidP="00B70EDF">
      <w:pPr>
        <w:pStyle w:val="PL"/>
        <w:rPr>
          <w:snapToGrid w:val="0"/>
        </w:rPr>
      </w:pPr>
    </w:p>
    <w:p w14:paraId="650235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DD34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267377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1B2878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911E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594C2A" w14:textId="77777777" w:rsidR="00B70EDF" w:rsidRPr="00FD0425" w:rsidRDefault="00B70EDF" w:rsidP="00B70EDF">
      <w:pPr>
        <w:pStyle w:val="PL"/>
        <w:rPr>
          <w:snapToGrid w:val="0"/>
        </w:rPr>
      </w:pPr>
    </w:p>
    <w:p w14:paraId="78CBBF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3B76B0D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XnSetupRequest-IEs}},</w:t>
      </w:r>
    </w:p>
    <w:p w14:paraId="536BB147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57CC3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76A608" w14:textId="77777777" w:rsidR="00B70EDF" w:rsidRPr="00FD0425" w:rsidRDefault="00B70EDF" w:rsidP="00B70EDF">
      <w:pPr>
        <w:pStyle w:val="PL"/>
        <w:rPr>
          <w:snapToGrid w:val="0"/>
        </w:rPr>
      </w:pPr>
    </w:p>
    <w:p w14:paraId="28CC6F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45E9DE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8120B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74142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D99A4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A41AC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48500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D695F7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E803BBC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8807D8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5C82FB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C198FF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BB55DE3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7DF8EE0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67917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7AA6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5C4E05" w14:textId="77777777" w:rsidR="00B70EDF" w:rsidRPr="00FD0425" w:rsidRDefault="00B70EDF" w:rsidP="00B70EDF">
      <w:pPr>
        <w:pStyle w:val="PL"/>
        <w:rPr>
          <w:snapToGrid w:val="0"/>
        </w:rPr>
      </w:pPr>
    </w:p>
    <w:p w14:paraId="5A2A05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17AC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42C02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67D2CE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3C29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0A4FF6" w14:textId="77777777" w:rsidR="00B70EDF" w:rsidRPr="00FD0425" w:rsidRDefault="00B70EDF" w:rsidP="00B70EDF">
      <w:pPr>
        <w:pStyle w:val="PL"/>
        <w:rPr>
          <w:snapToGrid w:val="0"/>
        </w:rPr>
      </w:pPr>
    </w:p>
    <w:p w14:paraId="2EAA5F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590CF8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619A6F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BF08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B2FCFD" w14:textId="77777777" w:rsidR="00B70EDF" w:rsidRPr="00FD0425" w:rsidRDefault="00B70EDF" w:rsidP="00B70EDF">
      <w:pPr>
        <w:pStyle w:val="PL"/>
        <w:rPr>
          <w:snapToGrid w:val="0"/>
        </w:rPr>
      </w:pPr>
    </w:p>
    <w:p w14:paraId="38A043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773D60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89E6C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0C828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9C134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4014B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0B508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C0A54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356610C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3D5D5B5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D7484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0B22C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840DE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BB4959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9DABE5C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7C58B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8054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3ADF2F" w14:textId="77777777" w:rsidR="00B70EDF" w:rsidRPr="00FD0425" w:rsidRDefault="00B70EDF" w:rsidP="00B70EDF">
      <w:pPr>
        <w:pStyle w:val="PL"/>
        <w:rPr>
          <w:snapToGrid w:val="0"/>
        </w:rPr>
      </w:pPr>
    </w:p>
    <w:p w14:paraId="1B90C0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4710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614E75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000BA9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7B52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26994A" w14:textId="77777777" w:rsidR="00B70EDF" w:rsidRPr="00FD0425" w:rsidRDefault="00B70EDF" w:rsidP="00B70EDF">
      <w:pPr>
        <w:pStyle w:val="PL"/>
        <w:rPr>
          <w:snapToGrid w:val="0"/>
        </w:rPr>
      </w:pPr>
    </w:p>
    <w:p w14:paraId="0BD38B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4D9852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67908F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EA2F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31D9C7" w14:textId="77777777" w:rsidR="00B70EDF" w:rsidRPr="00FD0425" w:rsidRDefault="00B70EDF" w:rsidP="00B70EDF">
      <w:pPr>
        <w:pStyle w:val="PL"/>
        <w:rPr>
          <w:snapToGrid w:val="0"/>
        </w:rPr>
      </w:pPr>
    </w:p>
    <w:p w14:paraId="017C7A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1F67730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B592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CB39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7968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65A419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637282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F570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DFC3BA" w14:textId="77777777" w:rsidR="00B70EDF" w:rsidRPr="00FD0425" w:rsidRDefault="00B70EDF" w:rsidP="00B70EDF">
      <w:pPr>
        <w:pStyle w:val="PL"/>
        <w:rPr>
          <w:snapToGrid w:val="0"/>
        </w:rPr>
      </w:pPr>
    </w:p>
    <w:p w14:paraId="4764A2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AE1F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EE7C68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4C2755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1595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1986D3" w14:textId="77777777" w:rsidR="00B70EDF" w:rsidRPr="00FD0425" w:rsidRDefault="00B70EDF" w:rsidP="00B70EDF">
      <w:pPr>
        <w:pStyle w:val="PL"/>
        <w:rPr>
          <w:snapToGrid w:val="0"/>
        </w:rPr>
      </w:pPr>
    </w:p>
    <w:p w14:paraId="0555F7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4E0532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387089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5219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9E0C73" w14:textId="77777777" w:rsidR="00B70EDF" w:rsidRPr="00FD0425" w:rsidRDefault="00B70EDF" w:rsidP="00B70EDF">
      <w:pPr>
        <w:pStyle w:val="PL"/>
        <w:rPr>
          <w:snapToGrid w:val="0"/>
        </w:rPr>
      </w:pPr>
    </w:p>
    <w:p w14:paraId="62507D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4F817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9C93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1DE0C8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7964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0A54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5DC9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0A2C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56EA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8228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5B9DD8" w14:textId="77777777" w:rsidR="00B70EDF" w:rsidRPr="00D9187F" w:rsidRDefault="00B70EDF" w:rsidP="00B70EDF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5EC3267B" w14:textId="77777777" w:rsidR="00B70EDF" w:rsidRDefault="00B70EDF" w:rsidP="00B70EDF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7FA833AB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2D3120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6811A1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915" w:name="OLE_LINK27"/>
      <w:bookmarkStart w:id="916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915"/>
      <w:bookmarkEnd w:id="916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1791B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0F28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8D9BC2" w14:textId="77777777" w:rsidR="00B70EDF" w:rsidRPr="00FD0425" w:rsidRDefault="00B70EDF" w:rsidP="00B70EDF">
      <w:pPr>
        <w:pStyle w:val="PL"/>
        <w:rPr>
          <w:snapToGrid w:val="0"/>
        </w:rPr>
      </w:pPr>
    </w:p>
    <w:p w14:paraId="419D4A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4A3F79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00333F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4913E8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BC386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1CEA40" w14:textId="77777777" w:rsidR="00B70EDF" w:rsidRPr="00FD0425" w:rsidRDefault="00B70EDF" w:rsidP="00B70EDF">
      <w:pPr>
        <w:pStyle w:val="PL"/>
        <w:rPr>
          <w:snapToGrid w:val="0"/>
        </w:rPr>
      </w:pPr>
    </w:p>
    <w:p w14:paraId="6B5368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79CF5D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5280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27B58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16B91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36B8A6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4E5AF24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5A7CEFE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060BC251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0C2A51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8B3E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E1C027" w14:textId="77777777" w:rsidR="00B70EDF" w:rsidRPr="00FD0425" w:rsidRDefault="00B70EDF" w:rsidP="00B70EDF">
      <w:pPr>
        <w:pStyle w:val="PL"/>
        <w:rPr>
          <w:snapToGrid w:val="0"/>
        </w:rPr>
      </w:pPr>
    </w:p>
    <w:p w14:paraId="45956A24" w14:textId="77777777" w:rsidR="00B70EDF" w:rsidRPr="00FD0425" w:rsidRDefault="00B70EDF" w:rsidP="00B70EDF">
      <w:pPr>
        <w:pStyle w:val="PL"/>
        <w:rPr>
          <w:snapToGrid w:val="0"/>
        </w:rPr>
      </w:pPr>
    </w:p>
    <w:p w14:paraId="1015B5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2BF31B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83205A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7CDA96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5DA87A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B93FA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F338A5" w14:textId="77777777" w:rsidR="00B70EDF" w:rsidRPr="00FD0425" w:rsidRDefault="00B70EDF" w:rsidP="00B70EDF">
      <w:pPr>
        <w:pStyle w:val="PL"/>
        <w:rPr>
          <w:snapToGrid w:val="0"/>
        </w:rPr>
      </w:pPr>
    </w:p>
    <w:p w14:paraId="2BD0E6E9" w14:textId="77777777" w:rsidR="00B70EDF" w:rsidRPr="00FD0425" w:rsidRDefault="00B70EDF" w:rsidP="00B70EDF">
      <w:pPr>
        <w:pStyle w:val="PL"/>
        <w:rPr>
          <w:snapToGrid w:val="0"/>
        </w:rPr>
      </w:pPr>
    </w:p>
    <w:p w14:paraId="083751BD" w14:textId="77777777" w:rsidR="00B70EDF" w:rsidRPr="00FD0425" w:rsidRDefault="00B70EDF" w:rsidP="00B70EDF">
      <w:pPr>
        <w:pStyle w:val="PL"/>
        <w:rPr>
          <w:snapToGrid w:val="0"/>
        </w:rPr>
      </w:pPr>
    </w:p>
    <w:p w14:paraId="4D4772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EDB9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EB95F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2E620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6FC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DB54D0" w14:textId="77777777" w:rsidR="00B70EDF" w:rsidRPr="00FD0425" w:rsidRDefault="00B70EDF" w:rsidP="00B70EDF">
      <w:pPr>
        <w:pStyle w:val="PL"/>
        <w:rPr>
          <w:snapToGrid w:val="0"/>
        </w:rPr>
      </w:pPr>
    </w:p>
    <w:p w14:paraId="44518B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075BC2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664A3A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C287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E3CC61" w14:textId="77777777" w:rsidR="00B70EDF" w:rsidRPr="00FD0425" w:rsidRDefault="00B70EDF" w:rsidP="00B70EDF">
      <w:pPr>
        <w:pStyle w:val="PL"/>
        <w:rPr>
          <w:snapToGrid w:val="0"/>
        </w:rPr>
      </w:pPr>
    </w:p>
    <w:p w14:paraId="632498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0E0BA7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1ECBD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87F6C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B8358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E355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45106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289220C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0900F77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5237E42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3DAF69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6FC7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5829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15371F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7EC0B8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427EBD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33241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08446A" w14:textId="77777777" w:rsidR="00B70EDF" w:rsidRPr="00FD0425" w:rsidRDefault="00B70EDF" w:rsidP="00B70EDF">
      <w:pPr>
        <w:pStyle w:val="PL"/>
        <w:rPr>
          <w:snapToGrid w:val="0"/>
        </w:rPr>
      </w:pPr>
    </w:p>
    <w:p w14:paraId="7A3559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6BBFBF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118C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52582D" w14:textId="77777777" w:rsidR="00B70EDF" w:rsidRPr="00FD0425" w:rsidRDefault="00B70EDF" w:rsidP="00B70EDF">
      <w:pPr>
        <w:pStyle w:val="PL"/>
        <w:rPr>
          <w:snapToGrid w:val="0"/>
        </w:rPr>
      </w:pPr>
    </w:p>
    <w:p w14:paraId="240DA4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3A77CF8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161F27F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5A0B44C" w14:textId="77777777" w:rsidR="00B70EDF" w:rsidRPr="00FD0425" w:rsidRDefault="00B70EDF" w:rsidP="00B70EDF">
      <w:pPr>
        <w:pStyle w:val="PL"/>
      </w:pPr>
      <w:r w:rsidRPr="00FD0425">
        <w:t>}</w:t>
      </w:r>
    </w:p>
    <w:p w14:paraId="4131B05C" w14:textId="77777777" w:rsidR="00B70EDF" w:rsidRPr="00FD0425" w:rsidRDefault="00B70EDF" w:rsidP="00B70EDF">
      <w:pPr>
        <w:pStyle w:val="PL"/>
      </w:pPr>
    </w:p>
    <w:p w14:paraId="2A4790B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8787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8629332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8B5CD04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186E2D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B99B3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84548B" w14:textId="77777777" w:rsidR="00B70EDF" w:rsidRPr="00FD0425" w:rsidRDefault="00B70EDF" w:rsidP="00B70EDF">
      <w:pPr>
        <w:pStyle w:val="PL"/>
        <w:rPr>
          <w:snapToGrid w:val="0"/>
        </w:rPr>
      </w:pPr>
    </w:p>
    <w:p w14:paraId="4CABF784" w14:textId="77777777" w:rsidR="00B70EDF" w:rsidRPr="00FD0425" w:rsidRDefault="00B70EDF" w:rsidP="00B70EDF">
      <w:pPr>
        <w:pStyle w:val="PL"/>
        <w:rPr>
          <w:snapToGrid w:val="0"/>
        </w:rPr>
      </w:pPr>
    </w:p>
    <w:p w14:paraId="7C4364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4070E7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754465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CDC16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F80E5FB" w14:textId="77777777" w:rsidR="00B70EDF" w:rsidRPr="00FD0425" w:rsidRDefault="00B70EDF" w:rsidP="00B70EDF">
      <w:pPr>
        <w:pStyle w:val="PL"/>
      </w:pPr>
      <w:r w:rsidRPr="00FD0425">
        <w:t>}</w:t>
      </w:r>
    </w:p>
    <w:p w14:paraId="4F03A10E" w14:textId="77777777" w:rsidR="00B70EDF" w:rsidRPr="00FD0425" w:rsidRDefault="00B70EDF" w:rsidP="00B70EDF">
      <w:pPr>
        <w:pStyle w:val="PL"/>
      </w:pPr>
    </w:p>
    <w:p w14:paraId="59466BE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DA56FC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EBD10D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63CA85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137C2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8DEC5C" w14:textId="77777777" w:rsidR="00B70EDF" w:rsidRPr="00FD0425" w:rsidRDefault="00B70EDF" w:rsidP="00B70EDF">
      <w:pPr>
        <w:pStyle w:val="PL"/>
        <w:rPr>
          <w:snapToGrid w:val="0"/>
        </w:rPr>
      </w:pPr>
    </w:p>
    <w:p w14:paraId="2DB14E41" w14:textId="77777777" w:rsidR="00B70EDF" w:rsidRPr="00FD0425" w:rsidRDefault="00B70EDF" w:rsidP="00B70EDF">
      <w:pPr>
        <w:pStyle w:val="PL"/>
        <w:rPr>
          <w:snapToGrid w:val="0"/>
        </w:rPr>
      </w:pPr>
    </w:p>
    <w:p w14:paraId="0613DC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F9EA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9E51E2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3CB810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6306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F462B9" w14:textId="77777777" w:rsidR="00B70EDF" w:rsidRPr="00FD0425" w:rsidRDefault="00B70EDF" w:rsidP="00B70EDF">
      <w:pPr>
        <w:pStyle w:val="PL"/>
        <w:rPr>
          <w:snapToGrid w:val="0"/>
        </w:rPr>
      </w:pPr>
    </w:p>
    <w:p w14:paraId="237C55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73E931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541404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EF14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ED44B2" w14:textId="77777777" w:rsidR="00B70EDF" w:rsidRPr="00FD0425" w:rsidRDefault="00B70EDF" w:rsidP="00B70EDF">
      <w:pPr>
        <w:pStyle w:val="PL"/>
        <w:rPr>
          <w:snapToGrid w:val="0"/>
        </w:rPr>
      </w:pPr>
    </w:p>
    <w:p w14:paraId="2D7145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6D8D65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6DC4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2226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300A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750578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E47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97F2D2" w14:textId="77777777" w:rsidR="00B70EDF" w:rsidRPr="00FD0425" w:rsidRDefault="00B70EDF" w:rsidP="00B70EDF">
      <w:pPr>
        <w:pStyle w:val="PL"/>
        <w:rPr>
          <w:snapToGrid w:val="0"/>
        </w:rPr>
      </w:pPr>
    </w:p>
    <w:p w14:paraId="104B5036" w14:textId="77777777" w:rsidR="00B70EDF" w:rsidRPr="00FD0425" w:rsidRDefault="00B70EDF" w:rsidP="00B70EDF">
      <w:pPr>
        <w:pStyle w:val="PL"/>
        <w:rPr>
          <w:snapToGrid w:val="0"/>
        </w:rPr>
      </w:pPr>
    </w:p>
    <w:p w14:paraId="3450ED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A3DA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FC907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533F73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47BDD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4B23C6" w14:textId="77777777" w:rsidR="00B70EDF" w:rsidRPr="00FD0425" w:rsidRDefault="00B70EDF" w:rsidP="00B70EDF">
      <w:pPr>
        <w:pStyle w:val="PL"/>
        <w:rPr>
          <w:snapToGrid w:val="0"/>
        </w:rPr>
      </w:pPr>
    </w:p>
    <w:p w14:paraId="50A812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5AE0AB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78303D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C741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28614F" w14:textId="77777777" w:rsidR="00B70EDF" w:rsidRPr="00FD0425" w:rsidRDefault="00B70EDF" w:rsidP="00B70EDF">
      <w:pPr>
        <w:pStyle w:val="PL"/>
        <w:rPr>
          <w:snapToGrid w:val="0"/>
        </w:rPr>
      </w:pPr>
    </w:p>
    <w:p w14:paraId="7829C1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74FBE4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7360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B3F78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0626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037E9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111B69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63A5720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5D13F8D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623F28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2BFAE3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770AF" w14:textId="77777777" w:rsidR="00B70EDF" w:rsidRPr="00FD0425" w:rsidRDefault="00B70EDF" w:rsidP="00B70EDF">
      <w:pPr>
        <w:pStyle w:val="PL"/>
        <w:rPr>
          <w:snapToGrid w:val="0"/>
        </w:rPr>
      </w:pPr>
    </w:p>
    <w:p w14:paraId="79AABD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263D15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5BCD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E9CD01" w14:textId="77777777" w:rsidR="00B70EDF" w:rsidRPr="00FD0425" w:rsidRDefault="00B70EDF" w:rsidP="00B70EDF">
      <w:pPr>
        <w:pStyle w:val="PL"/>
        <w:rPr>
          <w:snapToGrid w:val="0"/>
        </w:rPr>
      </w:pPr>
    </w:p>
    <w:p w14:paraId="206A61F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2C3D79A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4D70E0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7E651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C061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A7355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994E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5E2E66" w14:textId="77777777" w:rsidR="00B70EDF" w:rsidRPr="00FD0425" w:rsidRDefault="00B70EDF" w:rsidP="00B70EDF">
      <w:pPr>
        <w:pStyle w:val="PL"/>
        <w:rPr>
          <w:snapToGrid w:val="0"/>
        </w:rPr>
      </w:pPr>
    </w:p>
    <w:p w14:paraId="1926E9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4C59F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73D8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38BBAA" w14:textId="77777777" w:rsidR="00B70EDF" w:rsidRPr="00FD0425" w:rsidRDefault="00B70EDF" w:rsidP="00B70EDF">
      <w:pPr>
        <w:pStyle w:val="PL"/>
        <w:rPr>
          <w:snapToGrid w:val="0"/>
        </w:rPr>
      </w:pPr>
    </w:p>
    <w:p w14:paraId="628464FD" w14:textId="77777777" w:rsidR="00B70EDF" w:rsidRPr="00FD0425" w:rsidRDefault="00B70EDF" w:rsidP="00B70EDF">
      <w:pPr>
        <w:pStyle w:val="PL"/>
        <w:rPr>
          <w:snapToGrid w:val="0"/>
        </w:rPr>
      </w:pPr>
    </w:p>
    <w:p w14:paraId="0C231E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3A44678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6D45B1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B503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2C4F9D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57E5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181B66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4A1D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21B32" w14:textId="77777777" w:rsidR="00B70EDF" w:rsidRPr="00FD0425" w:rsidRDefault="00B70EDF" w:rsidP="00B70EDF">
      <w:pPr>
        <w:pStyle w:val="PL"/>
        <w:rPr>
          <w:snapToGrid w:val="0"/>
        </w:rPr>
      </w:pPr>
    </w:p>
    <w:p w14:paraId="4ABA05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D6F5C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4E9A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8F6BC8" w14:textId="77777777" w:rsidR="00B70EDF" w:rsidRPr="00FD0425" w:rsidRDefault="00B70EDF" w:rsidP="00B70EDF">
      <w:pPr>
        <w:pStyle w:val="PL"/>
        <w:rPr>
          <w:snapToGrid w:val="0"/>
        </w:rPr>
      </w:pPr>
    </w:p>
    <w:p w14:paraId="6726A83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510FB6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E662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5011F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09CCFE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5123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BF7A7E" w14:textId="77777777" w:rsidR="00B70EDF" w:rsidRPr="00FD0425" w:rsidRDefault="00B70EDF" w:rsidP="00B70EDF">
      <w:pPr>
        <w:pStyle w:val="PL"/>
        <w:rPr>
          <w:snapToGrid w:val="0"/>
        </w:rPr>
      </w:pPr>
    </w:p>
    <w:p w14:paraId="7BCB2B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3C4B3E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2DA45C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8968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68FE41" w14:textId="77777777" w:rsidR="00B70EDF" w:rsidRPr="00FD0425" w:rsidRDefault="00B70EDF" w:rsidP="00B70EDF">
      <w:pPr>
        <w:pStyle w:val="PL"/>
        <w:rPr>
          <w:snapToGrid w:val="0"/>
        </w:rPr>
      </w:pPr>
    </w:p>
    <w:p w14:paraId="7DEEED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5216C1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</w:t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4E012B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DF7C9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0A61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5A24A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783DA0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6F50477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75D1DD9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0F2FE4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3B56E3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58D057" w14:textId="77777777" w:rsidR="00B70EDF" w:rsidRPr="00FD0425" w:rsidRDefault="00B70EDF" w:rsidP="00B70EDF">
      <w:pPr>
        <w:pStyle w:val="PL"/>
        <w:rPr>
          <w:snapToGrid w:val="0"/>
        </w:rPr>
      </w:pPr>
    </w:p>
    <w:p w14:paraId="5D3D55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14F3A2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B16B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805A80" w14:textId="77777777" w:rsidR="00B70EDF" w:rsidRPr="00FD0425" w:rsidRDefault="00B70EDF" w:rsidP="00B70EDF">
      <w:pPr>
        <w:pStyle w:val="PL"/>
        <w:rPr>
          <w:snapToGrid w:val="0"/>
        </w:rPr>
      </w:pPr>
    </w:p>
    <w:p w14:paraId="4D1CDC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6755719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3F40F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5504FE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B26D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1BF1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13F5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AB222C" w14:textId="77777777" w:rsidR="00B70EDF" w:rsidRPr="00FD0425" w:rsidRDefault="00B70EDF" w:rsidP="00B70EDF">
      <w:pPr>
        <w:pStyle w:val="PL"/>
        <w:rPr>
          <w:snapToGrid w:val="0"/>
        </w:rPr>
      </w:pPr>
    </w:p>
    <w:p w14:paraId="3E4AC0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4CDE2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7ABA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5E6082" w14:textId="77777777" w:rsidR="00B70EDF" w:rsidRPr="00FD0425" w:rsidRDefault="00B70EDF" w:rsidP="00B70EDF">
      <w:pPr>
        <w:pStyle w:val="PL"/>
        <w:rPr>
          <w:snapToGrid w:val="0"/>
        </w:rPr>
      </w:pPr>
    </w:p>
    <w:p w14:paraId="63A9410D" w14:textId="77777777" w:rsidR="00B70EDF" w:rsidRPr="00FD0425" w:rsidRDefault="00B70EDF" w:rsidP="00B70EDF">
      <w:pPr>
        <w:pStyle w:val="PL"/>
        <w:rPr>
          <w:snapToGrid w:val="0"/>
        </w:rPr>
      </w:pPr>
    </w:p>
    <w:p w14:paraId="6F318A3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5A90D29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00EC17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7C4B23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A00D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430E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91D5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B26B8F" w14:textId="77777777" w:rsidR="00B70EDF" w:rsidRPr="00FD0425" w:rsidRDefault="00B70EDF" w:rsidP="00B70EDF">
      <w:pPr>
        <w:pStyle w:val="PL"/>
        <w:rPr>
          <w:snapToGrid w:val="0"/>
        </w:rPr>
      </w:pPr>
    </w:p>
    <w:p w14:paraId="23D517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0F93F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F995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EB8496" w14:textId="77777777" w:rsidR="00B70EDF" w:rsidRPr="00FD0425" w:rsidRDefault="00B70EDF" w:rsidP="00B70EDF">
      <w:pPr>
        <w:pStyle w:val="PL"/>
        <w:rPr>
          <w:snapToGrid w:val="0"/>
        </w:rPr>
      </w:pPr>
    </w:p>
    <w:p w14:paraId="174A4F14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8C86AEA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5BBA52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SECONDARY RAT DATA USAGE REPORT</w:t>
      </w:r>
    </w:p>
    <w:p w14:paraId="16063F83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08BF464E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CF8DD47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624DB67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5A5D2275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41FFC3B0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0C0300F8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6A48EF40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0B0F5D3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6776EC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638F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7D7BF9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2F09FB17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2CF2701B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6BC391F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48C3F950" w14:textId="77777777" w:rsidR="00B70EDF" w:rsidRPr="00FD0425" w:rsidRDefault="00B70EDF" w:rsidP="00B70EDF">
      <w:pPr>
        <w:pStyle w:val="PL"/>
        <w:rPr>
          <w:snapToGrid w:val="0"/>
        </w:rPr>
      </w:pPr>
    </w:p>
    <w:p w14:paraId="214055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225D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74760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47E0E9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6995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8FD7B2" w14:textId="77777777" w:rsidR="00B70EDF" w:rsidRPr="00FD0425" w:rsidRDefault="00B70EDF" w:rsidP="00B70EDF">
      <w:pPr>
        <w:pStyle w:val="PL"/>
        <w:rPr>
          <w:snapToGrid w:val="0"/>
        </w:rPr>
      </w:pPr>
    </w:p>
    <w:p w14:paraId="2C52B5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7C1880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53011A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5F62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4CC441" w14:textId="77777777" w:rsidR="00B70EDF" w:rsidRPr="00FD0425" w:rsidRDefault="00B70EDF" w:rsidP="00B70EDF">
      <w:pPr>
        <w:pStyle w:val="PL"/>
        <w:rPr>
          <w:snapToGrid w:val="0"/>
        </w:rPr>
      </w:pPr>
    </w:p>
    <w:p w14:paraId="7611B5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207B18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56CE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405A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1DD19D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A3DA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E88B2" w14:textId="77777777" w:rsidR="00B70EDF" w:rsidRPr="00FD0425" w:rsidRDefault="00B70EDF" w:rsidP="00B70EDF">
      <w:pPr>
        <w:pStyle w:val="PL"/>
        <w:rPr>
          <w:snapToGrid w:val="0"/>
        </w:rPr>
      </w:pPr>
    </w:p>
    <w:p w14:paraId="629F0F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CE3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11B49D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464AC6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A074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AF88E4" w14:textId="77777777" w:rsidR="00B70EDF" w:rsidRPr="00FD0425" w:rsidRDefault="00B70EDF" w:rsidP="00B70EDF">
      <w:pPr>
        <w:pStyle w:val="PL"/>
        <w:rPr>
          <w:snapToGrid w:val="0"/>
        </w:rPr>
      </w:pPr>
    </w:p>
    <w:p w14:paraId="1C2367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154376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583329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D704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DDEF78" w14:textId="77777777" w:rsidR="00B70EDF" w:rsidRPr="00FD0425" w:rsidRDefault="00B70EDF" w:rsidP="00B70EDF">
      <w:pPr>
        <w:pStyle w:val="PL"/>
        <w:rPr>
          <w:snapToGrid w:val="0"/>
        </w:rPr>
      </w:pPr>
    </w:p>
    <w:p w14:paraId="6938D7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44BE0A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9793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0E8E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646F02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CED7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2FCCDB" w14:textId="77777777" w:rsidR="00B70EDF" w:rsidRPr="00FD0425" w:rsidRDefault="00B70EDF" w:rsidP="00B70EDF">
      <w:pPr>
        <w:pStyle w:val="PL"/>
        <w:rPr>
          <w:snapToGrid w:val="0"/>
        </w:rPr>
      </w:pPr>
    </w:p>
    <w:p w14:paraId="0FD2D3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1590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4C13D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15A0D2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AECA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90D8E8" w14:textId="77777777" w:rsidR="00B70EDF" w:rsidRPr="00FD0425" w:rsidRDefault="00B70EDF" w:rsidP="00B70EDF">
      <w:pPr>
        <w:pStyle w:val="PL"/>
        <w:rPr>
          <w:snapToGrid w:val="0"/>
        </w:rPr>
      </w:pPr>
    </w:p>
    <w:p w14:paraId="28DDFA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66ED24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328B3E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D6D8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89CB2" w14:textId="77777777" w:rsidR="00B70EDF" w:rsidRPr="00FD0425" w:rsidRDefault="00B70EDF" w:rsidP="00B70EDF">
      <w:pPr>
        <w:pStyle w:val="PL"/>
        <w:rPr>
          <w:snapToGrid w:val="0"/>
        </w:rPr>
      </w:pPr>
    </w:p>
    <w:p w14:paraId="41E011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4C1629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31AE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1117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74BFCCC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D1F3C5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259C36C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38AAD18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C3563A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73D4400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CELL ACTIVATION REQUEST</w:t>
      </w:r>
    </w:p>
    <w:p w14:paraId="0466ACA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1F9ADC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128C667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2F44901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CellActivationRequest ::= SEQUENCE {</w:t>
      </w:r>
    </w:p>
    <w:p w14:paraId="7457C10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CellActivationRequest-IEs}},</w:t>
      </w:r>
    </w:p>
    <w:p w14:paraId="6595161D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37E38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37D75B" w14:textId="77777777" w:rsidR="00B70EDF" w:rsidRPr="00FD0425" w:rsidRDefault="00B70EDF" w:rsidP="00B70EDF">
      <w:pPr>
        <w:pStyle w:val="PL"/>
        <w:rPr>
          <w:snapToGrid w:val="0"/>
        </w:rPr>
      </w:pPr>
    </w:p>
    <w:p w14:paraId="454D99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4CF722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E63C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B3E6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69851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76AB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9EA00C" w14:textId="77777777" w:rsidR="00B70EDF" w:rsidRPr="00FD0425" w:rsidRDefault="00B70EDF" w:rsidP="00B70EDF">
      <w:pPr>
        <w:pStyle w:val="PL"/>
        <w:rPr>
          <w:snapToGrid w:val="0"/>
        </w:rPr>
      </w:pPr>
    </w:p>
    <w:p w14:paraId="636ED5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2E1209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04F1AE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46D1BD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77534E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03C892" w14:textId="77777777" w:rsidR="00B70EDF" w:rsidRPr="00FD0425" w:rsidRDefault="00B70EDF" w:rsidP="00B70EDF">
      <w:pPr>
        <w:pStyle w:val="PL"/>
        <w:rPr>
          <w:snapToGrid w:val="0"/>
        </w:rPr>
      </w:pPr>
    </w:p>
    <w:p w14:paraId="763273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088C06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DFF4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A7DF27" w14:textId="77777777" w:rsidR="00B70EDF" w:rsidRPr="00FD0425" w:rsidRDefault="00B70EDF" w:rsidP="00B70EDF">
      <w:pPr>
        <w:pStyle w:val="PL"/>
        <w:rPr>
          <w:snapToGrid w:val="0"/>
        </w:rPr>
      </w:pPr>
    </w:p>
    <w:p w14:paraId="7328D5F9" w14:textId="77777777" w:rsidR="00B70EDF" w:rsidRPr="00FD0425" w:rsidRDefault="00B70EDF" w:rsidP="00B70EDF">
      <w:pPr>
        <w:pStyle w:val="PL"/>
        <w:rPr>
          <w:snapToGrid w:val="0"/>
        </w:rPr>
      </w:pPr>
    </w:p>
    <w:p w14:paraId="00A5A6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F405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7B779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2CA8D3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BFD2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F566D7" w14:textId="77777777" w:rsidR="00B70EDF" w:rsidRPr="00FD0425" w:rsidRDefault="00B70EDF" w:rsidP="00B70EDF">
      <w:pPr>
        <w:pStyle w:val="PL"/>
        <w:rPr>
          <w:snapToGrid w:val="0"/>
        </w:rPr>
      </w:pPr>
    </w:p>
    <w:p w14:paraId="71771D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01A13D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21C62A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E93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756745" w14:textId="77777777" w:rsidR="00B70EDF" w:rsidRPr="00FD0425" w:rsidRDefault="00B70EDF" w:rsidP="00B70EDF">
      <w:pPr>
        <w:pStyle w:val="PL"/>
        <w:rPr>
          <w:snapToGrid w:val="0"/>
        </w:rPr>
      </w:pPr>
    </w:p>
    <w:p w14:paraId="0A079B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60D546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F9B1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1114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5BAE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033AA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27EA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4C717C" w14:textId="77777777" w:rsidR="00B70EDF" w:rsidRPr="00FD0425" w:rsidRDefault="00B70EDF" w:rsidP="00B70EDF">
      <w:pPr>
        <w:pStyle w:val="PL"/>
        <w:rPr>
          <w:snapToGrid w:val="0"/>
        </w:rPr>
      </w:pPr>
    </w:p>
    <w:p w14:paraId="6EAA97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217B95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1D31AD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15C7F3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32C26B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96297C" w14:textId="77777777" w:rsidR="00B70EDF" w:rsidRPr="00FD0425" w:rsidRDefault="00B70EDF" w:rsidP="00B70EDF">
      <w:pPr>
        <w:pStyle w:val="PL"/>
        <w:rPr>
          <w:snapToGrid w:val="0"/>
        </w:rPr>
      </w:pPr>
    </w:p>
    <w:p w14:paraId="06C264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6A8BA0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AA2D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97833C" w14:textId="77777777" w:rsidR="00B70EDF" w:rsidRPr="00FD0425" w:rsidRDefault="00B70EDF" w:rsidP="00B70EDF">
      <w:pPr>
        <w:pStyle w:val="PL"/>
        <w:rPr>
          <w:snapToGrid w:val="0"/>
        </w:rPr>
      </w:pPr>
    </w:p>
    <w:p w14:paraId="2F928677" w14:textId="77777777" w:rsidR="00B70EDF" w:rsidRPr="00FD0425" w:rsidRDefault="00B70EDF" w:rsidP="00B70EDF">
      <w:pPr>
        <w:pStyle w:val="PL"/>
        <w:rPr>
          <w:snapToGrid w:val="0"/>
        </w:rPr>
      </w:pPr>
    </w:p>
    <w:p w14:paraId="233D4B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904B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9D5D44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0B0FBE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FD3D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33336F" w14:textId="77777777" w:rsidR="00B70EDF" w:rsidRPr="00FD0425" w:rsidRDefault="00B70EDF" w:rsidP="00B70EDF">
      <w:pPr>
        <w:pStyle w:val="PL"/>
        <w:rPr>
          <w:snapToGrid w:val="0"/>
        </w:rPr>
      </w:pPr>
    </w:p>
    <w:p w14:paraId="3A48D9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17D2BB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0A72E3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8B8B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63B791" w14:textId="77777777" w:rsidR="00B70EDF" w:rsidRPr="00FD0425" w:rsidRDefault="00B70EDF" w:rsidP="00B70EDF">
      <w:pPr>
        <w:pStyle w:val="PL"/>
        <w:rPr>
          <w:snapToGrid w:val="0"/>
        </w:rPr>
      </w:pPr>
    </w:p>
    <w:p w14:paraId="1485F0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717381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4198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7E36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EF08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B1764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70C6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8B6456" w14:textId="77777777" w:rsidR="00B70EDF" w:rsidRPr="00FD0425" w:rsidRDefault="00B70EDF" w:rsidP="00B70EDF">
      <w:pPr>
        <w:pStyle w:val="PL"/>
        <w:rPr>
          <w:snapToGrid w:val="0"/>
        </w:rPr>
      </w:pPr>
    </w:p>
    <w:p w14:paraId="1E94F7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EBD0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A1D48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136374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68AA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5D5541" w14:textId="77777777" w:rsidR="00B70EDF" w:rsidRPr="00FD0425" w:rsidRDefault="00B70EDF" w:rsidP="00B70EDF">
      <w:pPr>
        <w:pStyle w:val="PL"/>
        <w:rPr>
          <w:snapToGrid w:val="0"/>
        </w:rPr>
      </w:pPr>
    </w:p>
    <w:p w14:paraId="6A9C8E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131E65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1022E7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0DFC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905592" w14:textId="77777777" w:rsidR="00B70EDF" w:rsidRPr="00FD0425" w:rsidRDefault="00B70EDF" w:rsidP="00B70EDF">
      <w:pPr>
        <w:pStyle w:val="PL"/>
        <w:rPr>
          <w:snapToGrid w:val="0"/>
        </w:rPr>
      </w:pPr>
    </w:p>
    <w:p w14:paraId="192F61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49CAFC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45F1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54CE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178DE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0D82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5F64E9" w14:textId="77777777" w:rsidR="00B70EDF" w:rsidRPr="00FD0425" w:rsidRDefault="00B70EDF" w:rsidP="00B70EDF">
      <w:pPr>
        <w:pStyle w:val="PL"/>
        <w:rPr>
          <w:snapToGrid w:val="0"/>
        </w:rPr>
      </w:pPr>
    </w:p>
    <w:p w14:paraId="10AF1D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0036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3A615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42B552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3630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E326E8" w14:textId="77777777" w:rsidR="00B70EDF" w:rsidRPr="00FD0425" w:rsidRDefault="00B70EDF" w:rsidP="00B70EDF">
      <w:pPr>
        <w:pStyle w:val="PL"/>
        <w:rPr>
          <w:snapToGrid w:val="0"/>
        </w:rPr>
      </w:pPr>
    </w:p>
    <w:p w14:paraId="635876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53B701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2ECA57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923B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F4F115" w14:textId="77777777" w:rsidR="00B70EDF" w:rsidRPr="00FD0425" w:rsidRDefault="00B70EDF" w:rsidP="00B70EDF">
      <w:pPr>
        <w:pStyle w:val="PL"/>
        <w:rPr>
          <w:snapToGrid w:val="0"/>
        </w:rPr>
      </w:pPr>
    </w:p>
    <w:p w14:paraId="3ED194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09319B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3373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EB4F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543C3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9E4E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31502E" w14:textId="77777777" w:rsidR="00B70EDF" w:rsidRPr="00FD0425" w:rsidRDefault="00B70EDF" w:rsidP="00B70EDF">
      <w:pPr>
        <w:pStyle w:val="PL"/>
        <w:rPr>
          <w:snapToGrid w:val="0"/>
        </w:rPr>
      </w:pPr>
    </w:p>
    <w:p w14:paraId="1DDDBA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5B8A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E2DD1D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3249A7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A917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A62D4" w14:textId="77777777" w:rsidR="00B70EDF" w:rsidRPr="00FD0425" w:rsidRDefault="00B70EDF" w:rsidP="00B70EDF">
      <w:pPr>
        <w:pStyle w:val="PL"/>
        <w:rPr>
          <w:snapToGrid w:val="0"/>
        </w:rPr>
      </w:pPr>
    </w:p>
    <w:p w14:paraId="6BAE45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17B0A5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6EC031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2DB2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1FDB5F" w14:textId="77777777" w:rsidR="00B70EDF" w:rsidRPr="00FD0425" w:rsidRDefault="00B70EDF" w:rsidP="00B70EDF">
      <w:pPr>
        <w:pStyle w:val="PL"/>
        <w:rPr>
          <w:snapToGrid w:val="0"/>
        </w:rPr>
      </w:pPr>
    </w:p>
    <w:p w14:paraId="532F99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6423F3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47E1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AA96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5D6E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5B19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5DB75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4556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1D2DA8" w14:textId="77777777" w:rsidR="00B70EDF" w:rsidRPr="00FD0425" w:rsidRDefault="00B70EDF" w:rsidP="00B70EDF">
      <w:pPr>
        <w:pStyle w:val="PL"/>
        <w:rPr>
          <w:snapToGrid w:val="0"/>
        </w:rPr>
      </w:pPr>
    </w:p>
    <w:p w14:paraId="446D6B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8AC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AC55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0D52F1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122C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4F343B" w14:textId="77777777" w:rsidR="00B70EDF" w:rsidRPr="00FD0425" w:rsidRDefault="00B70EDF" w:rsidP="00B70EDF">
      <w:pPr>
        <w:pStyle w:val="PL"/>
        <w:rPr>
          <w:snapToGrid w:val="0"/>
        </w:rPr>
      </w:pPr>
    </w:p>
    <w:p w14:paraId="4F93AC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6F4D88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0C67A8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C8F4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68031B" w14:textId="77777777" w:rsidR="00B70EDF" w:rsidRPr="00FD0425" w:rsidRDefault="00B70EDF" w:rsidP="00B70EDF">
      <w:pPr>
        <w:pStyle w:val="PL"/>
        <w:rPr>
          <w:snapToGrid w:val="0"/>
        </w:rPr>
      </w:pPr>
    </w:p>
    <w:p w14:paraId="404BFD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3E563B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4517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A1DE17" w14:textId="77777777" w:rsidR="00B70EDF" w:rsidRPr="00FD0425" w:rsidRDefault="00B70EDF" w:rsidP="00B70EDF">
      <w:pPr>
        <w:pStyle w:val="PL"/>
        <w:rPr>
          <w:snapToGrid w:val="0"/>
        </w:rPr>
      </w:pPr>
    </w:p>
    <w:p w14:paraId="12D1D221" w14:textId="77777777" w:rsidR="00B70EDF" w:rsidRPr="00FD0425" w:rsidRDefault="00B70EDF" w:rsidP="00B70EDF">
      <w:pPr>
        <w:pStyle w:val="PL"/>
        <w:rPr>
          <w:snapToGrid w:val="0"/>
        </w:rPr>
      </w:pPr>
    </w:p>
    <w:p w14:paraId="1676F1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0F96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1DEFCB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708515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9A09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650D2B" w14:textId="77777777" w:rsidR="00B70EDF" w:rsidRPr="00FD0425" w:rsidRDefault="00B70EDF" w:rsidP="00B70EDF">
      <w:pPr>
        <w:pStyle w:val="PL"/>
        <w:rPr>
          <w:snapToGrid w:val="0"/>
        </w:rPr>
      </w:pPr>
    </w:p>
    <w:p w14:paraId="4BB71E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4B0CE8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4939CB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4ACB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39D01" w14:textId="77777777" w:rsidR="00B70EDF" w:rsidRPr="00FD0425" w:rsidRDefault="00B70EDF" w:rsidP="00B70EDF">
      <w:pPr>
        <w:pStyle w:val="PL"/>
        <w:rPr>
          <w:snapToGrid w:val="0"/>
        </w:rPr>
      </w:pPr>
    </w:p>
    <w:p w14:paraId="698B11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173A52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37E26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8561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CEC54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83FB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4C403D" w14:textId="77777777" w:rsidR="00B70EDF" w:rsidRPr="00FD0425" w:rsidRDefault="00B70EDF" w:rsidP="00B70EDF">
      <w:pPr>
        <w:pStyle w:val="PL"/>
        <w:rPr>
          <w:snapToGrid w:val="0"/>
        </w:rPr>
      </w:pPr>
    </w:p>
    <w:p w14:paraId="5B4955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6E6E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96A3F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781D7B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29C4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5A4EC6" w14:textId="77777777" w:rsidR="00B70EDF" w:rsidRPr="00FD0425" w:rsidRDefault="00B70EDF" w:rsidP="00B70EDF">
      <w:pPr>
        <w:pStyle w:val="PL"/>
        <w:rPr>
          <w:snapToGrid w:val="0"/>
        </w:rPr>
      </w:pPr>
    </w:p>
    <w:p w14:paraId="7A8CCA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062EA4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467883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5B0E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3F04F7" w14:textId="77777777" w:rsidR="00B70EDF" w:rsidRPr="00FD0425" w:rsidRDefault="00B70EDF" w:rsidP="00B70EDF">
      <w:pPr>
        <w:pStyle w:val="PL"/>
        <w:rPr>
          <w:snapToGrid w:val="0"/>
        </w:rPr>
      </w:pPr>
    </w:p>
    <w:p w14:paraId="24AE75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53E881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B8EB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2D09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8C59C8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00129BB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4ECAFEB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6725AE8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BA6391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22E896A6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FAILURE </w:t>
      </w:r>
      <w:r w:rsidRPr="00B64500">
        <w:rPr>
          <w:szCs w:val="24"/>
          <w:lang w:val="fr-FR"/>
        </w:rPr>
        <w:t>INDICATION</w:t>
      </w:r>
    </w:p>
    <w:p w14:paraId="4FE824B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17D6369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FF9D13F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DDD17C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 ::= SEQUENCE {</w:t>
      </w:r>
    </w:p>
    <w:p w14:paraId="25E7235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{{FailureIndication-IEs}},</w:t>
      </w:r>
    </w:p>
    <w:p w14:paraId="2F436A7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8592BD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FF4405C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855CE0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FailureIndication-IEs XNAP-PROTOCOL-IES ::= {</w:t>
      </w:r>
    </w:p>
    <w:p w14:paraId="0ECED79D" w14:textId="77777777" w:rsidR="00B70EDF" w:rsidRPr="00B64500" w:rsidRDefault="00B70EDF" w:rsidP="00B70EDF">
      <w:pPr>
        <w:pStyle w:val="PL"/>
        <w:tabs>
          <w:tab w:val="left" w:pos="4556"/>
        </w:tabs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{ ID id-InitiatingCondition-FailureIndication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CRITICALITY reject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TYPE 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PRESENCE mandatory},</w:t>
      </w:r>
    </w:p>
    <w:p w14:paraId="3032647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8463A6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93B21DC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C8EE7B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15C157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4AF9891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3F7CF0E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733B6C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55F79B60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17109CB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73593FC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41F13FBD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5F270C33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780BF8DC" w14:textId="77777777" w:rsidR="00B70EDF" w:rsidRPr="00826BC3" w:rsidRDefault="00B70EDF" w:rsidP="00B70EDF">
      <w:pPr>
        <w:pStyle w:val="PL"/>
        <w:rPr>
          <w:snapToGrid w:val="0"/>
          <w:lang w:val="it-IT"/>
        </w:rPr>
      </w:pPr>
    </w:p>
    <w:p w14:paraId="7E57052E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6B6EC040" w14:textId="77777777" w:rsidR="00B70EDF" w:rsidRDefault="00B70EDF" w:rsidP="00B70EDF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D251E9" w14:textId="77777777" w:rsidR="00B70EDF" w:rsidRDefault="00B70EDF" w:rsidP="00B70EDF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99D1876" w14:textId="77777777" w:rsidR="00B70EDF" w:rsidRPr="00DE394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0AC01EEB" w14:textId="77777777" w:rsidR="00B70EDF" w:rsidRPr="00DE394F" w:rsidRDefault="00B70EDF" w:rsidP="00B70EDF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076ECBC1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408B6F4C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40399BB0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7D168A0C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64BAE9C4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A6E455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9292C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5416C17A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08093A9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19817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882DBD" w14:textId="77777777" w:rsidR="00B70EDF" w:rsidRDefault="00B70EDF" w:rsidP="00B70EDF">
      <w:pPr>
        <w:pStyle w:val="PL"/>
        <w:rPr>
          <w:snapToGrid w:val="0"/>
        </w:rPr>
      </w:pPr>
    </w:p>
    <w:p w14:paraId="694F630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970CA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CD98A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RESOURCE STATUS REQUEST</w:t>
      </w:r>
    </w:p>
    <w:p w14:paraId="2066B9D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F3CE7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44538A" w14:textId="77777777" w:rsidR="00B70EDF" w:rsidRDefault="00B70EDF" w:rsidP="00B70EDF">
      <w:pPr>
        <w:pStyle w:val="PL"/>
        <w:rPr>
          <w:snapToGrid w:val="0"/>
        </w:rPr>
      </w:pPr>
    </w:p>
    <w:p w14:paraId="4345CAB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14:paraId="677DE84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6444CEE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C3197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B59D83" w14:textId="77777777" w:rsidR="00B70EDF" w:rsidRDefault="00B70EDF" w:rsidP="00B70EDF">
      <w:pPr>
        <w:pStyle w:val="PL"/>
        <w:rPr>
          <w:snapToGrid w:val="0"/>
        </w:rPr>
      </w:pPr>
    </w:p>
    <w:p w14:paraId="1B6880E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ResourceStatusRequest-IEs XNAP-PROTOCOL-IES ::= {</w:t>
      </w:r>
    </w:p>
    <w:p w14:paraId="132627B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9CE4C61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3A550838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 or "add".</w:t>
      </w:r>
    </w:p>
    <w:p w14:paraId="6B29242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5D0E3D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0F80FCE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67831CE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F91700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0DF4144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B9860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7D63E" w14:textId="77777777" w:rsidR="00B70EDF" w:rsidRDefault="00B70EDF" w:rsidP="00B70EDF">
      <w:pPr>
        <w:pStyle w:val="PL"/>
        <w:rPr>
          <w:snapToGrid w:val="0"/>
        </w:rPr>
      </w:pPr>
    </w:p>
    <w:p w14:paraId="6BC2F398" w14:textId="77777777" w:rsidR="00B70EDF" w:rsidRDefault="00B70EDF" w:rsidP="00B70EDF">
      <w:pPr>
        <w:pStyle w:val="PL"/>
        <w:rPr>
          <w:snapToGrid w:val="0"/>
        </w:rPr>
      </w:pPr>
    </w:p>
    <w:p w14:paraId="3107FDB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9D13C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0B5E0E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2A24067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19ED9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BC56DA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85CCE5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7B650E6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6EE6C96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CA616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730D7" w14:textId="77777777" w:rsidR="00B70EDF" w:rsidRDefault="00B70EDF" w:rsidP="00B70EDF">
      <w:pPr>
        <w:pStyle w:val="PL"/>
        <w:rPr>
          <w:snapToGrid w:val="0"/>
        </w:rPr>
      </w:pPr>
    </w:p>
    <w:p w14:paraId="57E9771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328A255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8C743B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F7E67E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F65C6D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89F4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74EC87" w14:textId="77777777" w:rsidR="00B70EDF" w:rsidRDefault="00B70EDF" w:rsidP="00B70EDF">
      <w:pPr>
        <w:pStyle w:val="PL"/>
        <w:rPr>
          <w:snapToGrid w:val="0"/>
        </w:rPr>
      </w:pPr>
    </w:p>
    <w:p w14:paraId="59A2A26D" w14:textId="77777777" w:rsidR="00B70EDF" w:rsidRDefault="00B70EDF" w:rsidP="00B70EDF">
      <w:pPr>
        <w:pStyle w:val="PL"/>
        <w:rPr>
          <w:snapToGrid w:val="0"/>
        </w:rPr>
      </w:pPr>
    </w:p>
    <w:p w14:paraId="4F3E0FF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F6F41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FFA24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RESOURCE STATUS FAILURE</w:t>
      </w:r>
    </w:p>
    <w:p w14:paraId="00022C6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6F443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99AE8E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4BCA4F7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14:paraId="2B580FF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6C69D20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ABE33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95CBA" w14:textId="77777777" w:rsidR="00B70EDF" w:rsidRDefault="00B70EDF" w:rsidP="00B70EDF">
      <w:pPr>
        <w:pStyle w:val="PL"/>
        <w:rPr>
          <w:snapToGrid w:val="0"/>
        </w:rPr>
      </w:pPr>
    </w:p>
    <w:p w14:paraId="3EA6FC9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2734654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01F02E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0BF402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0C985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23C433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EAEB5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5282ED" w14:textId="77777777" w:rsidR="00B70EDF" w:rsidRDefault="00B70EDF" w:rsidP="00B70EDF">
      <w:pPr>
        <w:pStyle w:val="PL"/>
        <w:rPr>
          <w:snapToGrid w:val="0"/>
        </w:rPr>
      </w:pPr>
    </w:p>
    <w:p w14:paraId="3775ABA5" w14:textId="77777777" w:rsidR="00B70EDF" w:rsidRDefault="00B70EDF" w:rsidP="00B70EDF">
      <w:pPr>
        <w:pStyle w:val="PL"/>
        <w:rPr>
          <w:snapToGrid w:val="0"/>
        </w:rPr>
      </w:pPr>
    </w:p>
    <w:p w14:paraId="3846A1D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BBD18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63189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RESOURCE STATUS UPDATE</w:t>
      </w:r>
    </w:p>
    <w:p w14:paraId="7CB42BA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FC9A9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C34761" w14:textId="77777777" w:rsidR="00B70EDF" w:rsidRDefault="00B70EDF" w:rsidP="00B70EDF">
      <w:pPr>
        <w:pStyle w:val="PL"/>
        <w:rPr>
          <w:snapToGrid w:val="0"/>
        </w:rPr>
      </w:pPr>
    </w:p>
    <w:p w14:paraId="35963AB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5F58511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5A2B661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F8B44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282663" w14:textId="77777777" w:rsidR="00B70EDF" w:rsidRDefault="00B70EDF" w:rsidP="00B70EDF">
      <w:pPr>
        <w:pStyle w:val="PL"/>
        <w:rPr>
          <w:snapToGrid w:val="0"/>
        </w:rPr>
      </w:pPr>
    </w:p>
    <w:p w14:paraId="745578B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0E04A24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2D3493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EAC1293" w14:textId="77777777" w:rsidR="00B70EDF" w:rsidRPr="00CA67DA" w:rsidRDefault="00B70EDF" w:rsidP="00B70EDF">
      <w:pPr>
        <w:pStyle w:val="PL"/>
      </w:pPr>
      <w:r w:rsidRPr="00CA67DA">
        <w:t>{ ID id-CellMeasurementResult</w:t>
      </w:r>
      <w:r w:rsidRPr="00CA67DA">
        <w:tab/>
      </w:r>
      <w:r w:rsidRPr="00CA67DA">
        <w:tab/>
      </w:r>
      <w:r w:rsidRPr="00CA67DA">
        <w:tab/>
        <w:t>CRITICALITY ignore</w:t>
      </w:r>
      <w:r w:rsidRPr="00CA67DA">
        <w:tab/>
        <w:t>TYPE CellMeasurementResult</w:t>
      </w:r>
      <w:r w:rsidRPr="00CA67DA">
        <w:tab/>
      </w:r>
      <w:r w:rsidRPr="00CA67DA">
        <w:tab/>
      </w:r>
      <w:r w:rsidRPr="00CA67DA">
        <w:tab/>
        <w:t>PRESENCE mandatory},</w:t>
      </w:r>
    </w:p>
    <w:p w14:paraId="0A51849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578F7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85599" w14:textId="77777777" w:rsidR="00B70EDF" w:rsidRDefault="00B70EDF" w:rsidP="00B70EDF">
      <w:pPr>
        <w:pStyle w:val="PL"/>
        <w:rPr>
          <w:snapToGrid w:val="0"/>
        </w:rPr>
      </w:pPr>
    </w:p>
    <w:p w14:paraId="4C68A86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1208E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EC85A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78D0E5B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0942E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573110" w14:textId="77777777" w:rsidR="00B70EDF" w:rsidRDefault="00B70EDF" w:rsidP="00B70EDF">
      <w:pPr>
        <w:pStyle w:val="PL"/>
        <w:rPr>
          <w:snapToGrid w:val="0"/>
        </w:rPr>
      </w:pPr>
    </w:p>
    <w:p w14:paraId="3B021AA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5AC5C79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7087ECC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2D20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911511" w14:textId="77777777" w:rsidR="00B70EDF" w:rsidRDefault="00B70EDF" w:rsidP="00B70EDF">
      <w:pPr>
        <w:pStyle w:val="PL"/>
        <w:rPr>
          <w:snapToGrid w:val="0"/>
        </w:rPr>
      </w:pPr>
    </w:p>
    <w:p w14:paraId="58E1E69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6D574E1F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495CF3D2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917" w:name="OLE_LINK18"/>
      <w:r>
        <w:rPr>
          <w:noProof w:val="0"/>
          <w:snapToGrid w:val="0"/>
        </w:rPr>
        <w:t>mandatory</w:t>
      </w:r>
      <w:bookmarkEnd w:id="917"/>
      <w:r>
        <w:rPr>
          <w:noProof w:val="0"/>
          <w:snapToGrid w:val="0"/>
        </w:rPr>
        <w:t>}|</w:t>
      </w:r>
    </w:p>
    <w:p w14:paraId="0E02A32C" w14:textId="77777777" w:rsidR="00B70EDF" w:rsidRDefault="00B70EDF" w:rsidP="00B70EDF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63A875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id-NG-RANnode2</w:t>
      </w:r>
      <w:r w:rsidRPr="00E737E6">
        <w:rPr>
          <w:snapToGrid w:val="0"/>
        </w:rPr>
        <w:t>Proposed</w:t>
      </w:r>
      <w:r>
        <w:rPr>
          <w:snapToGrid w:val="0"/>
        </w:rPr>
        <w:t>Mobility</w:t>
      </w:r>
      <w:r w:rsidRPr="008D5458">
        <w:rPr>
          <w:snapToGrid w:val="0"/>
        </w:rPr>
        <w:t>Parameters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8D545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E669222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000FC6B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snapToGrid w:val="0"/>
        </w:rPr>
        <w:t>SSBOffsets-List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60E0551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2CFA0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80612A" w14:textId="77777777" w:rsidR="00B70EDF" w:rsidRDefault="00B70EDF" w:rsidP="00B70EDF">
      <w:pPr>
        <w:pStyle w:val="PL"/>
        <w:rPr>
          <w:snapToGrid w:val="0"/>
        </w:rPr>
      </w:pPr>
    </w:p>
    <w:p w14:paraId="711C6FCE" w14:textId="77777777" w:rsidR="00B70EDF" w:rsidRDefault="00B70EDF" w:rsidP="00B70EDF">
      <w:pPr>
        <w:pStyle w:val="PL"/>
        <w:rPr>
          <w:snapToGrid w:val="0"/>
        </w:rPr>
      </w:pPr>
    </w:p>
    <w:p w14:paraId="6AFA333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8C795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16B6EB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Pr="00D65EDC">
        <w:rPr>
          <w:snapToGrid w:val="0"/>
          <w:lang w:eastAsia="zh-CN"/>
        </w:rPr>
        <w:t>MOBILITY CHANGE ACKNOWLEDGE</w:t>
      </w:r>
    </w:p>
    <w:p w14:paraId="3D7452C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995F0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DEB614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AFBFBC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MobilityChangeAcknowledge ::= SEQUENCE {</w:t>
      </w:r>
    </w:p>
    <w:p w14:paraId="6FF5D07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444B254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293C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4BF17D" w14:textId="77777777" w:rsidR="00B70EDF" w:rsidRDefault="00B70EDF" w:rsidP="00B70EDF">
      <w:pPr>
        <w:pStyle w:val="PL"/>
        <w:rPr>
          <w:snapToGrid w:val="0"/>
        </w:rPr>
      </w:pPr>
    </w:p>
    <w:p w14:paraId="487C2B1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5E8DF3A9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06C9803A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B48DEC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5974A7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11814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99D298" w14:textId="77777777" w:rsidR="00B70EDF" w:rsidRDefault="00B70EDF" w:rsidP="00B70EDF">
      <w:pPr>
        <w:pStyle w:val="PL"/>
        <w:rPr>
          <w:snapToGrid w:val="0"/>
        </w:rPr>
      </w:pPr>
    </w:p>
    <w:p w14:paraId="0230DB7A" w14:textId="77777777" w:rsidR="00B70EDF" w:rsidRDefault="00B70EDF" w:rsidP="00B70EDF">
      <w:pPr>
        <w:pStyle w:val="PL"/>
        <w:rPr>
          <w:snapToGrid w:val="0"/>
        </w:rPr>
      </w:pPr>
    </w:p>
    <w:p w14:paraId="27608B0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C2256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2177B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MOBILITY CHANGE FAILURE</w:t>
      </w:r>
    </w:p>
    <w:p w14:paraId="0AFABA7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D135C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093AD6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0522DC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2581C73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7EC34F8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CEFF1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1D7B77" w14:textId="77777777" w:rsidR="00B70EDF" w:rsidRDefault="00B70EDF" w:rsidP="00B70EDF">
      <w:pPr>
        <w:pStyle w:val="PL"/>
        <w:rPr>
          <w:snapToGrid w:val="0"/>
        </w:rPr>
      </w:pPr>
    </w:p>
    <w:p w14:paraId="331630B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MobilityChangeFailure-IEs XNAP-PROTOCOL-IES ::= {</w:t>
      </w:r>
    </w:p>
    <w:p w14:paraId="75589873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62DD7327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497974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6935F2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 xml:space="preserve">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EB6254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CC0BA8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id-NG-RANnode2SSBOffsetsModificationRange</w:t>
      </w:r>
      <w:r>
        <w:rPr>
          <w:snapToGrid w:val="0"/>
        </w:rPr>
        <w:tab/>
        <w:t xml:space="preserve">CRITICALITY </w:t>
      </w:r>
      <w:r w:rsidRPr="0012729C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NG</w:t>
      </w:r>
      <w:r>
        <w:rPr>
          <w:snapToGrid w:val="0"/>
          <w:lang w:eastAsia="zh-CN"/>
        </w:rPr>
        <w:t>-</w:t>
      </w:r>
      <w:r w:rsidRPr="00683C6F">
        <w:rPr>
          <w:snapToGrid w:val="0"/>
          <w:lang w:eastAsia="zh-CN"/>
        </w:rPr>
        <w:t>RANnode</w:t>
      </w:r>
      <w:r>
        <w:rPr>
          <w:snapToGrid w:val="0"/>
          <w:lang w:eastAsia="zh-CN"/>
        </w:rPr>
        <w:t>2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ModificationRange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C4990">
        <w:rPr>
          <w:snapToGrid w:val="0"/>
        </w:rPr>
        <w:t>}</w:t>
      </w:r>
      <w:r>
        <w:rPr>
          <w:snapToGrid w:val="0"/>
        </w:rPr>
        <w:t>,</w:t>
      </w:r>
    </w:p>
    <w:p w14:paraId="78C1C86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320A0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B8B7FE" w14:textId="77777777" w:rsidR="00B70EDF" w:rsidRDefault="00B70EDF" w:rsidP="00B70EDF">
      <w:pPr>
        <w:pStyle w:val="PL"/>
        <w:rPr>
          <w:snapToGrid w:val="0"/>
        </w:rPr>
      </w:pPr>
    </w:p>
    <w:p w14:paraId="20775D3F" w14:textId="77777777" w:rsidR="00B70EDF" w:rsidRDefault="00B70EDF" w:rsidP="00B70EDF">
      <w:pPr>
        <w:pStyle w:val="PL"/>
        <w:rPr>
          <w:snapToGrid w:val="0"/>
        </w:rPr>
      </w:pPr>
    </w:p>
    <w:p w14:paraId="1E4108C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FAEB2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1AF7E1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5DA430A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EA6BA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31A7DD" w14:textId="77777777" w:rsidR="00B70EDF" w:rsidRDefault="00B70EDF" w:rsidP="00B70EDF">
      <w:pPr>
        <w:pStyle w:val="PL"/>
        <w:rPr>
          <w:snapToGrid w:val="0"/>
        </w:rPr>
      </w:pPr>
    </w:p>
    <w:p w14:paraId="46017EDC" w14:textId="77777777" w:rsidR="00B70EDF" w:rsidRDefault="00B70EDF" w:rsidP="00B70EDF">
      <w:pPr>
        <w:pStyle w:val="PL"/>
        <w:rPr>
          <w:snapToGrid w:val="0"/>
        </w:rPr>
      </w:pPr>
      <w:bookmarkStart w:id="918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918"/>
      <w:r>
        <w:rPr>
          <w:snapToGrid w:val="0"/>
        </w:rPr>
        <w:t>::= SEQUENCE {</w:t>
      </w:r>
    </w:p>
    <w:p w14:paraId="426C92E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5A4C24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31416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A629AA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73992929" w14:textId="77777777" w:rsidR="00B70EDF" w:rsidRDefault="00B70EDF" w:rsidP="00B70ED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919" w:name="OLE_LINK116"/>
      <w:bookmarkStart w:id="920" w:name="OLE_LINK117"/>
      <w:r>
        <w:rPr>
          <w:lang w:eastAsia="ja-JP"/>
        </w:rPr>
        <w:t>RACHReport</w:t>
      </w:r>
      <w:bookmarkEnd w:id="919"/>
      <w:r>
        <w:rPr>
          <w:lang w:eastAsia="ja-JP"/>
        </w:rPr>
        <w:t>Information</w:t>
      </w:r>
      <w:bookmarkEnd w:id="920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CCF1E5" w14:textId="77777777" w:rsidR="00B70EDF" w:rsidRDefault="00B70EDF" w:rsidP="00B70ED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268BC8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71554D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863C499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679DFFF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3C931F3D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73224CAF" w14:textId="77777777" w:rsidR="00B70EDF" w:rsidRPr="00B64500" w:rsidRDefault="00B70EDF" w:rsidP="00B70EDF">
      <w:pPr>
        <w:pStyle w:val="PL"/>
        <w:outlineLvl w:val="3"/>
        <w:rPr>
          <w:noProof w:val="0"/>
          <w:lang w:val="fr-FR"/>
        </w:rPr>
      </w:pPr>
      <w:r w:rsidRPr="00B64500">
        <w:rPr>
          <w:noProof w:val="0"/>
          <w:lang w:val="fr-FR"/>
        </w:rPr>
        <w:t>-- CELL TRAFFIC TRACE</w:t>
      </w:r>
    </w:p>
    <w:p w14:paraId="05E4DA80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379F1CF8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6E271FF8" w14:textId="77777777" w:rsidR="00B70EDF" w:rsidRPr="00B64500" w:rsidRDefault="00B70EDF" w:rsidP="00B70EDF">
      <w:pPr>
        <w:pStyle w:val="PL"/>
        <w:rPr>
          <w:lang w:val="fr-FR" w:eastAsia="zh-CN"/>
        </w:rPr>
      </w:pPr>
    </w:p>
    <w:p w14:paraId="6E02710A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CellTrafficTrace ::= SEQUENCE {</w:t>
      </w:r>
    </w:p>
    <w:p w14:paraId="6EB787E3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protocolIEs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ProtocolIE-Container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{ {CellTrafficTraceIEs} },</w:t>
      </w:r>
    </w:p>
    <w:p w14:paraId="11E50807" w14:textId="77777777" w:rsidR="00B70EDF" w:rsidRDefault="00B70EDF" w:rsidP="00B70ED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B64500">
        <w:rPr>
          <w:lang w:val="fr-FR" w:eastAsia="zh-CN"/>
        </w:rPr>
        <w:tab/>
      </w:r>
      <w:r>
        <w:rPr>
          <w:lang w:eastAsia="zh-CN"/>
        </w:rPr>
        <w:t>...</w:t>
      </w:r>
    </w:p>
    <w:p w14:paraId="1A71B210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6C8C829" w14:textId="77777777" w:rsidR="00B70EDF" w:rsidRDefault="00B70EDF" w:rsidP="00B70EDF">
      <w:pPr>
        <w:pStyle w:val="PL"/>
        <w:rPr>
          <w:lang w:eastAsia="zh-CN"/>
        </w:rPr>
      </w:pPr>
    </w:p>
    <w:p w14:paraId="2FB39726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17BA66DF" w14:textId="77777777" w:rsidR="00B70EDF" w:rsidRDefault="00B70EDF" w:rsidP="00B70EDF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5093939" w14:textId="77777777" w:rsidR="00B70EDF" w:rsidRDefault="00B70EDF" w:rsidP="00B70EDF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DE53319" w14:textId="77777777" w:rsidR="00B70EDF" w:rsidRDefault="00B70EDF" w:rsidP="00B70EDF">
      <w:pPr>
        <w:pStyle w:val="PL"/>
        <w:tabs>
          <w:tab w:val="clear" w:pos="8064"/>
          <w:tab w:val="clear" w:pos="8448"/>
          <w:tab w:val="clear" w:pos="8832"/>
          <w:tab w:val="left" w:pos="8864"/>
          <w:tab w:val="left" w:pos="8900"/>
        </w:tabs>
        <w:rPr>
          <w:rFonts w:cs="MS LineDraw"/>
          <w:snapToGrid w:val="0"/>
          <w:lang w:eastAsia="zh-CN"/>
        </w:rPr>
      </w:pPr>
      <w:r>
        <w:rPr>
          <w:rFonts w:cs="MS LineDraw"/>
          <w:snapToGrid w:val="0"/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NG-RANTraceID</w:t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  <w:t>PRESENCE mandatory</w:t>
      </w:r>
      <w:r>
        <w:rPr>
          <w:rFonts w:cs="MS LineDraw"/>
          <w:snapToGrid w:val="0"/>
        </w:rPr>
        <w:tab/>
        <w:t>}</w:t>
      </w:r>
      <w:r>
        <w:rPr>
          <w:rFonts w:cs="MS LineDraw"/>
          <w:snapToGrid w:val="0"/>
          <w:lang w:eastAsia="zh-CN"/>
        </w:rPr>
        <w:t>|</w:t>
      </w:r>
    </w:p>
    <w:p w14:paraId="4CE6156E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1D10483" w14:textId="77777777" w:rsidR="00B70EDF" w:rsidRDefault="00B70EDF" w:rsidP="00B70EDF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eastAsia="CG Times (WN)"/>
          <w:snapToGrid w:val="0"/>
          <w:lang w:eastAsia="zh-CN"/>
        </w:rPr>
        <w:t>|</w:t>
      </w:r>
    </w:p>
    <w:p w14:paraId="3AA6F07A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31645ED3" w14:textId="77777777" w:rsidR="00B70EDF" w:rsidRDefault="00B70EDF" w:rsidP="00B70ED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72968AB5" w14:textId="77777777" w:rsidR="00B70EDF" w:rsidRPr="00CA67DA" w:rsidRDefault="00B70EDF" w:rsidP="00B70EDF">
      <w:pPr>
        <w:pStyle w:val="PL"/>
      </w:pPr>
      <w:r w:rsidRPr="00CA67DA">
        <w:t>}</w:t>
      </w:r>
    </w:p>
    <w:p w14:paraId="14543B97" w14:textId="77777777" w:rsidR="00B70EDF" w:rsidRDefault="00B70EDF" w:rsidP="00B70EDF">
      <w:pPr>
        <w:pStyle w:val="PL"/>
        <w:rPr>
          <w:snapToGrid w:val="0"/>
        </w:rPr>
      </w:pPr>
    </w:p>
    <w:p w14:paraId="7E7ED0D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1DCE4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7F201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RAN MULTICAST GROUP PAGING</w:t>
      </w:r>
    </w:p>
    <w:p w14:paraId="23FE988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2D3C4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6EE243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3EAF61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RANMulticastGroupPaging</w:t>
      </w:r>
      <w:r>
        <w:rPr>
          <w:noProof w:val="0"/>
          <w:snapToGrid w:val="0"/>
        </w:rPr>
        <w:t xml:space="preserve"> ::= SEQUENCE {</w:t>
      </w:r>
    </w:p>
    <w:p w14:paraId="77EF8A5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{{RANMulticastGroupPaging-IEs}},</w:t>
      </w:r>
    </w:p>
    <w:p w14:paraId="3B9B68C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104CA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5A5846" w14:textId="77777777" w:rsidR="00B70EDF" w:rsidRDefault="00B70EDF" w:rsidP="00B70EDF">
      <w:pPr>
        <w:pStyle w:val="PL"/>
        <w:rPr>
          <w:snapToGrid w:val="0"/>
        </w:rPr>
      </w:pPr>
    </w:p>
    <w:p w14:paraId="74F93D9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RANMulticastGroupPaging-IEs XNAP-PROTOCOL-IES ::= {</w:t>
      </w:r>
    </w:p>
    <w:p w14:paraId="18BC7A43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MBS-Session-ID</w:t>
      </w:r>
      <w:r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11AB1D02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C847FD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cs="Courier New"/>
          <w:szCs w:val="16"/>
          <w:lang w:val="en-US" w:eastAsia="zh-CN"/>
        </w:rPr>
        <w:t>reject</w:t>
      </w:r>
      <w:r>
        <w:rPr>
          <w:snapToGrid w:val="0"/>
        </w:rPr>
        <w:tab/>
        <w:t>TYPE 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322911B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99F67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904023" w14:textId="77777777" w:rsidR="00B70EDF" w:rsidRDefault="00B70EDF" w:rsidP="00B70EDF">
      <w:pPr>
        <w:pStyle w:val="PL"/>
        <w:rPr>
          <w:snapToGrid w:val="0"/>
        </w:rPr>
      </w:pPr>
    </w:p>
    <w:p w14:paraId="5DF97EE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86CF0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C1B26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SCG FAILURE INFORMATION REPORT</w:t>
      </w:r>
    </w:p>
    <w:p w14:paraId="36E54E3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F5798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450891" w14:textId="77777777" w:rsidR="00B70EDF" w:rsidRDefault="00B70EDF" w:rsidP="00B70EDF">
      <w:pPr>
        <w:pStyle w:val="PL"/>
        <w:rPr>
          <w:snapToGrid w:val="0"/>
        </w:rPr>
      </w:pPr>
    </w:p>
    <w:p w14:paraId="44665D32" w14:textId="77777777" w:rsidR="00B70EDF" w:rsidRDefault="00B70EDF" w:rsidP="00B70EDF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26121BA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1FBCDE3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A5D56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F96A3A" w14:textId="77777777" w:rsidR="00B70EDF" w:rsidRDefault="00B70EDF" w:rsidP="00B70EDF">
      <w:pPr>
        <w:pStyle w:val="PL"/>
        <w:rPr>
          <w:snapToGrid w:val="0"/>
        </w:rPr>
      </w:pPr>
    </w:p>
    <w:p w14:paraId="626CEC50" w14:textId="77777777" w:rsidR="00B70EDF" w:rsidRDefault="00B70EDF" w:rsidP="00B70EDF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07B2B0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6D2CC6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69C33BF2" w14:textId="77777777" w:rsidR="00B70EDF" w:rsidRPr="00DE394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 w:rsidRPr="00CA0929">
        <w:rPr>
          <w:rFonts w:eastAsia="Malgun Gothic"/>
          <w:snapToGrid w:val="0"/>
        </w:rPr>
        <w:t>Source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01DFA27D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7B693447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Pr="00DE394F">
        <w:rPr>
          <w:snapToGrid w:val="0"/>
        </w:rPr>
        <w:t xml:space="preserve">| </w:t>
      </w:r>
    </w:p>
    <w:p w14:paraId="0E0781B5" w14:textId="77777777" w:rsidR="00B70EDF" w:rsidRDefault="00B70EDF" w:rsidP="00B70ED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</w:t>
      </w:r>
      <w:r>
        <w:rPr>
          <w:snapToGrid w:val="0"/>
        </w:rPr>
        <w:t>,</w:t>
      </w:r>
    </w:p>
    <w:p w14:paraId="5107B52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BE509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25C6FC" w14:textId="77777777" w:rsidR="00B70EDF" w:rsidRDefault="00B70EDF" w:rsidP="00B70EDF">
      <w:pPr>
        <w:pStyle w:val="PL"/>
        <w:rPr>
          <w:snapToGrid w:val="0"/>
        </w:rPr>
      </w:pPr>
    </w:p>
    <w:p w14:paraId="4B4F72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DA72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5CAF73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22C3B8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7E6C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0B800F" w14:textId="77777777" w:rsidR="00B70EDF" w:rsidRDefault="00B70EDF" w:rsidP="00B70EDF">
      <w:pPr>
        <w:pStyle w:val="PL"/>
      </w:pPr>
    </w:p>
    <w:p w14:paraId="5E3C8AC0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ScgFailureTransfer</w:t>
      </w:r>
      <w:r>
        <w:rPr>
          <w:snapToGrid w:val="0"/>
        </w:rPr>
        <w:t xml:space="preserve"> ::= SEQUENCE {</w:t>
      </w:r>
    </w:p>
    <w:p w14:paraId="53A3D6A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</w:t>
      </w:r>
      <w:r>
        <w:rPr>
          <w:noProof w:val="0"/>
          <w:snapToGrid w:val="0"/>
        </w:rPr>
        <w:t>Transfer</w:t>
      </w:r>
      <w:r>
        <w:rPr>
          <w:snapToGrid w:val="0"/>
        </w:rPr>
        <w:t>-IEs}},</w:t>
      </w:r>
    </w:p>
    <w:p w14:paraId="4F6E4B3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4742B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D70487" w14:textId="77777777" w:rsidR="00B70EDF" w:rsidRDefault="00B70EDF" w:rsidP="00B70EDF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</w:t>
      </w:r>
      <w:r>
        <w:rPr>
          <w:noProof w:val="0"/>
          <w:snapToGrid w:val="0"/>
        </w:rPr>
        <w:t>Transfer</w:t>
      </w:r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38D582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7202828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65558B6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D1775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DBE953" w14:textId="77777777" w:rsidR="00B70EDF" w:rsidRDefault="00B70EDF" w:rsidP="00B70EDF">
      <w:pPr>
        <w:pStyle w:val="PL"/>
        <w:rPr>
          <w:snapToGrid w:val="0"/>
        </w:rPr>
      </w:pPr>
    </w:p>
    <w:p w14:paraId="1A92C8C8" w14:textId="77777777" w:rsidR="00B70EDF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0C2D59E8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42DEC411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77148F26" w14:textId="77777777" w:rsidR="00B70EDF" w:rsidRPr="00867CF7" w:rsidRDefault="00B70EDF" w:rsidP="00B70ED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F1-C </w:t>
      </w:r>
      <w:r w:rsidRPr="00867CF7">
        <w:rPr>
          <w:snapToGrid w:val="0"/>
          <w:lang w:val="en-US" w:eastAsia="zh-CN"/>
        </w:rPr>
        <w:t>TRAFFIC</w:t>
      </w:r>
      <w:r w:rsidRPr="00867CF7">
        <w:rPr>
          <w:snapToGrid w:val="0"/>
        </w:rPr>
        <w:t xml:space="preserve"> TRANSFER</w:t>
      </w:r>
    </w:p>
    <w:p w14:paraId="6AC48FE0" w14:textId="77777777" w:rsidR="00B70EDF" w:rsidRPr="00867CF7" w:rsidRDefault="00B70EDF" w:rsidP="00B70EDF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11D073F2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04FCD03A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71CCF538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5EE84F5E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 xml:space="preserve"> ::= SEQUENCE {</w:t>
      </w:r>
    </w:p>
    <w:p w14:paraId="1139A3E4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protocolIEs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ProtocolIE-Container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{{</w:t>
      </w:r>
      <w:r w:rsidRPr="00867CF7">
        <w:rPr>
          <w:rFonts w:eastAsia="DengXian" w:cs="Courier New"/>
          <w:snapToGrid w:val="0"/>
          <w:szCs w:val="16"/>
          <w:lang w:val="en-US" w:eastAsia="zh-CN"/>
        </w:rPr>
        <w:t xml:space="preserve"> 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-IEs}},</w:t>
      </w:r>
    </w:p>
    <w:p w14:paraId="6B511407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207A4535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0DBDD50E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46A3228C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 XNAP-PROTOCOL-IES ::= {</w:t>
      </w:r>
    </w:p>
    <w:p w14:paraId="7B7131FE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id-M-NG-RANnodeUEXnAPID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4097D502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id-S-NG-RANnodeUEXnAPID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1BD391C2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{ ID 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mandatory},</w:t>
      </w:r>
    </w:p>
    <w:p w14:paraId="1E8B85C3" w14:textId="77777777" w:rsidR="00B70EDF" w:rsidRPr="00B64500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B64500">
        <w:rPr>
          <w:rFonts w:eastAsia="DengXian" w:cs="Courier New"/>
          <w:snapToGrid w:val="0"/>
          <w:szCs w:val="16"/>
          <w:lang w:val="fr-FR" w:eastAsia="zh-CN"/>
        </w:rPr>
        <w:t>...</w:t>
      </w:r>
    </w:p>
    <w:p w14:paraId="69974BD9" w14:textId="77777777" w:rsidR="00B70EDF" w:rsidRPr="00B64500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>}</w:t>
      </w:r>
    </w:p>
    <w:p w14:paraId="6C45C50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4BA3BD4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63A07D9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EFF0A49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93A52BC" w14:textId="77777777" w:rsidR="00B70EDF" w:rsidRPr="00B64500" w:rsidRDefault="00B70EDF" w:rsidP="00B70ED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REQUEST</w:t>
      </w:r>
    </w:p>
    <w:p w14:paraId="0D84C35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946168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50DA140D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5940119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 ::= SEQUENCE {</w:t>
      </w:r>
    </w:p>
    <w:p w14:paraId="09F0742D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IABTransportMigrationManagementRequest-IEs}},</w:t>
      </w:r>
    </w:p>
    <w:p w14:paraId="68A5A86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363A714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7B178B6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514CB30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IABTransportMigrationManagementRequest-IEs XNAP-PROTOCOL-IES ::= {</w:t>
      </w:r>
    </w:p>
    <w:p w14:paraId="067C287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4296E2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4734029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TrafficToBeAddedList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47119A4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31F1A3FC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1E2CDAAF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IAB-TNL-Address-Request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39CE20C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  <w:t>{ ID id-IABTNLAddressException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CRITICALITY </w:t>
      </w:r>
      <w:r>
        <w:rPr>
          <w:rStyle w:val="PLChar"/>
          <w:rFonts w:eastAsia="SimSun" w:cs="Courier New" w:hint="eastAsia"/>
          <w:szCs w:val="16"/>
          <w:lang w:val="en-US" w:eastAsia="zh-CN"/>
        </w:rPr>
        <w:t>reject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TYPE 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</w:t>
      </w:r>
      <w:r>
        <w:rPr>
          <w:rStyle w:val="PLChar"/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}</w:t>
      </w:r>
      <w:r w:rsidRPr="00867CF7">
        <w:rPr>
          <w:rFonts w:cs="Courier New"/>
          <w:snapToGrid w:val="0"/>
          <w:szCs w:val="16"/>
        </w:rPr>
        <w:t>,</w:t>
      </w:r>
    </w:p>
    <w:p w14:paraId="33CC246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99E0A9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F08338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78AD3CC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</w:p>
    <w:p w14:paraId="2902430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6D2A3E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9E5F95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69BF33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TrafficProfile,</w:t>
      </w:r>
    </w:p>
    <w:p w14:paraId="17CF93E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169BA7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202448B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B077A1D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8E48340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518C0A7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47B27E5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3B61E70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CBA6289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563164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</w:p>
    <w:p w14:paraId="155AB36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3A0674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BA7F7B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5D74CA0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zCs w:val="16"/>
        </w:rPr>
        <w:t>,</w:t>
      </w:r>
    </w:p>
    <w:p w14:paraId="2FA3567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2839D460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D952DFB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F11DE7B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B910EE5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26F5248F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58852B9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79DA55B3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4816B3B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29F8EE03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4DCFB8F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4F7A756" w14:textId="77777777" w:rsidR="00B70EDF" w:rsidRPr="00B64500" w:rsidRDefault="00B70EDF" w:rsidP="00B70ED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RESPONSE</w:t>
      </w:r>
    </w:p>
    <w:p w14:paraId="1BDB4C49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70A4F4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19050EC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487D70C9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 ::= SEQUENCE {</w:t>
      </w:r>
    </w:p>
    <w:p w14:paraId="0F5C9D0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IABTransportMigrationManagementResponse-IEs}},</w:t>
      </w:r>
    </w:p>
    <w:p w14:paraId="6F00A60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06EE32E3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7B22E7EE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0528A1E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IABTransportMigrationManagementResponse-IEs XNAP-PROTOCOL-IES ::= {</w:t>
      </w:r>
    </w:p>
    <w:p w14:paraId="02D6F78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BE1BD4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E26DCC1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63EFBD08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F33C03B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TrafficNotAddedList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F629FF3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TrafficNotModifiedList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059F2BA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465B9C8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439103F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D511C0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BAD0C7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8C3F57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</w:p>
    <w:p w14:paraId="70ADA87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124677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7CA348A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F262BFF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1672918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444E0B9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16DF166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1D2A7E1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597F23B3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D89765F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D8F0D61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4010740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67FE0E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</w:p>
    <w:p w14:paraId="72E35EF8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7BF4FA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15E669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D92BB4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41272F0B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7447ED5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9C26FF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34D6416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7B05A3A3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263A9F7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47C250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9A61FA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519A29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</w:p>
    <w:p w14:paraId="037F289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043EE8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921D50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1F66BA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casue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58C8DA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C24260D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1D49266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3010614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095321D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5469A4F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09ABB0B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B064F85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C254F7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</w:p>
    <w:p w14:paraId="1E66AA9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63ABA10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A4D3D2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0307A3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OPTIONAL,</w:t>
      </w:r>
    </w:p>
    <w:p w14:paraId="2ECDFA95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Style w:val="PLChar"/>
          <w:rFonts w:cs="Courier New"/>
          <w:szCs w:val="16"/>
          <w:lang w:val="fr-FR"/>
        </w:rPr>
        <w:t>TrafficNotModified</w:t>
      </w:r>
      <w:r w:rsidRPr="00B64500">
        <w:rPr>
          <w:rFonts w:cs="Courier New"/>
          <w:snapToGrid w:val="0"/>
          <w:szCs w:val="16"/>
          <w:lang w:val="fr-FR"/>
        </w:rPr>
        <w:t>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2F12F51B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...</w:t>
      </w:r>
    </w:p>
    <w:p w14:paraId="0551D186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2EDFA473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54B48E0B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DBA13AA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691282A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9BEB11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39BC2E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990D6B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 xml:space="preserve">TrafficReleasedList </w:t>
      </w:r>
      <w:r w:rsidRPr="00867CF7">
        <w:rPr>
          <w:rFonts w:cs="Courier New"/>
          <w:snapToGrid w:val="0"/>
          <w:szCs w:val="16"/>
        </w:rPr>
        <w:t xml:space="preserve">::= SEQUENCE (SIZE(1..maxnoofTrafficIndexEntries)) OF </w:t>
      </w: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</w:p>
    <w:p w14:paraId="5489BFD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39145A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372A6B3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15F07D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5BDE461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0EF4C8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756E6F3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BE6DC4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029E88F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6F9ED90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D1B61C5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E826C6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C84865A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2322FEB1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 w14:paraId="10919788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 w14:paraId="3C6EFDF8" w14:textId="77777777" w:rsidR="00B70EDF" w:rsidRDefault="00B70EDF" w:rsidP="00B70EDF">
      <w:pPr>
        <w:pStyle w:val="PL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IAB TRANSPORT MIGRATION MANAGEMENT REJECT</w:t>
      </w:r>
    </w:p>
    <w:p w14:paraId="0911EA7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F5C82C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6B116122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14C83D9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IABTransportMigrationManagementReject ::= SEQUENCE {</w:t>
      </w:r>
    </w:p>
    <w:p w14:paraId="60EF23B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IABTransportMigrationManagementReject-IEs}},</w:t>
      </w:r>
    </w:p>
    <w:p w14:paraId="513A1239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3BDA0061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354D63C1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74F8A6C5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IABTransportMigrationManagementReject-IEs XNAP-PROTOCOL-IES ::= {</w:t>
      </w:r>
    </w:p>
    <w:p w14:paraId="0222D499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0D429CF8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4F8C9017" w14:textId="77777777" w:rsidR="00B70EDF" w:rsidRDefault="00B70EDF" w:rsidP="00B70EDF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E80A37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80B734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A52585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413CA8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064CD35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4C53881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B98C70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F17335F" w14:textId="77777777" w:rsidR="00B70EDF" w:rsidRPr="00B64500" w:rsidRDefault="00B70EDF" w:rsidP="00B70ED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681AC4B0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5F8737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772B324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564F18CF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3377A7E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1070EF3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57959720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20D37C6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6C58EDE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2AAAEF3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7AA7CB0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122582CC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4179444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579FCB78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84DA179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},</w:t>
      </w:r>
    </w:p>
    <w:p w14:paraId="4538617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F01040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5035D0E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D15888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</w:p>
    <w:p w14:paraId="6E235D7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DC651F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1C43243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56D0D6ED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24D21B7D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Style w:val="PLChar"/>
          <w:rFonts w:cs="Courier New"/>
          <w:szCs w:val="16"/>
        </w:rPr>
        <w:t xml:space="preserve"> 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2B7558A3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4FD630F7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6721661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0755A16D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B1E80C0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C3E41C1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B6D7AA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2065373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IABTNLAddressToBeReleasedList ::= SEQUENCE (SIZE(1..maxnoofTLAsIAB)) OF </w:t>
      </w: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</w:p>
    <w:p w14:paraId="17BC17E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25EDCA7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E7C1C8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iabTNLAddress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IABTNLAddress,</w:t>
      </w:r>
    </w:p>
    <w:p w14:paraId="6A5E5754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Fonts w:cs="Courier New"/>
          <w:snapToGrid w:val="0"/>
          <w:szCs w:val="16"/>
        </w:rPr>
        <w:t xml:space="preserve"> I</w:t>
      </w:r>
      <w:r w:rsidRPr="00867CF7">
        <w:rPr>
          <w:rStyle w:val="PLChar"/>
          <w:rFonts w:cs="Courier New"/>
          <w:szCs w:val="16"/>
        </w:rPr>
        <w:t>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04922E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0CC0B1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3ED387FE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5414EC0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1B05ADB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259A5CE0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2DE9C4A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7C294AB9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57248D2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3048B57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0665FF5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227C3005" w14:textId="77777777" w:rsidR="00B70EDF" w:rsidRPr="00B64500" w:rsidRDefault="00B70EDF" w:rsidP="00B70ED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RESPONSE</w:t>
      </w:r>
    </w:p>
    <w:p w14:paraId="114AE69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17D003B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37E94F3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1A250CFE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IABTransportMigrationModificationResponse ::= SEQUENCE {</w:t>
      </w:r>
    </w:p>
    <w:p w14:paraId="1A701BAB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IABTransportMigrationModificationResponse-IEs}},</w:t>
      </w:r>
    </w:p>
    <w:p w14:paraId="59E23178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...</w:t>
      </w:r>
    </w:p>
    <w:p w14:paraId="5590AF9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AACC75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16810C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IABTransportMigrationModificationResponse-IEs XNAP-PROTOCOL-IES ::= {</w:t>
      </w:r>
    </w:p>
    <w:p w14:paraId="5058504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70D61A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07692389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6784F1A5" w14:textId="77777777" w:rsidR="00B70EDF" w:rsidRPr="00867CF7" w:rsidRDefault="00B70EDF" w:rsidP="00B70EDF">
      <w:pPr>
        <w:pStyle w:val="PL"/>
        <w:rPr>
          <w:rStyle w:val="PLChar"/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72372D9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9DCF43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C91AD4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3BB1920D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263CCFF8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6032F5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</w:p>
    <w:p w14:paraId="433CED8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3725A9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50961C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3F9588C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FC6EEB7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4DC0C60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77B16A5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4820B90B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A67B3A3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763497B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706E8A5" w14:textId="77777777" w:rsidR="00B70EDF" w:rsidRPr="00867CF7" w:rsidRDefault="00B70EDF" w:rsidP="00B70EDF">
      <w:pPr>
        <w:pStyle w:val="PL"/>
        <w:rPr>
          <w:snapToGrid w:val="0"/>
        </w:rPr>
      </w:pPr>
    </w:p>
    <w:p w14:paraId="0F17F08A" w14:textId="77777777" w:rsidR="00B70EDF" w:rsidRPr="00867CF7" w:rsidRDefault="00B70EDF" w:rsidP="00B70EDF">
      <w:pPr>
        <w:pStyle w:val="PL"/>
        <w:rPr>
          <w:snapToGrid w:val="0"/>
        </w:rPr>
      </w:pPr>
    </w:p>
    <w:p w14:paraId="24739582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013B589F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5CC38EAC" w14:textId="77777777" w:rsidR="00B70EDF" w:rsidRPr="00867CF7" w:rsidRDefault="00B70EDF" w:rsidP="00B70ED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REQUEST</w:t>
      </w:r>
    </w:p>
    <w:p w14:paraId="55453E31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5C6FBDB5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45CDB5C6" w14:textId="77777777" w:rsidR="00B70EDF" w:rsidRPr="00867CF7" w:rsidRDefault="00B70EDF" w:rsidP="00B70EDF">
      <w:pPr>
        <w:pStyle w:val="PL"/>
      </w:pPr>
    </w:p>
    <w:p w14:paraId="7FC351C8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 ::= SEQUENCE {</w:t>
      </w:r>
    </w:p>
    <w:p w14:paraId="0325523B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Request-IEs}},</w:t>
      </w:r>
    </w:p>
    <w:p w14:paraId="49D05C8D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97B7320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FFC84AA" w14:textId="77777777" w:rsidR="00B70EDF" w:rsidRPr="00867CF7" w:rsidRDefault="00B70EDF" w:rsidP="00B70EDF">
      <w:pPr>
        <w:pStyle w:val="PL"/>
        <w:rPr>
          <w:snapToGrid w:val="0"/>
        </w:rPr>
      </w:pPr>
    </w:p>
    <w:p w14:paraId="457A5921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 XNAP-PROTOCOL-IES ::= {</w:t>
      </w:r>
    </w:p>
    <w:p w14:paraId="01BA2C12" w14:textId="77777777" w:rsidR="00B70EDF" w:rsidRPr="00867CF7" w:rsidRDefault="00B70EDF" w:rsidP="00B70EDF">
      <w:pPr>
        <w:pStyle w:val="PL"/>
      </w:pPr>
      <w:r w:rsidRPr="00867CF7"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5E396349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5AA2E2ED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 }|</w:t>
      </w:r>
    </w:p>
    <w:p w14:paraId="35E89529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36AF116C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53C39AB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27D425E" w14:textId="77777777" w:rsidR="00B70EDF" w:rsidRPr="00867CF7" w:rsidRDefault="00B70EDF" w:rsidP="00B70EDF">
      <w:pPr>
        <w:pStyle w:val="PL"/>
        <w:rPr>
          <w:snapToGrid w:val="0"/>
        </w:rPr>
      </w:pPr>
    </w:p>
    <w:p w14:paraId="3A67E3B2" w14:textId="77777777" w:rsidR="00B70EDF" w:rsidRPr="00867CF7" w:rsidRDefault="00B70EDF" w:rsidP="00B70EDF">
      <w:pPr>
        <w:pStyle w:val="PL"/>
        <w:rPr>
          <w:snapToGrid w:val="0"/>
        </w:rPr>
      </w:pPr>
    </w:p>
    <w:p w14:paraId="3E96EB72" w14:textId="77777777" w:rsidR="00B70EDF" w:rsidRPr="00867CF7" w:rsidRDefault="00B70EDF" w:rsidP="00B70EDF">
      <w:pPr>
        <w:pStyle w:val="PL"/>
      </w:pPr>
      <w:r w:rsidRPr="00867CF7">
        <w:rPr>
          <w:lang w:val="en-US"/>
        </w:rPr>
        <w:t>BoundaryNodeCellsList</w:t>
      </w:r>
      <w:r w:rsidRPr="00867CF7"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t>Item</w:t>
      </w:r>
    </w:p>
    <w:p w14:paraId="3ED34EB4" w14:textId="77777777" w:rsidR="00B70EDF" w:rsidRPr="00867CF7" w:rsidRDefault="00B70EDF" w:rsidP="00B70EDF">
      <w:pPr>
        <w:pStyle w:val="PL"/>
      </w:pPr>
    </w:p>
    <w:p w14:paraId="4B7F2482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67A87640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44CD6C16" w14:textId="77777777" w:rsidR="00B70EDF" w:rsidRPr="00867CF7" w:rsidRDefault="00B70EDF" w:rsidP="00B70EDF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t>,</w:t>
      </w:r>
    </w:p>
    <w:p w14:paraId="17B864FB" w14:textId="77777777" w:rsidR="00B70EDF" w:rsidRPr="00867CF7" w:rsidRDefault="00B70EDF" w:rsidP="00B70EDF">
      <w:pPr>
        <w:pStyle w:val="PL"/>
      </w:pPr>
      <w:r w:rsidRPr="00867CF7">
        <w:tab/>
        <w:t>...</w:t>
      </w:r>
    </w:p>
    <w:p w14:paraId="1806B49F" w14:textId="77777777" w:rsidR="00B70EDF" w:rsidRPr="00867CF7" w:rsidRDefault="00B70EDF" w:rsidP="00B70EDF">
      <w:pPr>
        <w:pStyle w:val="PL"/>
      </w:pPr>
      <w:r w:rsidRPr="00867CF7">
        <w:t>}</w:t>
      </w:r>
    </w:p>
    <w:p w14:paraId="544BFD85" w14:textId="77777777" w:rsidR="00B70EDF" w:rsidRPr="00867CF7" w:rsidRDefault="00B70EDF" w:rsidP="00B70EDF">
      <w:pPr>
        <w:pStyle w:val="PL"/>
      </w:pPr>
    </w:p>
    <w:p w14:paraId="0249B548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60BC3617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2F73ED45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0D62438A" w14:textId="77777777" w:rsidR="00B70EDF" w:rsidRPr="00867CF7" w:rsidRDefault="00B70EDF" w:rsidP="00B70EDF">
      <w:pPr>
        <w:pStyle w:val="PL"/>
        <w:rPr>
          <w:snapToGrid w:val="0"/>
        </w:rPr>
      </w:pPr>
    </w:p>
    <w:p w14:paraId="0DC5C5F3" w14:textId="77777777" w:rsidR="00B70EDF" w:rsidRPr="00867CF7" w:rsidRDefault="00B70EDF" w:rsidP="00B70EDF">
      <w:pPr>
        <w:pStyle w:val="PL"/>
      </w:pPr>
      <w:r w:rsidRPr="00867CF7">
        <w:rPr>
          <w:snapToGrid w:val="0"/>
          <w:lang w:val="en-US"/>
        </w:rPr>
        <w:t>Parent</w:t>
      </w:r>
      <w:r w:rsidRPr="00867CF7">
        <w:rPr>
          <w:lang w:val="en-US"/>
        </w:rPr>
        <w:t>NodeCellsList</w:t>
      </w:r>
      <w:r w:rsidRPr="00867CF7"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t>NodeCellsList</w:t>
      </w:r>
      <w:r w:rsidRPr="00867CF7">
        <w:rPr>
          <w:lang w:val="en-US"/>
        </w:rPr>
        <w:t>-</w:t>
      </w:r>
      <w:r w:rsidRPr="00867CF7">
        <w:t>Item</w:t>
      </w:r>
    </w:p>
    <w:p w14:paraId="7747B352" w14:textId="77777777" w:rsidR="00B70EDF" w:rsidRPr="00867CF7" w:rsidRDefault="00B70EDF" w:rsidP="00B70EDF">
      <w:pPr>
        <w:pStyle w:val="PL"/>
      </w:pPr>
    </w:p>
    <w:p w14:paraId="14B74BE6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56E77AD0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095F699D" w14:textId="77777777" w:rsidR="00B70EDF" w:rsidRPr="00867CF7" w:rsidRDefault="00B70EDF" w:rsidP="00B70EDF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t>,</w:t>
      </w:r>
    </w:p>
    <w:p w14:paraId="2C635CAA" w14:textId="77777777" w:rsidR="00B70EDF" w:rsidRPr="00867CF7" w:rsidRDefault="00B70EDF" w:rsidP="00B70EDF">
      <w:pPr>
        <w:pStyle w:val="PL"/>
      </w:pPr>
      <w:r w:rsidRPr="00867CF7">
        <w:tab/>
        <w:t>...</w:t>
      </w:r>
    </w:p>
    <w:p w14:paraId="7AE6BB2C" w14:textId="77777777" w:rsidR="00B70EDF" w:rsidRPr="00867CF7" w:rsidRDefault="00B70EDF" w:rsidP="00B70EDF">
      <w:pPr>
        <w:pStyle w:val="PL"/>
      </w:pPr>
      <w:r w:rsidRPr="00867CF7">
        <w:t>}</w:t>
      </w:r>
    </w:p>
    <w:p w14:paraId="00A789E3" w14:textId="77777777" w:rsidR="00B70EDF" w:rsidRPr="00867CF7" w:rsidRDefault="00B70EDF" w:rsidP="00B70EDF">
      <w:pPr>
        <w:pStyle w:val="PL"/>
      </w:pPr>
    </w:p>
    <w:p w14:paraId="36618988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56E5E57F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4CA21C31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02206297" w14:textId="77777777" w:rsidR="00B70EDF" w:rsidRPr="00867CF7" w:rsidRDefault="00B70EDF" w:rsidP="00B70EDF">
      <w:pPr>
        <w:pStyle w:val="PL"/>
        <w:rPr>
          <w:snapToGrid w:val="0"/>
        </w:rPr>
      </w:pPr>
    </w:p>
    <w:p w14:paraId="2F72E5B7" w14:textId="77777777" w:rsidR="00B70EDF" w:rsidRPr="00867CF7" w:rsidRDefault="00B70EDF" w:rsidP="00B70EDF">
      <w:pPr>
        <w:pStyle w:val="PL"/>
        <w:rPr>
          <w:snapToGrid w:val="0"/>
        </w:rPr>
      </w:pPr>
    </w:p>
    <w:p w14:paraId="65E3736C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61CFF430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01D7BC3E" w14:textId="77777777" w:rsidR="00B70EDF" w:rsidRPr="00867CF7" w:rsidRDefault="00B70EDF" w:rsidP="00B70ED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RESPONSE</w:t>
      </w:r>
    </w:p>
    <w:p w14:paraId="4C5D5217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332325B5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666A6A11" w14:textId="77777777" w:rsidR="00B70EDF" w:rsidRPr="00867CF7" w:rsidRDefault="00B70EDF" w:rsidP="00B70EDF">
      <w:pPr>
        <w:pStyle w:val="PL"/>
      </w:pPr>
    </w:p>
    <w:p w14:paraId="1B73FBCC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 ::= SEQUENCE {</w:t>
      </w:r>
    </w:p>
    <w:p w14:paraId="4B8F90FC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Response-IEs}},</w:t>
      </w:r>
    </w:p>
    <w:p w14:paraId="5DB9DF26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3EB29936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4AC6F60" w14:textId="77777777" w:rsidR="00B70EDF" w:rsidRPr="00867CF7" w:rsidRDefault="00B70EDF" w:rsidP="00B70EDF">
      <w:pPr>
        <w:pStyle w:val="PL"/>
        <w:rPr>
          <w:snapToGrid w:val="0"/>
        </w:rPr>
      </w:pPr>
    </w:p>
    <w:p w14:paraId="4639B002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</w:rPr>
        <w:t>-IEs XNAP-PROTOCOL-IES ::= {</w:t>
      </w:r>
    </w:p>
    <w:p w14:paraId="2E22196A" w14:textId="77777777" w:rsidR="00B70EDF" w:rsidRPr="00867CF7" w:rsidRDefault="00B70EDF" w:rsidP="00B70EDF">
      <w:pPr>
        <w:pStyle w:val="PL"/>
      </w:pPr>
      <w:r w:rsidRPr="00867CF7"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6D35C56E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42E40991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}|</w:t>
      </w:r>
    </w:p>
    <w:p w14:paraId="414FDC36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2FBFE9F8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07FAD93" w14:textId="77777777" w:rsidR="00B70EDF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D32E27A" w14:textId="77777777" w:rsidR="00B70EDF" w:rsidRPr="00867CF7" w:rsidRDefault="00B70EDF" w:rsidP="00B70EDF">
      <w:pPr>
        <w:pStyle w:val="PL"/>
        <w:rPr>
          <w:snapToGrid w:val="0"/>
        </w:rPr>
      </w:pPr>
    </w:p>
    <w:p w14:paraId="542748B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1EAC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DC6B91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3C177C5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0AA85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E9FAE8" w14:textId="77777777" w:rsidR="00B70EDF" w:rsidRDefault="00B70EDF" w:rsidP="00B70EDF">
      <w:pPr>
        <w:pStyle w:val="PL"/>
        <w:rPr>
          <w:snapToGrid w:val="0"/>
        </w:rPr>
      </w:pPr>
    </w:p>
    <w:p w14:paraId="7E4B91A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3420ED1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CPCCancel-IEs}},</w:t>
      </w:r>
    </w:p>
    <w:p w14:paraId="6E33A72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A148C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72F09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CPCCancel-IEs XNAP-PROTOCOL-IES ::= {</w:t>
      </w:r>
    </w:p>
    <w:p w14:paraId="008383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495E87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BC31F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FD0425">
        <w:rPr>
          <w:snapToGrid w:val="0"/>
        </w:rPr>
        <w:t>}|</w:t>
      </w:r>
    </w:p>
    <w:p w14:paraId="33D5BC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29B2358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CF32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C92151" w14:textId="77777777" w:rsidR="00B70EDF" w:rsidRDefault="00B70EDF" w:rsidP="00B70EDF">
      <w:pPr>
        <w:pStyle w:val="PL"/>
        <w:rPr>
          <w:snapToGrid w:val="0"/>
        </w:rPr>
      </w:pPr>
    </w:p>
    <w:p w14:paraId="72100DD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EF129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AA35CE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5EDEE3C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D5D94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FD86A2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0622C8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7F7D18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15D5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ABCD30" w14:textId="77777777" w:rsidR="00B70EDF" w:rsidRPr="00FD0425" w:rsidRDefault="00B70EDF" w:rsidP="00B70EDF">
      <w:pPr>
        <w:pStyle w:val="PL"/>
        <w:rPr>
          <w:snapToGrid w:val="0"/>
        </w:rPr>
      </w:pPr>
    </w:p>
    <w:p w14:paraId="5EEB8DDE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0DAE58EA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95C5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CB62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59F8C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ED02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8FB6F4" w14:textId="77777777" w:rsidR="00B70EDF" w:rsidRDefault="00B70EDF" w:rsidP="00B70EDF">
      <w:pPr>
        <w:pStyle w:val="PL"/>
        <w:rPr>
          <w:snapToGrid w:val="0"/>
        </w:rPr>
      </w:pPr>
    </w:p>
    <w:p w14:paraId="5B6A666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E6C33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DB5031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3EA071B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386F4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129852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406A2F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44BB4C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79CB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72D754" w14:textId="77777777" w:rsidR="00B70EDF" w:rsidRPr="00FD0425" w:rsidRDefault="00B70EDF" w:rsidP="00B70EDF">
      <w:pPr>
        <w:pStyle w:val="PL"/>
        <w:rPr>
          <w:snapToGrid w:val="0"/>
        </w:rPr>
      </w:pPr>
    </w:p>
    <w:p w14:paraId="3FBB94A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1A4263B2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F770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ADE5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4B02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CB534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B1A7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713328" w14:textId="77777777" w:rsidR="00B70EDF" w:rsidRPr="00FD0425" w:rsidRDefault="00B70EDF" w:rsidP="00B70EDF">
      <w:pPr>
        <w:pStyle w:val="PL"/>
        <w:rPr>
          <w:snapToGrid w:val="0"/>
        </w:rPr>
      </w:pPr>
    </w:p>
    <w:p w14:paraId="61C4333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EE7D5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4BEFDD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223DC90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55DF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7C140F" w14:textId="77777777" w:rsidR="00B70EDF" w:rsidRPr="00FD0425" w:rsidRDefault="00B70EDF" w:rsidP="00B70EDF">
      <w:pPr>
        <w:pStyle w:val="PL"/>
        <w:rPr>
          <w:snapToGrid w:val="0"/>
        </w:rPr>
      </w:pPr>
    </w:p>
    <w:p w14:paraId="571A6D8C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2BE975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364D30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0DA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F9CD2F" w14:textId="77777777" w:rsidR="00B70EDF" w:rsidRPr="00FD0425" w:rsidRDefault="00B70EDF" w:rsidP="00B70EDF">
      <w:pPr>
        <w:pStyle w:val="PL"/>
        <w:rPr>
          <w:snapToGrid w:val="0"/>
        </w:rPr>
      </w:pPr>
    </w:p>
    <w:p w14:paraId="6E41613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5D3B25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2D3E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D469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ECF8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80FDF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EAE9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0CBFEB" w14:textId="77777777" w:rsidR="00B70EDF" w:rsidRDefault="00B70EDF" w:rsidP="00B70EDF">
      <w:pPr>
        <w:pStyle w:val="PL"/>
        <w:rPr>
          <w:snapToGrid w:val="0"/>
        </w:rPr>
      </w:pPr>
    </w:p>
    <w:p w14:paraId="122B9435" w14:textId="77777777" w:rsidR="00B70EDF" w:rsidRPr="00FD0425" w:rsidRDefault="00B70EDF" w:rsidP="00B70EDF">
      <w:pPr>
        <w:pStyle w:val="PL"/>
        <w:rPr>
          <w:snapToGrid w:val="0"/>
        </w:rPr>
      </w:pPr>
    </w:p>
    <w:p w14:paraId="2CE1761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END</w:t>
      </w:r>
    </w:p>
    <w:p w14:paraId="607B489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49C773C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1972359" w14:textId="2FAD08E0" w:rsidR="00B70EDF" w:rsidRPr="00FD0425" w:rsidRDefault="00B70EDF" w:rsidP="00B70EDF">
      <w:pPr>
        <w:pStyle w:val="Heading3"/>
      </w:pPr>
      <w:bookmarkStart w:id="921" w:name="_Toc20955408"/>
      <w:bookmarkStart w:id="922" w:name="_Toc29991616"/>
      <w:bookmarkStart w:id="923" w:name="_Toc36556019"/>
      <w:bookmarkStart w:id="924" w:name="_Toc44497804"/>
      <w:bookmarkStart w:id="925" w:name="_Toc45108191"/>
      <w:bookmarkStart w:id="926" w:name="_Toc45901811"/>
      <w:bookmarkStart w:id="927" w:name="_Toc51850892"/>
      <w:bookmarkStart w:id="928" w:name="_Toc56693896"/>
      <w:bookmarkStart w:id="929" w:name="_Toc64447440"/>
      <w:bookmarkStart w:id="930" w:name="_Toc66286934"/>
      <w:bookmarkStart w:id="931" w:name="_Toc74151632"/>
      <w:bookmarkStart w:id="932" w:name="_Toc88654106"/>
      <w:bookmarkStart w:id="933" w:name="_Toc97904462"/>
      <w:bookmarkStart w:id="934" w:name="_Toc98868600"/>
      <w:bookmarkStart w:id="935" w:name="_Toc105174886"/>
      <w:bookmarkStart w:id="936" w:name="_Toc106109723"/>
      <w:bookmarkStart w:id="937" w:name="_Toc113825545"/>
      <w:bookmarkStart w:id="938" w:name="_Toc146228150"/>
      <w:r w:rsidRPr="00FD0425">
        <w:t>9.3.5</w:t>
      </w:r>
      <w:r w:rsidRPr="00FD0425">
        <w:tab/>
        <w:t>Information Element definitions</w:t>
      </w:r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14:paraId="0E33CC3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42D8336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110FA1C9" w14:textId="77777777" w:rsidR="00B70EDF" w:rsidRPr="00FD0425" w:rsidRDefault="00B70EDF" w:rsidP="00B70EDF">
      <w:pPr>
        <w:pStyle w:val="PL"/>
      </w:pPr>
      <w:r w:rsidRPr="00FD0425">
        <w:t>--</w:t>
      </w:r>
    </w:p>
    <w:p w14:paraId="1FBE568A" w14:textId="77777777" w:rsidR="00B70EDF" w:rsidRPr="00FD0425" w:rsidRDefault="00B70EDF" w:rsidP="00B70EDF">
      <w:pPr>
        <w:pStyle w:val="PL"/>
      </w:pPr>
      <w:r w:rsidRPr="00FD0425">
        <w:t>-- Information Element Definitions</w:t>
      </w:r>
    </w:p>
    <w:p w14:paraId="640AC0A6" w14:textId="77777777" w:rsidR="00B70EDF" w:rsidRPr="00FD0425" w:rsidRDefault="00B70EDF" w:rsidP="00B70EDF">
      <w:pPr>
        <w:pStyle w:val="PL"/>
      </w:pPr>
      <w:r w:rsidRPr="00FD0425">
        <w:t>--</w:t>
      </w:r>
    </w:p>
    <w:p w14:paraId="0B8D9C51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52B27424" w14:textId="77777777" w:rsidR="00B70EDF" w:rsidRPr="00FD0425" w:rsidRDefault="00B70EDF" w:rsidP="00B70EDF">
      <w:pPr>
        <w:pStyle w:val="PL"/>
      </w:pPr>
    </w:p>
    <w:p w14:paraId="231E6312" w14:textId="77777777" w:rsidR="00B70EDF" w:rsidRPr="00FD0425" w:rsidRDefault="00B70EDF" w:rsidP="00B70EDF">
      <w:pPr>
        <w:pStyle w:val="PL"/>
      </w:pPr>
      <w:r w:rsidRPr="00FD0425">
        <w:t>XnAP-IEs {</w:t>
      </w:r>
    </w:p>
    <w:p w14:paraId="5FCB62C8" w14:textId="77777777" w:rsidR="00B70EDF" w:rsidRPr="00FD0425" w:rsidRDefault="00B70EDF" w:rsidP="00B70EDF">
      <w:pPr>
        <w:pStyle w:val="PL"/>
      </w:pPr>
      <w:r w:rsidRPr="00FD0425">
        <w:t>itu-t (0) identified-organization (4) etsi (0) mobileDomain (0)</w:t>
      </w:r>
    </w:p>
    <w:p w14:paraId="18998A2B" w14:textId="77777777" w:rsidR="00B70EDF" w:rsidRPr="00FD0425" w:rsidRDefault="00B70EDF" w:rsidP="00B70EDF">
      <w:pPr>
        <w:pStyle w:val="PL"/>
      </w:pPr>
      <w:r w:rsidRPr="00FD0425">
        <w:t>ngran-access (22) modules (3) xnap (2) version1 (1) xnap-IEs (2) }</w:t>
      </w:r>
    </w:p>
    <w:p w14:paraId="55566298" w14:textId="77777777" w:rsidR="00B70EDF" w:rsidRPr="00FD0425" w:rsidRDefault="00B70EDF" w:rsidP="00B70EDF">
      <w:pPr>
        <w:pStyle w:val="PL"/>
      </w:pPr>
    </w:p>
    <w:p w14:paraId="6E114C4A" w14:textId="77777777" w:rsidR="00B70EDF" w:rsidRPr="00FD0425" w:rsidRDefault="00B70EDF" w:rsidP="00B70EDF">
      <w:pPr>
        <w:pStyle w:val="PL"/>
      </w:pPr>
      <w:r w:rsidRPr="00FD0425">
        <w:t>DEFINITIONS AUTOMATIC TAGS ::=</w:t>
      </w:r>
    </w:p>
    <w:p w14:paraId="28A8A261" w14:textId="77777777" w:rsidR="00B70EDF" w:rsidRPr="00FD0425" w:rsidRDefault="00B70EDF" w:rsidP="00B70EDF">
      <w:pPr>
        <w:pStyle w:val="PL"/>
      </w:pPr>
    </w:p>
    <w:p w14:paraId="686A2180" w14:textId="77777777" w:rsidR="00B70EDF" w:rsidRPr="00FD0425" w:rsidRDefault="00B70EDF" w:rsidP="00B70EDF">
      <w:pPr>
        <w:pStyle w:val="PL"/>
      </w:pPr>
      <w:r w:rsidRPr="00FD0425">
        <w:t>BEGIN</w:t>
      </w:r>
    </w:p>
    <w:p w14:paraId="4A942987" w14:textId="77777777" w:rsidR="00B70EDF" w:rsidRPr="00FD0425" w:rsidRDefault="00B70EDF" w:rsidP="00B70EDF">
      <w:pPr>
        <w:pStyle w:val="PL"/>
      </w:pPr>
    </w:p>
    <w:p w14:paraId="310A0DD0" w14:textId="77777777" w:rsidR="00B70EDF" w:rsidRPr="00FD0425" w:rsidRDefault="00B70EDF" w:rsidP="00B70EDF">
      <w:pPr>
        <w:pStyle w:val="PL"/>
      </w:pPr>
      <w:r w:rsidRPr="00FD0425">
        <w:t>IMPORTS</w:t>
      </w:r>
    </w:p>
    <w:p w14:paraId="69C0C25F" w14:textId="77777777" w:rsidR="00B70EDF" w:rsidRPr="00FD0425" w:rsidRDefault="00B70EDF" w:rsidP="00B70EDF">
      <w:pPr>
        <w:pStyle w:val="PL"/>
      </w:pPr>
    </w:p>
    <w:p w14:paraId="22EDA03D" w14:textId="77777777" w:rsidR="00B70EDF" w:rsidRPr="00FD0425" w:rsidRDefault="00B70EDF" w:rsidP="00B70EDF">
      <w:pPr>
        <w:pStyle w:val="PL"/>
        <w:rPr>
          <w:lang w:eastAsia="ja-JP"/>
        </w:rPr>
      </w:pPr>
    </w:p>
    <w:p w14:paraId="112902F4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D63065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AF7C859" w14:textId="77777777" w:rsidR="00B70EDF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ECDB866" w14:textId="77777777" w:rsidR="00B70EDF" w:rsidRDefault="00B70EDF" w:rsidP="00B70EDF">
      <w:pPr>
        <w:pStyle w:val="PL"/>
        <w:rPr>
          <w:noProof w:val="0"/>
          <w:snapToGrid w:val="0"/>
        </w:rPr>
      </w:pPr>
      <w:bookmarkStart w:id="939" w:name="_Hlk36619637"/>
      <w:r>
        <w:rPr>
          <w:snapToGrid w:val="0"/>
        </w:rPr>
        <w:tab/>
        <w:t>id-ConfiguredTACIndication,</w:t>
      </w:r>
      <w:bookmarkEnd w:id="939"/>
    </w:p>
    <w:p w14:paraId="1528187E" w14:textId="77777777" w:rsidR="00B70EDF" w:rsidRPr="009354E2" w:rsidRDefault="00B70EDF" w:rsidP="00B70ED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E4061C8" w14:textId="77777777" w:rsidR="00B70EDF" w:rsidRPr="00DA6DDA" w:rsidRDefault="00B70EDF" w:rsidP="00B70ED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6F3FE7D" w14:textId="77777777" w:rsidR="00B70EDF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976CA2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D369568" w14:textId="77777777" w:rsidR="00B70EDF" w:rsidRDefault="00B70EDF" w:rsidP="00B70ED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20EA30E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769215B1" w14:textId="77777777" w:rsidR="00B70EDF" w:rsidRPr="009354E2" w:rsidRDefault="00B70EDF" w:rsidP="00B70ED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D571DB0" w14:textId="77777777" w:rsidR="00B70EDF" w:rsidRPr="00FD0425" w:rsidRDefault="00B70EDF" w:rsidP="00B70ED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21AC279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7A39E7C" w14:textId="77777777" w:rsidR="00B70EDF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2B03BEB5" w14:textId="77777777" w:rsidR="00B70EDF" w:rsidRPr="00FD0425" w:rsidRDefault="00B70EDF" w:rsidP="00B70EDF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49B8006B" w14:textId="77777777" w:rsidR="00B70EDF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2F4DA7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tab/>
        <w:t>id-SecurityResult,</w:t>
      </w:r>
    </w:p>
    <w:p w14:paraId="766E0003" w14:textId="77777777" w:rsidR="00B70EDF" w:rsidRPr="00FD0425" w:rsidRDefault="00B70EDF" w:rsidP="00B70EDF">
      <w:pPr>
        <w:pStyle w:val="PL"/>
      </w:pPr>
      <w:r w:rsidRPr="00FD0425">
        <w:tab/>
        <w:t>id-OldQoSFlowMap-ULendmarkerexpected,</w:t>
      </w:r>
    </w:p>
    <w:p w14:paraId="75036BCC" w14:textId="77777777" w:rsidR="00B70EDF" w:rsidRPr="00FD0425" w:rsidRDefault="00B70EDF" w:rsidP="00B70EDF">
      <w:pPr>
        <w:pStyle w:val="PL"/>
      </w:pPr>
      <w:r w:rsidRPr="00FD0425">
        <w:tab/>
        <w:t>id-PDUSessionCommonNetworkInstance,</w:t>
      </w:r>
    </w:p>
    <w:p w14:paraId="1F4B62EE" w14:textId="77777777" w:rsidR="00B70EDF" w:rsidRDefault="00B70EDF" w:rsidP="00B70EDF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2A1EF4A4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09C098E" w14:textId="77777777" w:rsidR="00B70EDF" w:rsidRPr="00FD0425" w:rsidRDefault="00B70EDF" w:rsidP="00B70EDF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D27351E" w14:textId="77777777" w:rsidR="00B70EDF" w:rsidRPr="00FD0425" w:rsidRDefault="00B70EDF" w:rsidP="00B70EDF">
      <w:pPr>
        <w:pStyle w:val="PL"/>
      </w:pPr>
      <w:r w:rsidRPr="00FD0425">
        <w:tab/>
        <w:t>id-DRBsNotAdmittedSetupModifyList,</w:t>
      </w:r>
    </w:p>
    <w:p w14:paraId="642DCA5D" w14:textId="77777777" w:rsidR="00B70EDF" w:rsidRDefault="00B70EDF" w:rsidP="00B70EDF">
      <w:pPr>
        <w:pStyle w:val="PL"/>
      </w:pPr>
      <w:r w:rsidRPr="00FD0425">
        <w:tab/>
        <w:t>id-Secondary-MN-Xn-U-TNLInfoatM,</w:t>
      </w:r>
    </w:p>
    <w:p w14:paraId="4BB950F0" w14:textId="77777777" w:rsidR="00B70EDF" w:rsidRPr="00FD0425" w:rsidRDefault="00B70EDF" w:rsidP="00B70EDF">
      <w:pPr>
        <w:pStyle w:val="PL"/>
      </w:pPr>
      <w:r w:rsidRPr="00940917">
        <w:tab/>
        <w:t>id-ULForwardingProposal,</w:t>
      </w:r>
    </w:p>
    <w:p w14:paraId="1F62EA65" w14:textId="77777777" w:rsidR="00B70EDF" w:rsidRPr="00FD0425" w:rsidRDefault="00B70EDF" w:rsidP="00B70EDF">
      <w:pPr>
        <w:pStyle w:val="PL"/>
      </w:pPr>
      <w:r w:rsidRPr="00FD0425">
        <w:tab/>
        <w:t>id-DRB-IDs-takenintouse,</w:t>
      </w:r>
    </w:p>
    <w:p w14:paraId="30C6EB0D" w14:textId="77777777" w:rsidR="00B70EDF" w:rsidRPr="00FD0425" w:rsidRDefault="00B70EDF" w:rsidP="00B70EDF">
      <w:pPr>
        <w:pStyle w:val="PL"/>
      </w:pPr>
      <w:r w:rsidRPr="00FD0425">
        <w:tab/>
        <w:t>id-SplitSessionIndicator,</w:t>
      </w:r>
    </w:p>
    <w:p w14:paraId="5A341AB4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BF14216" w14:textId="77777777" w:rsidR="00B70EDF" w:rsidRDefault="00B70EDF" w:rsidP="00B70EDF">
      <w:pPr>
        <w:pStyle w:val="PL"/>
      </w:pPr>
      <w:r w:rsidRPr="00D06EB5">
        <w:tab/>
        <w:t>id-MDT-Configuration,</w:t>
      </w:r>
    </w:p>
    <w:p w14:paraId="1180FF8A" w14:textId="77777777" w:rsidR="00B70EDF" w:rsidRPr="007C4E74" w:rsidRDefault="00B70EDF" w:rsidP="00B70EDF">
      <w:pPr>
        <w:pStyle w:val="PL"/>
      </w:pPr>
      <w:r w:rsidRPr="007C4E74">
        <w:tab/>
      </w:r>
      <w:r w:rsidRPr="009354E2">
        <w:t>id-TraceCollectionEntityURI,</w:t>
      </w:r>
    </w:p>
    <w:p w14:paraId="1CD817C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2915853D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39A53B5E" w14:textId="77777777" w:rsidR="00B70EDF" w:rsidRPr="00670F1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2E3668F" w14:textId="77777777" w:rsidR="00B70EDF" w:rsidRPr="001D2E49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38E23485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5905B179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4A766305" w14:textId="77777777" w:rsidR="00B70EDF" w:rsidRDefault="00B70EDF" w:rsidP="00B70EDF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3AC19E85" w14:textId="77777777" w:rsidR="00B70EDF" w:rsidRPr="00FD0425" w:rsidRDefault="00B70EDF" w:rsidP="00B70EDF">
      <w:pPr>
        <w:pStyle w:val="PL"/>
      </w:pPr>
      <w:r>
        <w:tab/>
        <w:t>id-QoSMonitoringRequest,</w:t>
      </w:r>
    </w:p>
    <w:p w14:paraId="30EB16C7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45D5AE8D" w14:textId="77777777" w:rsidR="00B70EDF" w:rsidRPr="00C46A6D" w:rsidRDefault="00B70EDF" w:rsidP="00B70ED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1964465" w14:textId="77777777" w:rsidR="00B70EDF" w:rsidRDefault="00B70EDF" w:rsidP="00B70EDF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CCAA31E" w14:textId="77777777" w:rsidR="00B70EDF" w:rsidRDefault="00B70EDF" w:rsidP="00B70ED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4E09A3A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2789854E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61CBB9D5" w14:textId="77777777" w:rsidR="00B70EDF" w:rsidRDefault="00B70EDF" w:rsidP="00B70EDF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5FA4F891" w14:textId="77777777" w:rsidR="00B70EDF" w:rsidRPr="00FD0425" w:rsidRDefault="00B70EDF" w:rsidP="00B70EDF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6E0CADC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8D3414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B7AFA3C" w14:textId="77777777" w:rsidR="00B70EDF" w:rsidRPr="00FD0425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27DE9C4D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221EFAE9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40" w:name="_Hlk34814094"/>
    </w:p>
    <w:p w14:paraId="198C7452" w14:textId="77777777" w:rsidR="00B70EDF" w:rsidRPr="00B63448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940"/>
    <w:p w14:paraId="3C571FB1" w14:textId="77777777" w:rsidR="00B70EDF" w:rsidRPr="00956DE5" w:rsidRDefault="00B70EDF" w:rsidP="00B70ED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567A216" w14:textId="77777777" w:rsidR="00B70EDF" w:rsidRPr="00F456E9" w:rsidRDefault="00B70EDF" w:rsidP="00B70ED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23C22F90" w14:textId="77777777" w:rsidR="00B70EDF" w:rsidRPr="00F456E9" w:rsidRDefault="00B70EDF" w:rsidP="00B70ED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6BA76DAB" w14:textId="77777777" w:rsidR="00B70EDF" w:rsidRPr="00D0477E" w:rsidRDefault="00B70EDF" w:rsidP="00B70ED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11272878" w14:textId="77777777" w:rsidR="00B70EDF" w:rsidRPr="00D0477E" w:rsidRDefault="00B70EDF" w:rsidP="00B70ED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6483413" w14:textId="77777777" w:rsidR="00B70EDF" w:rsidRPr="00D0477E" w:rsidRDefault="00B70EDF" w:rsidP="00B70ED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B028462" w14:textId="77777777" w:rsidR="00B70EDF" w:rsidRDefault="00B70EDF" w:rsidP="00B70ED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A9D886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885D6D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18FDBA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6E9B46A" w14:textId="77777777" w:rsidR="00B70EDF" w:rsidRDefault="00B70EDF" w:rsidP="00B70ED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EBB02D3" w14:textId="77777777" w:rsidR="00B70EDF" w:rsidRPr="00E7734A" w:rsidRDefault="00B70EDF" w:rsidP="00B70EDF">
      <w:pPr>
        <w:pStyle w:val="PL"/>
      </w:pPr>
      <w:r>
        <w:tab/>
        <w:t>id-CSI-RSTransmissionIndication,</w:t>
      </w:r>
    </w:p>
    <w:p w14:paraId="77684675" w14:textId="77777777" w:rsidR="00B70EDF" w:rsidRDefault="00B70EDF" w:rsidP="00B70EDF">
      <w:pPr>
        <w:pStyle w:val="PL"/>
      </w:pPr>
      <w:r>
        <w:tab/>
      </w:r>
      <w:r w:rsidRPr="009354E2">
        <w:t>id-UERadioCapabilityID,</w:t>
      </w:r>
    </w:p>
    <w:p w14:paraId="7663EAF1" w14:textId="77777777" w:rsidR="00B70EDF" w:rsidRDefault="00B70EDF" w:rsidP="00B70ED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23903E1" w14:textId="77777777" w:rsidR="00B70EDF" w:rsidRDefault="00B70EDF" w:rsidP="00B70ED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1056B0F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8CFF90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0D9160B5" w14:textId="77777777" w:rsidR="00B70EDF" w:rsidRPr="00794D6A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1D37A71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B12050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D58D2E8" w14:textId="77777777" w:rsidR="00B70EDF" w:rsidRPr="0019024B" w:rsidRDefault="00B70EDF" w:rsidP="00B70ED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53A012FA" w14:textId="77777777" w:rsidR="00B70EDF" w:rsidRPr="00C37D2B" w:rsidRDefault="00B70EDF" w:rsidP="00B70EDF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F04F509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3C39298B" w14:textId="77777777" w:rsidR="00B70EDF" w:rsidRPr="000F2AFC" w:rsidRDefault="00B70EDF" w:rsidP="00B70EDF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7FB9A13" w14:textId="77777777" w:rsidR="00B70EDF" w:rsidRPr="00BB46C4" w:rsidRDefault="00B70EDF" w:rsidP="00B70EDF">
      <w:pPr>
        <w:pStyle w:val="PL"/>
        <w:rPr>
          <w:lang w:val="en-US"/>
        </w:rPr>
      </w:pPr>
      <w:bookmarkStart w:id="941" w:name="_Hlk89168732"/>
      <w:r w:rsidRPr="000F2AFC">
        <w:rPr>
          <w:lang w:eastAsia="ja-JP"/>
        </w:rPr>
        <w:tab/>
        <w:t>id-Cause,</w:t>
      </w:r>
      <w:bookmarkEnd w:id="941"/>
    </w:p>
    <w:p w14:paraId="0A52D047" w14:textId="77777777" w:rsidR="00B70EDF" w:rsidRPr="00BB46C4" w:rsidRDefault="00B70EDF" w:rsidP="00B70EDF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260CF38F" w14:textId="77777777" w:rsidR="00B70EDF" w:rsidRPr="00BB46C4" w:rsidRDefault="00B70EDF" w:rsidP="00B70EDF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59E87E87" w14:textId="77777777" w:rsidR="00B70EDF" w:rsidRDefault="00B70EDF" w:rsidP="00B70EDF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74AE91E" w14:textId="77777777" w:rsidR="00B70EDF" w:rsidRDefault="00B70EDF" w:rsidP="00B70EDF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FDE0934" w14:textId="77777777" w:rsidR="00B70EDF" w:rsidRPr="00E9144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2413D98C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88D988B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B21C750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9E83875" w14:textId="77777777" w:rsidR="00B70EDF" w:rsidRDefault="00B70EDF" w:rsidP="00B70EDF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CCAA5AA" w14:textId="77777777" w:rsidR="00B70EDF" w:rsidRDefault="00B70EDF" w:rsidP="00B70EDF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25423756" w14:textId="77777777" w:rsidR="00B70EDF" w:rsidRDefault="00B70EDF" w:rsidP="00B70EDF">
      <w:pPr>
        <w:pStyle w:val="PL"/>
      </w:pPr>
      <w:r w:rsidRPr="00227D6B">
        <w:tab/>
        <w:t>id-MBS-SessionAssociatedInformation,</w:t>
      </w:r>
    </w:p>
    <w:p w14:paraId="7851AA24" w14:textId="77777777" w:rsidR="00B70EDF" w:rsidRPr="00227D6B" w:rsidRDefault="00B70EDF" w:rsidP="00B70EDF">
      <w:pPr>
        <w:pStyle w:val="PL"/>
      </w:pPr>
      <w:r>
        <w:tab/>
      </w:r>
      <w:r w:rsidRPr="00227D6B">
        <w:t>id-MBS-SessionInformation-List</w:t>
      </w:r>
      <w:r>
        <w:t>,</w:t>
      </w:r>
    </w:p>
    <w:p w14:paraId="6FF9275A" w14:textId="77777777" w:rsidR="00B70EDF" w:rsidRDefault="00B70EDF" w:rsidP="00B70EDF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4467A6B3" w14:textId="77777777" w:rsidR="00B70EDF" w:rsidRDefault="00B70EDF" w:rsidP="00B70EDF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772F65F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70627014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B7299BE" w14:textId="77777777" w:rsidR="00B70EDF" w:rsidRDefault="00B70EDF" w:rsidP="00B70EDF">
      <w:pPr>
        <w:pStyle w:val="PL"/>
      </w:pPr>
      <w:r>
        <w:tab/>
      </w:r>
      <w:r w:rsidRPr="00526DE5">
        <w:t>id-NR-U-Channel-List,</w:t>
      </w:r>
    </w:p>
    <w:p w14:paraId="4680C5D8" w14:textId="77777777" w:rsidR="00B70EDF" w:rsidRDefault="00B70EDF" w:rsidP="00B70EDF">
      <w:pPr>
        <w:pStyle w:val="PL"/>
      </w:pPr>
      <w:r>
        <w:tab/>
        <w:t>id-NR-U-ChannelInfo</w:t>
      </w:r>
      <w:r w:rsidRPr="00526DE5">
        <w:t>-List,</w:t>
      </w:r>
    </w:p>
    <w:p w14:paraId="5532D5AC" w14:textId="77777777" w:rsidR="00B70EDF" w:rsidRDefault="00B70EDF" w:rsidP="00B70EDF">
      <w:pPr>
        <w:pStyle w:val="PL"/>
      </w:pPr>
      <w:r>
        <w:tab/>
      </w:r>
      <w:r w:rsidRPr="002E4F69">
        <w:t>id-MIMOPRBusageInformation,</w:t>
      </w:r>
    </w:p>
    <w:p w14:paraId="1A3BF809" w14:textId="77777777" w:rsidR="00B70EDF" w:rsidRDefault="00B70EDF" w:rsidP="00B70ED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09A72ED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6DBD9399" w14:textId="77777777" w:rsidR="00B70EDF" w:rsidRPr="00F60149" w:rsidRDefault="00B70EDF" w:rsidP="00B70ED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1CD44115" w14:textId="77777777" w:rsidR="00B70EDF" w:rsidRPr="00F60149" w:rsidRDefault="00B70EDF" w:rsidP="00B70ED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15D176B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FC3BA73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32D48633" w14:textId="77777777" w:rsidR="00B70EDF" w:rsidRPr="00F60149" w:rsidRDefault="00B70EDF" w:rsidP="00B70EDF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p w14:paraId="1E2D23C1" w14:textId="77777777" w:rsidR="00B70EDF" w:rsidRPr="00392186" w:rsidRDefault="00B70EDF" w:rsidP="00B70EDF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44C152B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78E3741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5EA821E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08E9A02" w14:textId="77777777" w:rsidR="00B70EDF" w:rsidRPr="00BB46C4" w:rsidRDefault="00B70EDF" w:rsidP="00B70ED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9B701C9" w14:textId="77777777" w:rsidR="00B70EDF" w:rsidRPr="00922A2C" w:rsidRDefault="00B70EDF" w:rsidP="00B70ED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CCC6BA9" w14:textId="77777777" w:rsidR="00B70EDF" w:rsidRDefault="00B70EDF" w:rsidP="00B70EDF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94B3080" w14:textId="77777777" w:rsidR="00B70EDF" w:rsidRDefault="00B70EDF" w:rsidP="00B70EDF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64906CF3" w14:textId="77777777" w:rsidR="00B70EDF" w:rsidRPr="00791720" w:rsidRDefault="00B70EDF" w:rsidP="00B70EDF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3B086F0" w14:textId="77777777" w:rsidR="00B70EDF" w:rsidRPr="00FD0425" w:rsidRDefault="00B70EDF" w:rsidP="00B70EDF">
      <w:pPr>
        <w:pStyle w:val="PL"/>
      </w:pPr>
      <w:r>
        <w:tab/>
      </w:r>
      <w:r w:rsidRPr="001E5413">
        <w:t>id-TAINSAGSupportList,</w:t>
      </w:r>
    </w:p>
    <w:p w14:paraId="763564CC" w14:textId="77777777" w:rsidR="00B70EDF" w:rsidRPr="00BF1E01" w:rsidRDefault="00B70EDF" w:rsidP="00B70EDF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7968EE7A" w14:textId="77777777" w:rsidR="00B70EDF" w:rsidRPr="00BC15E5" w:rsidRDefault="00B70EDF" w:rsidP="00B70ED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4991AEA3" w14:textId="77777777" w:rsidR="00B70EDF" w:rsidRDefault="00B70EDF" w:rsidP="00B70ED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74E587D7" w14:textId="77777777" w:rsidR="00B70EDF" w:rsidRPr="00BC15E5" w:rsidRDefault="00B70EDF" w:rsidP="00B70ED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24994123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2664A346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7DD879CF" w14:textId="77777777" w:rsidR="00B70EDF" w:rsidRPr="002F392B" w:rsidRDefault="00B70EDF" w:rsidP="00B70ED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4C6020B" w14:textId="69B751CE" w:rsidR="00B70EDF" w:rsidRDefault="00B70EDF" w:rsidP="00B70EDF">
      <w:pPr>
        <w:pStyle w:val="PL"/>
      </w:pPr>
      <w:r w:rsidRPr="00FD0425">
        <w:tab/>
      </w:r>
      <w:ins w:id="942" w:author="Rapporteur" w:date="2023-10-25T21:22:00Z">
        <w:r w:rsidR="00FE157D" w:rsidRPr="00CC5AFD">
          <w:t>id-MBSCommServiceType,</w:t>
        </w:r>
      </w:ins>
    </w:p>
    <w:p w14:paraId="6B4945F9" w14:textId="77777777" w:rsidR="00B70EDF" w:rsidRPr="00FD0425" w:rsidRDefault="00B70EDF" w:rsidP="00B70EDF">
      <w:pPr>
        <w:pStyle w:val="PL"/>
        <w:rPr>
          <w:lang w:eastAsia="ja-JP"/>
        </w:rPr>
      </w:pPr>
      <w:r>
        <w:rPr>
          <w:lang w:eastAsia="ja-JP"/>
        </w:rPr>
        <w:tab/>
      </w:r>
      <w:r w:rsidRPr="00FD0425">
        <w:rPr>
          <w:lang w:eastAsia="ja-JP"/>
        </w:rPr>
        <w:t>maxEARFCN,</w:t>
      </w:r>
    </w:p>
    <w:p w14:paraId="750E4389" w14:textId="77777777" w:rsidR="00B70EDF" w:rsidRPr="00FD0425" w:rsidRDefault="00B70EDF" w:rsidP="00B70EDF">
      <w:pPr>
        <w:pStyle w:val="PL"/>
      </w:pPr>
      <w:r w:rsidRPr="00FD0425">
        <w:tab/>
        <w:t>maxnoofAllowedAreas,</w:t>
      </w:r>
    </w:p>
    <w:p w14:paraId="3F41D621" w14:textId="77777777" w:rsidR="00B70EDF" w:rsidRPr="00FD0425" w:rsidRDefault="00B70EDF" w:rsidP="00B70EDF">
      <w:pPr>
        <w:pStyle w:val="PL"/>
      </w:pPr>
      <w:r w:rsidRPr="00FD0425">
        <w:tab/>
        <w:t>maxnoofAMFRegions,</w:t>
      </w:r>
    </w:p>
    <w:p w14:paraId="5BC09776" w14:textId="77777777" w:rsidR="00B70EDF" w:rsidRPr="00FD0425" w:rsidRDefault="00B70EDF" w:rsidP="00B70EDF">
      <w:pPr>
        <w:pStyle w:val="PL"/>
      </w:pPr>
      <w:r w:rsidRPr="00FD0425">
        <w:tab/>
        <w:t>maxnoofAoIs,</w:t>
      </w:r>
    </w:p>
    <w:p w14:paraId="067F8427" w14:textId="77777777" w:rsidR="00B70EDF" w:rsidRPr="00FD0425" w:rsidRDefault="00B70EDF" w:rsidP="00B70EDF">
      <w:pPr>
        <w:pStyle w:val="PL"/>
      </w:pPr>
      <w:r w:rsidRPr="00FD0425">
        <w:tab/>
        <w:t>maxnoofBPLMNs,</w:t>
      </w:r>
    </w:p>
    <w:p w14:paraId="64FD906D" w14:textId="77777777" w:rsidR="00B70EDF" w:rsidRPr="00FD0425" w:rsidRDefault="00B70EDF" w:rsidP="00B70EDF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6E9A91A4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  <w:t>maxnoofCAGsperPLMN,</w:t>
      </w:r>
    </w:p>
    <w:p w14:paraId="3AD23DEF" w14:textId="77777777" w:rsidR="00B70EDF" w:rsidRPr="00FD0425" w:rsidRDefault="00B70EDF" w:rsidP="00B70EDF">
      <w:pPr>
        <w:pStyle w:val="PL"/>
      </w:pPr>
      <w:r w:rsidRPr="00FD0425">
        <w:tab/>
        <w:t>maxnoofCellsinAoI,</w:t>
      </w:r>
    </w:p>
    <w:p w14:paraId="2E9ECF52" w14:textId="77777777" w:rsidR="00B70EDF" w:rsidRPr="00FD0425" w:rsidRDefault="00B70EDF" w:rsidP="00B70EDF">
      <w:pPr>
        <w:pStyle w:val="PL"/>
      </w:pPr>
      <w:r w:rsidRPr="00FD0425">
        <w:tab/>
        <w:t>maxnoofCellsinNG-RANnode,</w:t>
      </w:r>
    </w:p>
    <w:p w14:paraId="1D8439EF" w14:textId="77777777" w:rsidR="00B70EDF" w:rsidRPr="00FD0425" w:rsidRDefault="00B70EDF" w:rsidP="00B70EDF">
      <w:pPr>
        <w:pStyle w:val="PL"/>
      </w:pPr>
      <w:r w:rsidRPr="00FD0425">
        <w:tab/>
        <w:t>maxnoofCellsinRNA,</w:t>
      </w:r>
    </w:p>
    <w:p w14:paraId="74AF41B0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0278022A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50F7B73C" w14:textId="77777777" w:rsidR="00B70EDF" w:rsidRPr="00FD0425" w:rsidRDefault="00B70EDF" w:rsidP="00B70EDF">
      <w:pPr>
        <w:pStyle w:val="PL"/>
      </w:pPr>
      <w:r w:rsidRPr="00FD0425">
        <w:tab/>
        <w:t>maxnoofDRBs,</w:t>
      </w:r>
    </w:p>
    <w:p w14:paraId="4A3D588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2E7B35AD" w14:textId="77777777" w:rsidR="00B70EDF" w:rsidRPr="00FD0425" w:rsidRDefault="00B70EDF" w:rsidP="00B70EDF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47C6EB83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545ED3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6AAFF2C" w14:textId="77777777" w:rsidR="00B70EDF" w:rsidRPr="00FD0425" w:rsidRDefault="00B70EDF" w:rsidP="00B70EDF">
      <w:pPr>
        <w:pStyle w:val="PL"/>
      </w:pPr>
      <w:r w:rsidRPr="00FD0425">
        <w:tab/>
        <w:t>maxnoofForbiddenTACs,</w:t>
      </w:r>
    </w:p>
    <w:p w14:paraId="790C15CB" w14:textId="77777777" w:rsidR="00B70EDF" w:rsidRPr="00FD0425" w:rsidRDefault="00B70EDF" w:rsidP="00B70EDF">
      <w:pPr>
        <w:pStyle w:val="PL"/>
      </w:pPr>
      <w:r w:rsidRPr="00FD0425">
        <w:tab/>
        <w:t>maxnoofMBSFNEUTRA,</w:t>
      </w:r>
    </w:p>
    <w:p w14:paraId="5FAD12A4" w14:textId="77777777" w:rsidR="00B70EDF" w:rsidRPr="00FD0425" w:rsidRDefault="00B70EDF" w:rsidP="00B70EDF">
      <w:pPr>
        <w:pStyle w:val="PL"/>
      </w:pPr>
      <w:r w:rsidRPr="00FD0425">
        <w:tab/>
        <w:t>maxnoofMultiConnectivityMinusOne,</w:t>
      </w:r>
    </w:p>
    <w:p w14:paraId="0DB10E33" w14:textId="77777777" w:rsidR="00B70EDF" w:rsidRPr="00FD0425" w:rsidRDefault="00B70EDF" w:rsidP="00B70EDF">
      <w:pPr>
        <w:pStyle w:val="PL"/>
      </w:pPr>
      <w:r w:rsidRPr="00FD0425">
        <w:tab/>
        <w:t>maxnoofNeighbours,</w:t>
      </w:r>
    </w:p>
    <w:p w14:paraId="5C7A6E3A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5FE38DA5" w14:textId="77777777" w:rsidR="00B70EDF" w:rsidRPr="00FD0425" w:rsidRDefault="00B70EDF" w:rsidP="00B70EDF">
      <w:pPr>
        <w:pStyle w:val="PL"/>
      </w:pPr>
      <w:r w:rsidRPr="00FD0425">
        <w:tab/>
        <w:t>maxnoofNRCellBands,</w:t>
      </w:r>
    </w:p>
    <w:p w14:paraId="37BDE655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0B3A1A3B" w14:textId="77777777" w:rsidR="00B70EDF" w:rsidRPr="00FD0425" w:rsidRDefault="00B70EDF" w:rsidP="00B70EDF">
      <w:pPr>
        <w:pStyle w:val="PL"/>
      </w:pPr>
      <w:r w:rsidRPr="00FD0425">
        <w:tab/>
        <w:t>maxnoofPLMNs,</w:t>
      </w:r>
    </w:p>
    <w:p w14:paraId="4F0D0A9F" w14:textId="77777777" w:rsidR="00B70EDF" w:rsidRPr="00FD0425" w:rsidRDefault="00B70EDF" w:rsidP="00B70EDF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25D50A6" w14:textId="77777777" w:rsidR="00B70EDF" w:rsidRPr="00FD0425" w:rsidRDefault="00B70EDF" w:rsidP="00B70EDF">
      <w:pPr>
        <w:pStyle w:val="PL"/>
      </w:pPr>
      <w:r w:rsidRPr="00FD0425">
        <w:tab/>
        <w:t>maxnoofQoSFlows,</w:t>
      </w:r>
    </w:p>
    <w:p w14:paraId="10EBD6CF" w14:textId="77777777" w:rsidR="00B70EDF" w:rsidRPr="00DA6DDA" w:rsidRDefault="00B70EDF" w:rsidP="00B70EDF">
      <w:pPr>
        <w:pStyle w:val="PL"/>
      </w:pPr>
      <w:r w:rsidRPr="00DA6DDA">
        <w:tab/>
        <w:t>maxnoofQoSParaSets,</w:t>
      </w:r>
    </w:p>
    <w:p w14:paraId="429C8942" w14:textId="77777777" w:rsidR="00B70EDF" w:rsidRPr="00FD0425" w:rsidRDefault="00B70EDF" w:rsidP="00B70EDF">
      <w:pPr>
        <w:pStyle w:val="PL"/>
      </w:pPr>
      <w:r w:rsidRPr="00FD0425">
        <w:tab/>
        <w:t>maxnoofRANAreaCodes,</w:t>
      </w:r>
    </w:p>
    <w:p w14:paraId="0A4A7C73" w14:textId="77777777" w:rsidR="00B70EDF" w:rsidRPr="00FD0425" w:rsidRDefault="00B70EDF" w:rsidP="00B70EDF">
      <w:pPr>
        <w:pStyle w:val="PL"/>
      </w:pPr>
      <w:r w:rsidRPr="00FD0425">
        <w:tab/>
        <w:t>maxnoofRANAreasinRNA,</w:t>
      </w:r>
    </w:p>
    <w:p w14:paraId="66950897" w14:textId="77777777" w:rsidR="00B70EDF" w:rsidRPr="00FD0425" w:rsidRDefault="00B70EDF" w:rsidP="00B70EDF">
      <w:pPr>
        <w:pStyle w:val="PL"/>
      </w:pPr>
      <w:r w:rsidRPr="00FD0425">
        <w:tab/>
        <w:t>maxnoofSCellGroups,</w:t>
      </w:r>
    </w:p>
    <w:p w14:paraId="7E776743" w14:textId="77777777" w:rsidR="00B70EDF" w:rsidRPr="00FD0425" w:rsidRDefault="00B70EDF" w:rsidP="00B70EDF">
      <w:pPr>
        <w:pStyle w:val="PL"/>
      </w:pPr>
      <w:r w:rsidRPr="00FD0425">
        <w:tab/>
        <w:t>maxnoofSCellGroupsplus1,</w:t>
      </w:r>
    </w:p>
    <w:p w14:paraId="45C1707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2903B00A" w14:textId="77777777" w:rsidR="00B70EDF" w:rsidRDefault="00B70EDF" w:rsidP="00B70EDF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0D85355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4A5B3B6B" w14:textId="77777777" w:rsidR="00B70EDF" w:rsidRPr="00FD0425" w:rsidRDefault="00B70EDF" w:rsidP="00B70EDF">
      <w:pPr>
        <w:pStyle w:val="PL"/>
      </w:pPr>
      <w:r w:rsidRPr="00FD0425">
        <w:tab/>
        <w:t>maxnoofsupportedTACs,</w:t>
      </w:r>
    </w:p>
    <w:p w14:paraId="29034D4B" w14:textId="77777777" w:rsidR="00B70EDF" w:rsidRPr="00FD0425" w:rsidRDefault="00B70EDF" w:rsidP="00B70EDF">
      <w:pPr>
        <w:pStyle w:val="PL"/>
      </w:pPr>
      <w:r w:rsidRPr="00FD0425">
        <w:tab/>
        <w:t>maxnoofsupportedPLMNs,</w:t>
      </w:r>
    </w:p>
    <w:p w14:paraId="7EB8EC6A" w14:textId="77777777" w:rsidR="00B70EDF" w:rsidRPr="00FD0425" w:rsidRDefault="00B70EDF" w:rsidP="00B70EDF">
      <w:pPr>
        <w:pStyle w:val="PL"/>
      </w:pPr>
      <w:r w:rsidRPr="00FD0425">
        <w:tab/>
        <w:t>maxnoofTAI,</w:t>
      </w:r>
    </w:p>
    <w:p w14:paraId="1752AB3A" w14:textId="77777777" w:rsidR="00B70EDF" w:rsidRPr="00FD0425" w:rsidRDefault="00B70EDF" w:rsidP="00B70EDF">
      <w:pPr>
        <w:pStyle w:val="PL"/>
      </w:pPr>
      <w:r w:rsidRPr="00FD0425">
        <w:tab/>
        <w:t>maxnoofTAIsinAoI,</w:t>
      </w:r>
    </w:p>
    <w:p w14:paraId="597F8857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C9E5B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21FAACD" w14:textId="77777777" w:rsidR="00B70EDF" w:rsidRPr="00FD0425" w:rsidRDefault="00B70EDF" w:rsidP="00B70EDF">
      <w:pPr>
        <w:pStyle w:val="PL"/>
      </w:pPr>
      <w:r w:rsidRPr="00FD0425">
        <w:tab/>
        <w:t>maxNRARFCN,</w:t>
      </w:r>
    </w:p>
    <w:p w14:paraId="03E83A51" w14:textId="77777777" w:rsidR="00B70EDF" w:rsidRPr="00FD0425" w:rsidRDefault="00B70EDF" w:rsidP="00B70EDF">
      <w:pPr>
        <w:pStyle w:val="PL"/>
      </w:pPr>
      <w:r w:rsidRPr="00FD0425">
        <w:tab/>
        <w:t>maxNrOfErrors,</w:t>
      </w:r>
    </w:p>
    <w:p w14:paraId="7F11DF9B" w14:textId="77777777" w:rsidR="00B70EDF" w:rsidRPr="00FD0425" w:rsidRDefault="00B70EDF" w:rsidP="00B70EDF">
      <w:pPr>
        <w:pStyle w:val="PL"/>
      </w:pPr>
      <w:r w:rsidRPr="00FD0425">
        <w:tab/>
        <w:t>maxnoofRANNodesinAoI,</w:t>
      </w:r>
    </w:p>
    <w:p w14:paraId="6BBC47A0" w14:textId="77777777" w:rsidR="00B70EDF" w:rsidRPr="00FD0425" w:rsidRDefault="00B70EDF" w:rsidP="00B70EDF">
      <w:pPr>
        <w:pStyle w:val="PL"/>
      </w:pPr>
      <w:r w:rsidRPr="00FD0425">
        <w:tab/>
        <w:t>maxnooftimeperiods,</w:t>
      </w:r>
    </w:p>
    <w:p w14:paraId="3114AAF4" w14:textId="77777777" w:rsidR="00B70EDF" w:rsidRPr="00FD0425" w:rsidRDefault="00B70EDF" w:rsidP="00B70EDF">
      <w:pPr>
        <w:pStyle w:val="PL"/>
      </w:pPr>
      <w:r w:rsidRPr="00FD0425">
        <w:tab/>
        <w:t>maxnoofslots,</w:t>
      </w:r>
    </w:p>
    <w:p w14:paraId="00EF26CA" w14:textId="77777777" w:rsidR="00B70EDF" w:rsidRPr="00FD0425" w:rsidRDefault="00B70EDF" w:rsidP="00B70EDF">
      <w:pPr>
        <w:pStyle w:val="PL"/>
      </w:pPr>
      <w:r w:rsidRPr="00FD0425">
        <w:tab/>
        <w:t>maxnoofExtTLAs,</w:t>
      </w:r>
    </w:p>
    <w:p w14:paraId="71AFC62E" w14:textId="77777777" w:rsidR="00B70EDF" w:rsidRPr="00FD0425" w:rsidRDefault="00B70EDF" w:rsidP="00B70EDF">
      <w:pPr>
        <w:pStyle w:val="PL"/>
      </w:pPr>
      <w:r w:rsidRPr="00FD0425">
        <w:tab/>
        <w:t>maxnoofGTPTLAs</w:t>
      </w:r>
      <w:r>
        <w:t>,</w:t>
      </w:r>
    </w:p>
    <w:p w14:paraId="7F52D8C1" w14:textId="77777777" w:rsidR="00B70EDF" w:rsidRPr="00FD0425" w:rsidRDefault="00B70EDF" w:rsidP="00B70EDF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8526E35" w14:textId="77777777" w:rsidR="00B70EDF" w:rsidRPr="00DA6DDA" w:rsidRDefault="00B70EDF" w:rsidP="00B70EDF">
      <w:pPr>
        <w:pStyle w:val="PL"/>
      </w:pPr>
      <w:r w:rsidRPr="00DA6DDA">
        <w:tab/>
        <w:t>maxnoofPC5QoSFlows</w:t>
      </w:r>
      <w:r>
        <w:t>,</w:t>
      </w:r>
    </w:p>
    <w:p w14:paraId="7D5AB819" w14:textId="77777777" w:rsidR="00B70EDF" w:rsidRPr="009354E2" w:rsidRDefault="00B70EDF" w:rsidP="00B70EDF">
      <w:pPr>
        <w:pStyle w:val="PL"/>
      </w:pPr>
      <w:r w:rsidRPr="00DA6DDA">
        <w:tab/>
      </w:r>
      <w:r w:rsidRPr="009354E2">
        <w:t>maxnoofSSBAreas,</w:t>
      </w:r>
    </w:p>
    <w:p w14:paraId="1C5596EA" w14:textId="77777777" w:rsidR="00B70EDF" w:rsidRPr="00FD0425" w:rsidRDefault="00B70EDF" w:rsidP="00B70EDF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1A8B3DFE" w14:textId="77777777" w:rsidR="00B70EDF" w:rsidRPr="00FD0425" w:rsidRDefault="00B70EDF" w:rsidP="00B70EDF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AD5E87A" w14:textId="77777777" w:rsidR="00B70EDF" w:rsidRPr="00FD0425" w:rsidRDefault="00B70EDF" w:rsidP="00B70EDF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2B447AC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7D279BED" w14:textId="77777777" w:rsidR="00B70EDF" w:rsidRPr="00173AF1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7395DFA9" w14:textId="77777777" w:rsidR="00B70EDF" w:rsidRPr="00346652" w:rsidRDefault="00B70EDF" w:rsidP="00B70ED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57B24D4E" w14:textId="77777777" w:rsidR="00B70EDF" w:rsidRPr="00346652" w:rsidRDefault="00B70EDF" w:rsidP="00B70ED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6E4C8D5D" w14:textId="77777777" w:rsidR="00B70EDF" w:rsidRPr="00346652" w:rsidRDefault="00B70EDF" w:rsidP="00B70ED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09D8156F" w14:textId="77777777" w:rsidR="00B70EDF" w:rsidRPr="00346652" w:rsidRDefault="00B70EDF" w:rsidP="00B70EDF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41BB057C" w14:textId="77777777" w:rsidR="00B70EDF" w:rsidRPr="00346652" w:rsidRDefault="00B70EDF" w:rsidP="00B70EDF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3ECE4ECC" w14:textId="77777777" w:rsidR="00B70EDF" w:rsidRPr="009354E2" w:rsidRDefault="00B70EDF" w:rsidP="00B70EDF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0BB1BF68" w14:textId="77777777" w:rsidR="00B70EDF" w:rsidRPr="009354E2" w:rsidRDefault="00B70EDF" w:rsidP="00B70EDF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3D089D59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0E892B63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tab/>
        <w:t>maxnoofNonAnchorCarrierFreqConfig,</w:t>
      </w:r>
    </w:p>
    <w:p w14:paraId="3F523674" w14:textId="77777777" w:rsidR="00B70EDF" w:rsidRDefault="00B70EDF" w:rsidP="00B70EDF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4FFFD08A" w14:textId="77777777" w:rsidR="00B70EDF" w:rsidRDefault="00B70EDF" w:rsidP="00B70EDF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23F01427" w14:textId="77777777" w:rsidR="00B70EDF" w:rsidRPr="00A55578" w:rsidRDefault="00B70EDF" w:rsidP="00B70EDF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4C41E3B9" w14:textId="77777777" w:rsidR="00B70EDF" w:rsidRPr="00A55578" w:rsidRDefault="00B70EDF" w:rsidP="00B70EDF">
      <w:pPr>
        <w:pStyle w:val="PL"/>
      </w:pPr>
      <w:r w:rsidRPr="00A55578">
        <w:tab/>
        <w:t>maxnoofMBSQoSFlows,</w:t>
      </w:r>
    </w:p>
    <w:p w14:paraId="16CA1BF5" w14:textId="77777777" w:rsidR="00B70EDF" w:rsidRPr="00A55578" w:rsidRDefault="00B70EDF" w:rsidP="00B70EDF">
      <w:pPr>
        <w:pStyle w:val="PL"/>
      </w:pPr>
      <w:r w:rsidRPr="00A55578">
        <w:tab/>
        <w:t>maxnoofMRBs,</w:t>
      </w:r>
    </w:p>
    <w:p w14:paraId="629F411F" w14:textId="77777777" w:rsidR="00B70EDF" w:rsidRPr="00A55578" w:rsidRDefault="00B70EDF" w:rsidP="00B70EDF">
      <w:pPr>
        <w:pStyle w:val="PL"/>
      </w:pPr>
      <w:r w:rsidRPr="00A55578">
        <w:tab/>
        <w:t>maxnoofCellsforMBS,</w:t>
      </w:r>
    </w:p>
    <w:p w14:paraId="1292282B" w14:textId="77777777" w:rsidR="00B70EDF" w:rsidRPr="00A55578" w:rsidRDefault="00B70EDF" w:rsidP="00B70EDF">
      <w:pPr>
        <w:pStyle w:val="PL"/>
      </w:pPr>
      <w:r w:rsidRPr="00A55578">
        <w:tab/>
        <w:t>maxnoofMBSServiceAreaInformation,</w:t>
      </w:r>
    </w:p>
    <w:p w14:paraId="0C1BAE4D" w14:textId="77777777" w:rsidR="00B70EDF" w:rsidRPr="00A55578" w:rsidRDefault="00B70EDF" w:rsidP="00B70EDF">
      <w:pPr>
        <w:pStyle w:val="PL"/>
      </w:pPr>
      <w:r w:rsidRPr="00A55578">
        <w:tab/>
        <w:t>maxnoofTAIforMBS,</w:t>
      </w:r>
    </w:p>
    <w:p w14:paraId="1CFA67B0" w14:textId="77777777" w:rsidR="00B70EDF" w:rsidRPr="00A55578" w:rsidRDefault="00B70EDF" w:rsidP="00B70EDF">
      <w:pPr>
        <w:pStyle w:val="PL"/>
      </w:pPr>
      <w:r w:rsidRPr="00A55578">
        <w:tab/>
        <w:t>maxnoofAssociatedMBSSessions,</w:t>
      </w:r>
    </w:p>
    <w:p w14:paraId="4D6888C1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A55578">
        <w:tab/>
        <w:t>maxnoofMBSSessions</w:t>
      </w:r>
      <w:r>
        <w:t>,</w:t>
      </w:r>
    </w:p>
    <w:p w14:paraId="3E532855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173F2504" w14:textId="77777777" w:rsidR="00B70EDF" w:rsidRPr="00CC5D3B" w:rsidRDefault="00B70EDF" w:rsidP="00B70EDF">
      <w:pPr>
        <w:pStyle w:val="PL"/>
        <w:rPr>
          <w:noProof w:val="0"/>
          <w:snapToGrid w:val="0"/>
          <w:lang w:val="en-US"/>
        </w:rPr>
      </w:pPr>
      <w:r w:rsidRPr="00CC5D3B">
        <w:rPr>
          <w:noProof w:val="0"/>
          <w:snapToGrid w:val="0"/>
          <w:lang w:val="en-US"/>
        </w:rPr>
        <w:tab/>
        <w:t>maxnoofPSCellsPerSN,</w:t>
      </w:r>
    </w:p>
    <w:p w14:paraId="6C7BBFA6" w14:textId="77777777" w:rsidR="00B70EDF" w:rsidRPr="00CC5D3B" w:rsidRDefault="00B70EDF" w:rsidP="00B70EDF">
      <w:pPr>
        <w:pStyle w:val="PL"/>
        <w:rPr>
          <w:szCs w:val="16"/>
          <w:lang w:val="en-US"/>
        </w:rPr>
      </w:pPr>
      <w:r w:rsidRPr="00CC5D3B">
        <w:rPr>
          <w:noProof w:val="0"/>
          <w:snapToGrid w:val="0"/>
          <w:lang w:val="en-US"/>
        </w:rPr>
        <w:tab/>
        <w:t>maxnoofNR-UChannelIDs</w:t>
      </w:r>
      <w:r w:rsidRPr="00CC5D3B">
        <w:rPr>
          <w:szCs w:val="16"/>
          <w:lang w:val="en-US"/>
        </w:rPr>
        <w:t>,</w:t>
      </w:r>
    </w:p>
    <w:p w14:paraId="62744228" w14:textId="77777777" w:rsidR="00B70EDF" w:rsidRPr="00CC5D3B" w:rsidRDefault="00B70EDF" w:rsidP="00B70EDF">
      <w:pPr>
        <w:pStyle w:val="PL"/>
        <w:rPr>
          <w:lang w:val="en-US" w:eastAsia="ja-JP"/>
        </w:rPr>
      </w:pPr>
      <w:r w:rsidRPr="00CC5D3B">
        <w:rPr>
          <w:lang w:val="en-US" w:eastAsia="ja-JP"/>
        </w:rPr>
        <w:tab/>
        <w:t>maxnoofCellsinCHO,</w:t>
      </w:r>
    </w:p>
    <w:p w14:paraId="211AE64E" w14:textId="77777777" w:rsidR="00B70EDF" w:rsidRPr="00CC5D3B" w:rsidRDefault="00B70EDF" w:rsidP="00B70EDF">
      <w:pPr>
        <w:pStyle w:val="PL"/>
        <w:rPr>
          <w:lang w:val="en-US" w:eastAsia="zh-CN"/>
        </w:rPr>
      </w:pPr>
      <w:r w:rsidRPr="00CC5D3B">
        <w:rPr>
          <w:lang w:val="en-US" w:eastAsia="ja-JP"/>
        </w:rPr>
        <w:tab/>
        <w:t>maxnoofCHO</w:t>
      </w:r>
      <w:r w:rsidRPr="00CC5D3B">
        <w:rPr>
          <w:rFonts w:hint="eastAsia"/>
          <w:lang w:val="en-US" w:eastAsia="zh-CN"/>
        </w:rPr>
        <w:t>ex</w:t>
      </w:r>
      <w:r w:rsidRPr="00CC5D3B">
        <w:rPr>
          <w:lang w:val="en-US" w:eastAsia="zh-CN"/>
        </w:rPr>
        <w:t>ecutioncond,</w:t>
      </w:r>
    </w:p>
    <w:p w14:paraId="2001F5C9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maxnoof</w:t>
      </w:r>
      <w:r w:rsidRPr="00CC5D3B">
        <w:rPr>
          <w:rFonts w:cs="Courier New"/>
          <w:snapToGrid w:val="0"/>
          <w:szCs w:val="16"/>
          <w:lang w:val="en-US"/>
        </w:rPr>
        <w:t>ServingCells</w:t>
      </w:r>
      <w:r w:rsidRPr="00CC5D3B">
        <w:rPr>
          <w:rFonts w:cs="Courier New"/>
          <w:szCs w:val="16"/>
          <w:lang w:val="en-US"/>
        </w:rPr>
        <w:t>,</w:t>
      </w:r>
    </w:p>
    <w:p w14:paraId="063EE362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</w:r>
      <w:r w:rsidRPr="00CC5D3B">
        <w:rPr>
          <w:rFonts w:cs="Courier New"/>
          <w:snapToGrid w:val="0"/>
          <w:szCs w:val="16"/>
          <w:lang w:val="en-US"/>
        </w:rPr>
        <w:t>maxnoofBHInfo,</w:t>
      </w:r>
    </w:p>
    <w:p w14:paraId="35A5E564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maxnoofTLAsIAB,</w:t>
      </w:r>
    </w:p>
    <w:p w14:paraId="385E0F69" w14:textId="77777777" w:rsidR="00B70EDF" w:rsidRPr="00CC5D3B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</w:r>
      <w:r w:rsidRPr="00CC5D3B">
        <w:rPr>
          <w:rFonts w:cs="Courier New"/>
          <w:snapToGrid w:val="0"/>
          <w:szCs w:val="16"/>
          <w:lang w:val="en-US"/>
        </w:rPr>
        <w:t>maxnoofTrafficIndexEntries,</w:t>
      </w:r>
    </w:p>
    <w:p w14:paraId="0B820012" w14:textId="77777777" w:rsidR="00B70EDF" w:rsidRPr="00CC5D3B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CC5D3B">
        <w:rPr>
          <w:rFonts w:cs="Courier New"/>
          <w:snapToGrid w:val="0"/>
          <w:szCs w:val="16"/>
          <w:lang w:val="en-US"/>
        </w:rPr>
        <w:tab/>
        <w:t>maxnoofBAPControlPDURLCCHs,</w:t>
      </w:r>
    </w:p>
    <w:p w14:paraId="15496C9D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maxnoofServedCellsIAB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3CD86DBF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maxnoofDUFSlots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55F70064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maxnoofSymbols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7FD6EB85" w14:textId="77777777" w:rsidR="00B70EDF" w:rsidRPr="00CC5D3B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CC5D3B">
        <w:rPr>
          <w:rFonts w:cs="Courier New"/>
          <w:szCs w:val="16"/>
          <w:lang w:val="en-US" w:eastAsia="ja-JP"/>
        </w:rPr>
        <w:tab/>
        <w:t>maxnoofHSNASlots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73163C6F" w14:textId="77777777" w:rsidR="00B70EDF" w:rsidRPr="00CC5D3B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CC5D3B">
        <w:rPr>
          <w:rFonts w:cs="Courier New"/>
          <w:szCs w:val="16"/>
          <w:lang w:val="en-US" w:eastAsia="ja-JP"/>
        </w:rPr>
        <w:tab/>
        <w:t>maxnoofRBsetsPerCell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3719568D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maxnoofChildIABNodes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621A2C2C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maxnoofIABSTCInfo,</w:t>
      </w:r>
    </w:p>
    <w:p w14:paraId="211D82BB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ab/>
        <w:t>maxnoofPSCellCandidates,</w:t>
      </w:r>
    </w:p>
    <w:p w14:paraId="042D053F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ab/>
      </w:r>
      <w:r w:rsidRPr="00CC5D3B">
        <w:rPr>
          <w:snapToGrid w:val="0"/>
          <w:lang w:val="en-US"/>
        </w:rPr>
        <w:t>maxnoofTargetSNs,</w:t>
      </w:r>
    </w:p>
    <w:p w14:paraId="4E2EF609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maxnoofUEAppLayerMeas,</w:t>
      </w:r>
    </w:p>
    <w:p w14:paraId="7AA1A14A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maxnoofSNSSAIforQMC,</w:t>
      </w:r>
    </w:p>
    <w:p w14:paraId="25B594E9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maxnoofCellIDforQMC,</w:t>
      </w:r>
    </w:p>
    <w:p w14:paraId="421E8064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maxnoofPLMNforQMC,</w:t>
      </w:r>
    </w:p>
    <w:p w14:paraId="27305CB0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maxnoofTAforQMC,</w:t>
      </w:r>
    </w:p>
    <w:p w14:paraId="0560960C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ab/>
        <w:t>maxnoofMTCItems,</w:t>
      </w:r>
    </w:p>
    <w:p w14:paraId="6568F01F" w14:textId="77777777" w:rsidR="00B70EDF" w:rsidRPr="007E663B" w:rsidRDefault="00B70EDF" w:rsidP="00B70EDF">
      <w:pPr>
        <w:pStyle w:val="PL"/>
      </w:pPr>
      <w:r w:rsidRPr="00CC5D3B">
        <w:rPr>
          <w:lang w:val="en-US"/>
        </w:rPr>
        <w:tab/>
      </w:r>
      <w:r w:rsidRPr="007E663B">
        <w:t>maxnoofCSIRSconfigurations,</w:t>
      </w:r>
    </w:p>
    <w:p w14:paraId="05D0C416" w14:textId="77777777" w:rsidR="00B70EDF" w:rsidRPr="007E663B" w:rsidRDefault="00B70EDF" w:rsidP="00B70EDF">
      <w:pPr>
        <w:pStyle w:val="PL"/>
      </w:pPr>
      <w:r w:rsidRPr="007E663B">
        <w:tab/>
        <w:t>maxnoofCSIRSneighbourCells,</w:t>
      </w:r>
    </w:p>
    <w:p w14:paraId="34FF25E8" w14:textId="77777777" w:rsidR="00B70EDF" w:rsidRPr="00392186" w:rsidRDefault="00B70EDF" w:rsidP="00B70EDF">
      <w:pPr>
        <w:pStyle w:val="PL"/>
        <w:rPr>
          <w:rFonts w:eastAsia="SimSun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3B5E0BAD" w14:textId="77777777" w:rsidR="00B70EDF" w:rsidRDefault="00B70EDF" w:rsidP="00B70EDF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21F2AFE2" w14:textId="77777777" w:rsidR="00B70EDF" w:rsidRPr="00962F6B" w:rsidRDefault="00B70EDF" w:rsidP="00B70EDF">
      <w:pPr>
        <w:pStyle w:val="PL"/>
      </w:pPr>
      <w:r>
        <w:rPr>
          <w:snapToGrid w:val="0"/>
        </w:rPr>
        <w:tab/>
        <w:t>maxnoofSRBs,</w:t>
      </w:r>
    </w:p>
    <w:p w14:paraId="7652483D" w14:textId="77777777" w:rsidR="00B70EDF" w:rsidRDefault="00B70EDF" w:rsidP="00B70EDF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4DAA55E1" w14:textId="77777777" w:rsidR="00B70EDF" w:rsidRPr="00FE3447" w:rsidRDefault="00B70EDF" w:rsidP="00B70EDF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1AAD6D2F" w14:textId="77777777" w:rsidR="00B70EDF" w:rsidRDefault="00B70EDF" w:rsidP="00B70EDF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0A4272C1" w14:textId="77777777" w:rsidR="00B70EDF" w:rsidRPr="00995129" w:rsidRDefault="00B70EDF" w:rsidP="00B70EDF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r w:rsidRPr="003F00B2">
        <w:t>maxnoofTargetSNsMinusOne</w:t>
      </w:r>
      <w:r w:rsidRPr="00995129">
        <w:rPr>
          <w:rFonts w:eastAsia="SimSun"/>
        </w:rPr>
        <w:t>,</w:t>
      </w:r>
    </w:p>
    <w:p w14:paraId="3238FEF3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95129">
        <w:rPr>
          <w:rFonts w:eastAsia="SimSun"/>
        </w:rPr>
        <w:tab/>
        <w:t>maxnoofThresholdsForExcessPacketDelay</w:t>
      </w:r>
    </w:p>
    <w:p w14:paraId="4F9989E4" w14:textId="77777777" w:rsidR="00B70EDF" w:rsidRPr="00FD0425" w:rsidRDefault="00B70EDF" w:rsidP="00B70EDF">
      <w:pPr>
        <w:pStyle w:val="PL"/>
      </w:pPr>
    </w:p>
    <w:p w14:paraId="504BD2F5" w14:textId="77777777" w:rsidR="00B70EDF" w:rsidRPr="00FD0425" w:rsidRDefault="00B70EDF" w:rsidP="00B70EDF">
      <w:pPr>
        <w:pStyle w:val="PL"/>
      </w:pPr>
      <w:r w:rsidRPr="00FD0425">
        <w:t>FROM XnAP-Constants</w:t>
      </w:r>
    </w:p>
    <w:p w14:paraId="07E8E6C3" w14:textId="77777777" w:rsidR="00B70EDF" w:rsidRPr="00FD0425" w:rsidRDefault="00B70EDF" w:rsidP="00B70EDF">
      <w:pPr>
        <w:pStyle w:val="PL"/>
      </w:pPr>
    </w:p>
    <w:p w14:paraId="0CE96D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21D9D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7520120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6A61A4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EFB9D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55C489A9" w14:textId="77777777" w:rsidR="00B70EDF" w:rsidRPr="00FD0425" w:rsidRDefault="00B70EDF" w:rsidP="00B70EDF">
      <w:pPr>
        <w:pStyle w:val="PL"/>
        <w:rPr>
          <w:snapToGrid w:val="0"/>
        </w:rPr>
      </w:pPr>
    </w:p>
    <w:p w14:paraId="6FE1E9F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48DA87B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02948A0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177F607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0CA4AB19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24449D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77685769" w14:textId="77777777" w:rsidR="00B70EDF" w:rsidRPr="00FD0425" w:rsidRDefault="00B70EDF" w:rsidP="00B70EDF">
      <w:pPr>
        <w:pStyle w:val="PL"/>
      </w:pPr>
    </w:p>
    <w:p w14:paraId="78EE3F37" w14:textId="77777777" w:rsidR="00B70EDF" w:rsidRPr="00FD0425" w:rsidRDefault="00B70EDF" w:rsidP="00B70EDF">
      <w:pPr>
        <w:pStyle w:val="PL"/>
      </w:pPr>
    </w:p>
    <w:p w14:paraId="66FC2CB8" w14:textId="77777777" w:rsidR="00B70EDF" w:rsidRPr="00FD0425" w:rsidRDefault="00B70EDF" w:rsidP="00B70EDF">
      <w:pPr>
        <w:pStyle w:val="PL"/>
        <w:outlineLvl w:val="3"/>
      </w:pPr>
      <w:r w:rsidRPr="00FD0425">
        <w:t>-- A</w:t>
      </w:r>
    </w:p>
    <w:p w14:paraId="734C85E7" w14:textId="77777777" w:rsidR="00B70EDF" w:rsidRDefault="00B70EDF" w:rsidP="00B70EDF">
      <w:pPr>
        <w:pStyle w:val="PL"/>
      </w:pPr>
    </w:p>
    <w:p w14:paraId="59B9E0CF" w14:textId="77777777" w:rsidR="00B70EDF" w:rsidRDefault="00B70EDF" w:rsidP="00B70EDF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bookmarkStart w:id="943" w:name="_Hlk110879769"/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14:paraId="4AF242A2" w14:textId="77777777" w:rsidR="00B70EDF" w:rsidRPr="00D8470D" w:rsidRDefault="00B70EDF" w:rsidP="00B70EDF">
      <w:pPr>
        <w:pStyle w:val="PL"/>
      </w:pPr>
    </w:p>
    <w:p w14:paraId="4AF32E1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14:paraId="6E3C48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9B55088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5BDF2D9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E434C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C957A3" w14:textId="77777777" w:rsidR="00B70EDF" w:rsidRDefault="00B70EDF" w:rsidP="00B70EDF">
      <w:pPr>
        <w:pStyle w:val="PL"/>
      </w:pPr>
    </w:p>
    <w:p w14:paraId="7333DB8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-Item-ExtIEs XNAP-PROTOCOL-EXTENSION ::= {</w:t>
      </w:r>
    </w:p>
    <w:p w14:paraId="2779F00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F96375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943"/>
    <w:p w14:paraId="7969341A" w14:textId="77777777" w:rsidR="00B70EDF" w:rsidRPr="00FD0425" w:rsidRDefault="00B70EDF" w:rsidP="00B70EDF">
      <w:pPr>
        <w:pStyle w:val="PL"/>
      </w:pPr>
    </w:p>
    <w:p w14:paraId="5400B6EA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3A76176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5F6BE56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4CF30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14B72D" w14:textId="77777777" w:rsidR="00B70EDF" w:rsidRDefault="00B70EDF" w:rsidP="00B70EDF">
      <w:pPr>
        <w:pStyle w:val="PL"/>
        <w:rPr>
          <w:snapToGrid w:val="0"/>
        </w:rPr>
      </w:pPr>
    </w:p>
    <w:p w14:paraId="3DC40C72" w14:textId="77777777" w:rsidR="00B70EDF" w:rsidRPr="009354E2" w:rsidRDefault="00B70EDF" w:rsidP="00B70EDF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251E35C0" w14:textId="77777777" w:rsidR="00B70EDF" w:rsidRPr="009354E2" w:rsidRDefault="00B70EDF" w:rsidP="00B70EDF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1300D368" w14:textId="77777777" w:rsidR="00B70EDF" w:rsidRPr="009354E2" w:rsidRDefault="00B70EDF" w:rsidP="00B70EDF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21BAE94A" w14:textId="77777777" w:rsidR="00B70EDF" w:rsidRPr="009354E2" w:rsidRDefault="00B70EDF" w:rsidP="00B70EDF">
      <w:pPr>
        <w:pStyle w:val="PL"/>
      </w:pPr>
    </w:p>
    <w:p w14:paraId="1A9491AE" w14:textId="77777777" w:rsidR="00B70EDF" w:rsidRPr="00FD0425" w:rsidRDefault="00B70EDF" w:rsidP="00B70EDF">
      <w:pPr>
        <w:pStyle w:val="PL"/>
      </w:pPr>
      <w:r w:rsidRPr="00FD0425">
        <w:t>Additional-UL-NG-U-TNLatUPF-Item ::= SEQUENCE {</w:t>
      </w:r>
    </w:p>
    <w:p w14:paraId="50A572DD" w14:textId="77777777" w:rsidR="00B70EDF" w:rsidRPr="00FD0425" w:rsidRDefault="00B70EDF" w:rsidP="00B70EDF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76345A07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516EC54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1928BF6" w14:textId="77777777" w:rsidR="00B70EDF" w:rsidRPr="00FD0425" w:rsidRDefault="00B70EDF" w:rsidP="00B70EDF">
      <w:pPr>
        <w:pStyle w:val="PL"/>
      </w:pPr>
      <w:r w:rsidRPr="00FD0425">
        <w:t>}</w:t>
      </w:r>
    </w:p>
    <w:p w14:paraId="0E101012" w14:textId="77777777" w:rsidR="00B70EDF" w:rsidRPr="00FD0425" w:rsidRDefault="00B70EDF" w:rsidP="00B70EDF">
      <w:pPr>
        <w:pStyle w:val="PL"/>
      </w:pPr>
    </w:p>
    <w:p w14:paraId="194542C1" w14:textId="77777777" w:rsidR="00B70EDF" w:rsidRPr="00FD0425" w:rsidRDefault="00B70EDF" w:rsidP="00B70EDF">
      <w:pPr>
        <w:pStyle w:val="PL"/>
      </w:pPr>
      <w:r w:rsidRPr="00FD0425">
        <w:t>Additional-UL-NG-U-TNLatUPF-Item-ExtIEs XNAP-PROTOCOL-EXTENSION ::= {</w:t>
      </w:r>
    </w:p>
    <w:p w14:paraId="111EB325" w14:textId="77777777" w:rsidR="00B70EDF" w:rsidRPr="00E20537" w:rsidRDefault="00B70EDF" w:rsidP="00B70EDF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61CB3B6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CB3AC26" w14:textId="77777777" w:rsidR="00B70EDF" w:rsidRPr="00FD0425" w:rsidRDefault="00B70EDF" w:rsidP="00B70EDF">
      <w:pPr>
        <w:pStyle w:val="PL"/>
      </w:pPr>
      <w:r w:rsidRPr="00FD0425">
        <w:t>}</w:t>
      </w:r>
    </w:p>
    <w:p w14:paraId="23E008B2" w14:textId="77777777" w:rsidR="00B70EDF" w:rsidRPr="00FD0425" w:rsidRDefault="00B70EDF" w:rsidP="00B70EDF">
      <w:pPr>
        <w:pStyle w:val="PL"/>
      </w:pPr>
    </w:p>
    <w:p w14:paraId="64BA54CD" w14:textId="77777777" w:rsidR="00B70EDF" w:rsidRDefault="00B70EDF" w:rsidP="00B70EDF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5B5428E4" w14:textId="77777777" w:rsidR="00B70EDF" w:rsidRDefault="00B70EDF" w:rsidP="00B70EDF">
      <w:pPr>
        <w:pStyle w:val="PL"/>
      </w:pPr>
    </w:p>
    <w:p w14:paraId="46B1ACA9" w14:textId="77777777" w:rsidR="00B70EDF" w:rsidRDefault="00B70EDF" w:rsidP="00B70EDF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2939B693" w14:textId="77777777" w:rsidR="00B70EDF" w:rsidRDefault="00B70EDF" w:rsidP="00B70EDF">
      <w:pPr>
        <w:pStyle w:val="PL"/>
      </w:pPr>
    </w:p>
    <w:p w14:paraId="261DDD73" w14:textId="77777777" w:rsidR="00B70EDF" w:rsidRDefault="00B70EDF" w:rsidP="00B70EDF">
      <w:pPr>
        <w:pStyle w:val="PL"/>
      </w:pPr>
      <w:r>
        <w:t>Additional-Measurement-Timing-Configuration-Item ::= SEQUENCE {</w:t>
      </w:r>
    </w:p>
    <w:p w14:paraId="62C55985" w14:textId="77777777" w:rsidR="00B70EDF" w:rsidRDefault="00B70EDF" w:rsidP="00B70EDF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48082DDD" w14:textId="77777777" w:rsidR="00B70EDF" w:rsidRDefault="00B70EDF" w:rsidP="00B70EDF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7CD45C5C" w14:textId="77777777" w:rsidR="00B70EDF" w:rsidRDefault="00B70EDF" w:rsidP="00B70ED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79E836E5" w14:textId="77777777" w:rsidR="00B70EDF" w:rsidRDefault="00B70EDF" w:rsidP="00B70EDF">
      <w:pPr>
        <w:pStyle w:val="PL"/>
      </w:pPr>
      <w:r>
        <w:tab/>
        <w:t>...</w:t>
      </w:r>
    </w:p>
    <w:p w14:paraId="5C8EEA99" w14:textId="77777777" w:rsidR="00B70EDF" w:rsidRDefault="00B70EDF" w:rsidP="00B70EDF">
      <w:pPr>
        <w:pStyle w:val="PL"/>
      </w:pPr>
      <w:r>
        <w:t>}</w:t>
      </w:r>
    </w:p>
    <w:p w14:paraId="71CACFB6" w14:textId="77777777" w:rsidR="00B70EDF" w:rsidRDefault="00B70EDF" w:rsidP="00B70EDF">
      <w:pPr>
        <w:pStyle w:val="PL"/>
      </w:pPr>
    </w:p>
    <w:p w14:paraId="0C8F7B0C" w14:textId="77777777" w:rsidR="00B70EDF" w:rsidRDefault="00B70EDF" w:rsidP="00B70EDF">
      <w:pPr>
        <w:pStyle w:val="PL"/>
      </w:pPr>
      <w:r>
        <w:t>Additional-Measurement-Timing-Configuration-Item-ExtIEs XNAP-PROTOCOL-EXTENSION ::= {</w:t>
      </w:r>
    </w:p>
    <w:p w14:paraId="77702DA2" w14:textId="77777777" w:rsidR="00B70EDF" w:rsidRDefault="00B70EDF" w:rsidP="00B70EDF">
      <w:pPr>
        <w:pStyle w:val="PL"/>
      </w:pPr>
      <w:r>
        <w:tab/>
        <w:t>...</w:t>
      </w:r>
    </w:p>
    <w:p w14:paraId="25939B7C" w14:textId="77777777" w:rsidR="00B70EDF" w:rsidRPr="00FD0425" w:rsidRDefault="00B70EDF" w:rsidP="00B70EDF">
      <w:pPr>
        <w:pStyle w:val="PL"/>
      </w:pPr>
      <w:r>
        <w:t>}</w:t>
      </w:r>
    </w:p>
    <w:p w14:paraId="2AC0B2CC" w14:textId="77777777" w:rsidR="00B70EDF" w:rsidRPr="00FD0425" w:rsidRDefault="00B70EDF" w:rsidP="00B70EDF">
      <w:pPr>
        <w:pStyle w:val="PL"/>
      </w:pPr>
    </w:p>
    <w:p w14:paraId="3D981247" w14:textId="77777777" w:rsidR="00B70EDF" w:rsidRPr="00FD0425" w:rsidRDefault="00B70EDF" w:rsidP="00B70EDF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0E02034A" w14:textId="77777777" w:rsidR="00B70EDF" w:rsidRPr="00FD0425" w:rsidRDefault="00B70EDF" w:rsidP="00B70EDF">
      <w:pPr>
        <w:pStyle w:val="PL"/>
      </w:pPr>
    </w:p>
    <w:p w14:paraId="7E44EB05" w14:textId="77777777" w:rsidR="00B70EDF" w:rsidRPr="00EA706A" w:rsidRDefault="00B70EDF" w:rsidP="00B70EDF">
      <w:pPr>
        <w:pStyle w:val="PL"/>
        <w:rPr>
          <w:snapToGrid w:val="0"/>
        </w:rPr>
      </w:pPr>
      <w:r>
        <w:rPr>
          <w:snapToGrid w:val="0"/>
        </w:rPr>
        <w:t>Active-</w:t>
      </w:r>
      <w:r w:rsidRPr="00EA706A">
        <w:rPr>
          <w:snapToGrid w:val="0"/>
        </w:rPr>
        <w:t>MBS-SessionInformation ::= SEQUENCE {</w:t>
      </w:r>
    </w:p>
    <w:p w14:paraId="34F92769" w14:textId="77777777" w:rsidR="00B70EDF" w:rsidRDefault="00B70EDF" w:rsidP="00B70EDF">
      <w:pPr>
        <w:pStyle w:val="PL"/>
        <w:rPr>
          <w:snapToGrid w:val="0"/>
        </w:rPr>
      </w:pPr>
      <w:r w:rsidRPr="00EA706A">
        <w:rPr>
          <w:snapToGrid w:val="0"/>
        </w:rPr>
        <w:tab/>
        <w:t>mBS-QoSFlowsToAdd-List</w:t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MBS-QoSFlowsToAdd-List,</w:t>
      </w:r>
    </w:p>
    <w:p w14:paraId="5569C614" w14:textId="77777777" w:rsidR="00B70EDF" w:rsidRPr="00EA706A" w:rsidRDefault="00B70EDF" w:rsidP="00B70EDF">
      <w:pPr>
        <w:pStyle w:val="PL"/>
        <w:rPr>
          <w:snapToGrid w:val="0"/>
        </w:rPr>
      </w:pPr>
      <w:r w:rsidRPr="00EA706A">
        <w:rPr>
          <w:snapToGrid w:val="0"/>
        </w:rPr>
        <w:tab/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55E0CC6C" w14:textId="77777777" w:rsidR="00B70EDF" w:rsidRPr="00EA706A" w:rsidRDefault="00B70EDF" w:rsidP="00B70EDF">
      <w:pPr>
        <w:pStyle w:val="PL"/>
        <w:rPr>
          <w:snapToGrid w:val="0"/>
        </w:rPr>
      </w:pP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2C0F3F4D" w14:textId="77777777" w:rsidR="00B70EDF" w:rsidRPr="00EA706A" w:rsidRDefault="00B70EDF" w:rsidP="00B70EDF">
      <w:pPr>
        <w:pStyle w:val="PL"/>
        <w:rPr>
          <w:snapToGrid w:val="0"/>
          <w:lang w:val="fr-FR"/>
        </w:rPr>
      </w:pPr>
      <w:r w:rsidRPr="00EA706A">
        <w:rPr>
          <w:snapToGrid w:val="0"/>
        </w:rPr>
        <w:tab/>
      </w:r>
      <w:r w:rsidRPr="00EA706A">
        <w:rPr>
          <w:snapToGrid w:val="0"/>
          <w:lang w:val="fr-FR"/>
        </w:rPr>
        <w:t>iE-Extensions</w:t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 xml:space="preserve">ProtocolExtensionContainer { { </w:t>
      </w:r>
      <w:r>
        <w:rPr>
          <w:snapToGrid w:val="0"/>
          <w:lang w:val="fr-FR"/>
        </w:rPr>
        <w:t>Active-MBS</w:t>
      </w:r>
      <w:r w:rsidRPr="00EA706A">
        <w:rPr>
          <w:snapToGrid w:val="0"/>
          <w:lang w:val="fr-FR"/>
        </w:rPr>
        <w:t>-SessionInformation-ExtIEs} }</w:t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>OPTIONAL,</w:t>
      </w:r>
    </w:p>
    <w:p w14:paraId="5FFC2E4F" w14:textId="77777777" w:rsidR="00B70EDF" w:rsidRPr="00B64500" w:rsidRDefault="00B70EDF" w:rsidP="00B70EDF">
      <w:pPr>
        <w:pStyle w:val="PL"/>
        <w:rPr>
          <w:snapToGrid w:val="0"/>
        </w:rPr>
      </w:pPr>
      <w:r w:rsidRPr="00EA706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68897586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7C6E73F0" w14:textId="77777777" w:rsidR="00B70EDF" w:rsidRPr="00B64500" w:rsidRDefault="00B70EDF" w:rsidP="00B70EDF">
      <w:pPr>
        <w:pStyle w:val="PL"/>
        <w:rPr>
          <w:snapToGrid w:val="0"/>
        </w:rPr>
      </w:pPr>
    </w:p>
    <w:p w14:paraId="3462AB5C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Active-MBS-SessionInformation-ExtIEs XNAP-PROTOCOL-EXTENSION ::= {</w:t>
      </w:r>
    </w:p>
    <w:p w14:paraId="4854B4EC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74ADAD07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45D3E9F1" w14:textId="77777777" w:rsidR="00B70EDF" w:rsidRPr="00886EE6" w:rsidRDefault="00B70EDF" w:rsidP="00B70EDF">
      <w:pPr>
        <w:pStyle w:val="PL"/>
      </w:pPr>
    </w:p>
    <w:p w14:paraId="6DC29AE4" w14:textId="77777777" w:rsidR="00B70EDF" w:rsidRPr="00FD0425" w:rsidRDefault="00B70EDF" w:rsidP="00B70EDF">
      <w:pPr>
        <w:pStyle w:val="PL"/>
      </w:pPr>
    </w:p>
    <w:p w14:paraId="5DBCFC96" w14:textId="77777777" w:rsidR="00B70EDF" w:rsidRPr="00FD0425" w:rsidRDefault="00B70EDF" w:rsidP="00B70EDF">
      <w:pPr>
        <w:pStyle w:val="PL"/>
      </w:pPr>
      <w:bookmarkStart w:id="944" w:name="_Hlk515425967"/>
      <w:r w:rsidRPr="00FD0425">
        <w:t>AllocationandRetentionPriority</w:t>
      </w:r>
      <w:bookmarkEnd w:id="944"/>
      <w:r w:rsidRPr="00FD0425">
        <w:t xml:space="preserve"> ::= SEQUENCE {</w:t>
      </w:r>
    </w:p>
    <w:p w14:paraId="3632E5BA" w14:textId="77777777" w:rsidR="00B70EDF" w:rsidRPr="00FD0425" w:rsidRDefault="00B70EDF" w:rsidP="00B70EDF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59A3E53D" w14:textId="77777777" w:rsidR="00B70EDF" w:rsidRPr="00FD0425" w:rsidRDefault="00B70EDF" w:rsidP="00B70EDF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{shall-not-trigger-preemption, may-trigger-preemption, ...},</w:t>
      </w:r>
    </w:p>
    <w:p w14:paraId="7F9E38BC" w14:textId="77777777" w:rsidR="00B70EDF" w:rsidRPr="00FD0425" w:rsidRDefault="00B70EDF" w:rsidP="00B70EDF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73F393D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AllocationandRetentionPriority-</w:t>
      </w:r>
      <w:r w:rsidRPr="00B64500">
        <w:rPr>
          <w:snapToGrid w:val="0"/>
          <w:lang w:val="fr-FR"/>
        </w:rPr>
        <w:t>ExtIEs} } OPTIONAL,</w:t>
      </w:r>
    </w:p>
    <w:p w14:paraId="627C39A9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2BCE1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11EB8A" w14:textId="77777777" w:rsidR="00B70EDF" w:rsidRPr="00FD0425" w:rsidRDefault="00B70EDF" w:rsidP="00B70EDF">
      <w:pPr>
        <w:pStyle w:val="PL"/>
        <w:rPr>
          <w:snapToGrid w:val="0"/>
        </w:rPr>
      </w:pPr>
    </w:p>
    <w:p w14:paraId="5185DB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174B83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01AF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C1480D" w14:textId="77777777" w:rsidR="00B70EDF" w:rsidRPr="00FD0425" w:rsidRDefault="00B70EDF" w:rsidP="00B70EDF">
      <w:pPr>
        <w:pStyle w:val="PL"/>
      </w:pPr>
    </w:p>
    <w:p w14:paraId="5FF5DDA2" w14:textId="77777777" w:rsidR="00B70EDF" w:rsidRPr="00FD0425" w:rsidRDefault="00B70EDF" w:rsidP="00B70EDF">
      <w:pPr>
        <w:pStyle w:val="PL"/>
      </w:pPr>
    </w:p>
    <w:p w14:paraId="7644718E" w14:textId="77777777" w:rsidR="00B70EDF" w:rsidRPr="00FD0425" w:rsidRDefault="00B70EDF" w:rsidP="00B70EDF">
      <w:pPr>
        <w:pStyle w:val="PL"/>
      </w:pPr>
      <w:r w:rsidRPr="00FD0425">
        <w:t>ActivationSFN ::= INTEGER (0..1023)</w:t>
      </w:r>
    </w:p>
    <w:p w14:paraId="3AC54F65" w14:textId="77777777" w:rsidR="00B70EDF" w:rsidRPr="00FD0425" w:rsidRDefault="00B70EDF" w:rsidP="00B70EDF">
      <w:pPr>
        <w:pStyle w:val="PL"/>
      </w:pPr>
    </w:p>
    <w:p w14:paraId="3E83A471" w14:textId="77777777" w:rsidR="00B70EDF" w:rsidRPr="0096236D" w:rsidRDefault="00B70EDF" w:rsidP="00B70EDF">
      <w:pPr>
        <w:pStyle w:val="PL"/>
      </w:pPr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5B485938" w14:textId="77777777" w:rsidR="00B70EDF" w:rsidRPr="0032402A" w:rsidRDefault="00B70EDF" w:rsidP="00B70EDF">
      <w:pPr>
        <w:pStyle w:val="PL"/>
      </w:pPr>
    </w:p>
    <w:p w14:paraId="01938ED7" w14:textId="77777777" w:rsidR="00B70EDF" w:rsidRPr="00065317" w:rsidRDefault="00B70EDF" w:rsidP="00B70EDF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14DB8B40" w14:textId="77777777" w:rsidR="00B70EDF" w:rsidRPr="00386AE4" w:rsidRDefault="00B70EDF" w:rsidP="00B70EDF">
      <w:pPr>
        <w:pStyle w:val="PL"/>
      </w:pPr>
    </w:p>
    <w:p w14:paraId="4579D21E" w14:textId="77777777" w:rsidR="00B70EDF" w:rsidRPr="009C2E1E" w:rsidRDefault="00B70EDF" w:rsidP="00B70EDF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6D7EB342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30AFD1C8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640FA139" w14:textId="77777777" w:rsidR="00B70EDF" w:rsidRPr="008D5E13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46A8F10E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5A348EC2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2D559F2A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48C7DD4F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681EB61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312FAD40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0D162EE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2711B4F9" w14:textId="77777777" w:rsidR="00B70EDF" w:rsidRDefault="00B70EDF" w:rsidP="00B70EDF">
      <w:pPr>
        <w:pStyle w:val="PL"/>
      </w:pPr>
    </w:p>
    <w:p w14:paraId="6D588D9F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793DEC7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7A4A99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30B7134" w14:textId="77777777" w:rsidR="00B70EDF" w:rsidRPr="009354E2" w:rsidRDefault="00B70EDF" w:rsidP="00B70EDF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4902C62F" w14:textId="77777777" w:rsidR="00B70EDF" w:rsidRPr="009354E2" w:rsidRDefault="00B70EDF" w:rsidP="00B70EDF">
      <w:pPr>
        <w:pStyle w:val="PL"/>
      </w:pPr>
    </w:p>
    <w:p w14:paraId="0A79E14E" w14:textId="77777777" w:rsidR="00B70EDF" w:rsidRPr="009354E2" w:rsidRDefault="00B70EDF" w:rsidP="00B70EDF">
      <w:pPr>
        <w:pStyle w:val="PL"/>
      </w:pPr>
      <w:r w:rsidRPr="009354E2">
        <w:t>AlternativeQoSParaSetItem ::= SEQUENCE {</w:t>
      </w:r>
    </w:p>
    <w:p w14:paraId="00C513DA" w14:textId="77777777" w:rsidR="00B70EDF" w:rsidRPr="009354E2" w:rsidRDefault="00B70EDF" w:rsidP="00B70EDF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2397539C" w14:textId="77777777" w:rsidR="00B70EDF" w:rsidRPr="009354E2" w:rsidRDefault="00B70EDF" w:rsidP="00B70EDF">
      <w:pPr>
        <w:pStyle w:val="PL"/>
      </w:pPr>
      <w:bookmarkStart w:id="945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7F6F5119" w14:textId="77777777" w:rsidR="00B70EDF" w:rsidRPr="009354E2" w:rsidRDefault="00B70EDF" w:rsidP="00B70EDF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6C873815" w14:textId="77777777" w:rsidR="00B70EDF" w:rsidRPr="009354E2" w:rsidRDefault="00B70EDF" w:rsidP="00B70EDF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1A7F79F0" w14:textId="77777777" w:rsidR="00B70EDF" w:rsidRPr="009354E2" w:rsidRDefault="00B70EDF" w:rsidP="00B70EDF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945"/>
    <w:p w14:paraId="2775ACDA" w14:textId="77777777" w:rsidR="00B70EDF" w:rsidRPr="009354E2" w:rsidRDefault="00B70EDF" w:rsidP="00B70EDF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6874F7AB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6A4E381B" w14:textId="77777777" w:rsidR="00B70EDF" w:rsidRPr="009354E2" w:rsidRDefault="00B70EDF" w:rsidP="00B70EDF">
      <w:pPr>
        <w:pStyle w:val="PL"/>
      </w:pPr>
      <w:r w:rsidRPr="009354E2">
        <w:t>}</w:t>
      </w:r>
    </w:p>
    <w:p w14:paraId="55CB4D9B" w14:textId="77777777" w:rsidR="00B70EDF" w:rsidRPr="009354E2" w:rsidRDefault="00B70EDF" w:rsidP="00B70EDF">
      <w:pPr>
        <w:pStyle w:val="PL"/>
      </w:pPr>
    </w:p>
    <w:p w14:paraId="736D1F6D" w14:textId="77777777" w:rsidR="00B70EDF" w:rsidRPr="009354E2" w:rsidRDefault="00B70EDF" w:rsidP="00B70EDF">
      <w:pPr>
        <w:pStyle w:val="PL"/>
      </w:pPr>
      <w:r w:rsidRPr="009354E2">
        <w:t>AlternativeQoSParaSetItem-ExtIEs XNAP-PROTOCOL-EXTENSION ::= {</w:t>
      </w:r>
    </w:p>
    <w:p w14:paraId="3C5B9CEC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219FDB2F" w14:textId="77777777" w:rsidR="00B70EDF" w:rsidRPr="009354E2" w:rsidRDefault="00B70EDF" w:rsidP="00B70EDF">
      <w:pPr>
        <w:pStyle w:val="PL"/>
      </w:pPr>
      <w:r w:rsidRPr="009354E2">
        <w:t>}</w:t>
      </w:r>
    </w:p>
    <w:p w14:paraId="0CA85E90" w14:textId="77777777" w:rsidR="00B70EDF" w:rsidRPr="009354E2" w:rsidRDefault="00B70EDF" w:rsidP="00B70EDF">
      <w:pPr>
        <w:pStyle w:val="PL"/>
      </w:pPr>
    </w:p>
    <w:p w14:paraId="32406E8A" w14:textId="77777777" w:rsidR="00B70EDF" w:rsidRPr="00FD0425" w:rsidRDefault="00B70EDF" w:rsidP="00B70EDF">
      <w:pPr>
        <w:pStyle w:val="PL"/>
      </w:pPr>
    </w:p>
    <w:p w14:paraId="6CDD6EC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05EF0563" w14:textId="77777777" w:rsidR="00B70EDF" w:rsidRPr="00FD0425" w:rsidRDefault="00B70EDF" w:rsidP="00B70EDF">
      <w:pPr>
        <w:pStyle w:val="PL"/>
        <w:rPr>
          <w:lang w:eastAsia="ja-JP"/>
        </w:rPr>
      </w:pPr>
    </w:p>
    <w:p w14:paraId="3DAE52A6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63A5802C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F32F7F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415FB2B8" w14:textId="77777777" w:rsidR="00B70EDF" w:rsidRPr="00FD0425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B64500">
        <w:rPr>
          <w:lang w:val="fr-FR"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0F581D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2737D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9C9D37" w14:textId="77777777" w:rsidR="00B70EDF" w:rsidRPr="00FD0425" w:rsidRDefault="00B70EDF" w:rsidP="00B70EDF">
      <w:pPr>
        <w:pStyle w:val="PL"/>
        <w:rPr>
          <w:snapToGrid w:val="0"/>
        </w:rPr>
      </w:pPr>
    </w:p>
    <w:p w14:paraId="0A4837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B64500">
        <w:t>-</w:t>
      </w:r>
      <w:r w:rsidRPr="00B64500">
        <w:rPr>
          <w:snapToGrid w:val="0"/>
        </w:rPr>
        <w:t>ExtIEs</w:t>
      </w:r>
      <w:r w:rsidRPr="00FD0425">
        <w:rPr>
          <w:snapToGrid w:val="0"/>
        </w:rPr>
        <w:t xml:space="preserve"> XNAP-PROTOCOL-EXTENSION ::= {</w:t>
      </w:r>
    </w:p>
    <w:p w14:paraId="0F8CA285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CC5D3B">
        <w:rPr>
          <w:snapToGrid w:val="0"/>
          <w:lang w:val="sv-SE"/>
        </w:rPr>
        <w:t>...</w:t>
      </w:r>
    </w:p>
    <w:p w14:paraId="21438469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>}</w:t>
      </w:r>
    </w:p>
    <w:p w14:paraId="363B7D8C" w14:textId="77777777" w:rsidR="00B70EDF" w:rsidRPr="00CC5D3B" w:rsidRDefault="00B70EDF" w:rsidP="00B70EDF">
      <w:pPr>
        <w:pStyle w:val="PL"/>
        <w:rPr>
          <w:lang w:val="sv-SE"/>
        </w:rPr>
      </w:pPr>
    </w:p>
    <w:p w14:paraId="234C2FB0" w14:textId="77777777" w:rsidR="00B70EDF" w:rsidRPr="00CC5D3B" w:rsidRDefault="00B70EDF" w:rsidP="00B70EDF">
      <w:pPr>
        <w:pStyle w:val="PL"/>
        <w:rPr>
          <w:lang w:val="sv-SE"/>
        </w:rPr>
      </w:pPr>
    </w:p>
    <w:p w14:paraId="3CCE45E2" w14:textId="77777777" w:rsidR="00B70EDF" w:rsidRPr="00CC5D3B" w:rsidRDefault="00B70EDF" w:rsidP="00B70EDF">
      <w:pPr>
        <w:pStyle w:val="PL"/>
        <w:rPr>
          <w:lang w:val="sv-SE"/>
        </w:rPr>
      </w:pPr>
      <w:bookmarkStart w:id="946" w:name="_Hlk515371808"/>
      <w:bookmarkStart w:id="947" w:name="_Hlk515371080"/>
      <w:r w:rsidRPr="00CC5D3B">
        <w:rPr>
          <w:lang w:val="sv-SE"/>
        </w:rPr>
        <w:t>AMF-UE-NGAP-ID</w:t>
      </w:r>
      <w:bookmarkEnd w:id="946"/>
      <w:r w:rsidRPr="00CC5D3B">
        <w:rPr>
          <w:lang w:val="sv-SE"/>
        </w:rPr>
        <w:t xml:space="preserve"> </w:t>
      </w:r>
      <w:bookmarkEnd w:id="947"/>
      <w:r w:rsidRPr="00CC5D3B">
        <w:rPr>
          <w:lang w:val="sv-SE"/>
        </w:rPr>
        <w:t>::= INTEGER (0..1099511627775)</w:t>
      </w:r>
    </w:p>
    <w:p w14:paraId="505BCBDD" w14:textId="77777777" w:rsidR="00B70EDF" w:rsidRPr="00CC5D3B" w:rsidRDefault="00B70EDF" w:rsidP="00B70EDF">
      <w:pPr>
        <w:pStyle w:val="PL"/>
        <w:rPr>
          <w:lang w:val="sv-SE"/>
        </w:rPr>
      </w:pPr>
    </w:p>
    <w:p w14:paraId="6CA8B22D" w14:textId="77777777" w:rsidR="00B70EDF" w:rsidRPr="00CC5D3B" w:rsidRDefault="00B70EDF" w:rsidP="00B70EDF">
      <w:pPr>
        <w:pStyle w:val="PL"/>
        <w:rPr>
          <w:lang w:val="sv-SE"/>
        </w:rPr>
      </w:pPr>
    </w:p>
    <w:p w14:paraId="1EC860D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0837A838" w14:textId="77777777" w:rsidR="00B70EDF" w:rsidRPr="00FD0425" w:rsidRDefault="00B70EDF" w:rsidP="00B70EDF">
      <w:pPr>
        <w:pStyle w:val="PL"/>
        <w:rPr>
          <w:snapToGrid w:val="0"/>
        </w:rPr>
      </w:pPr>
    </w:p>
    <w:p w14:paraId="5A3D21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7648297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6BBD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5D60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A3F7E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60D5B0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00F007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6CD4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233409" w14:textId="77777777" w:rsidR="00B70EDF" w:rsidRPr="00FD0425" w:rsidRDefault="00B70EDF" w:rsidP="00B70EDF">
      <w:pPr>
        <w:pStyle w:val="PL"/>
        <w:rPr>
          <w:snapToGrid w:val="0"/>
        </w:rPr>
      </w:pPr>
    </w:p>
    <w:p w14:paraId="4E902A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0BBD4D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4C24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1E10B6" w14:textId="77777777" w:rsidR="00B70EDF" w:rsidRPr="00FD0425" w:rsidRDefault="00B70EDF" w:rsidP="00B70EDF">
      <w:pPr>
        <w:pStyle w:val="PL"/>
        <w:rPr>
          <w:snapToGrid w:val="0"/>
        </w:rPr>
      </w:pPr>
    </w:p>
    <w:p w14:paraId="4873E910" w14:textId="77777777" w:rsidR="00B70EDF" w:rsidRPr="00FD0425" w:rsidRDefault="00B70EDF" w:rsidP="00B70EDF">
      <w:pPr>
        <w:pStyle w:val="PL"/>
        <w:rPr>
          <w:snapToGrid w:val="0"/>
        </w:rPr>
      </w:pPr>
    </w:p>
    <w:p w14:paraId="21C0E793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bookmarkStart w:id="948" w:name="_Hlk515372725"/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0080C74D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676A80BB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7BD962C5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5DAF06E4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r>
        <w:rPr>
          <w:rFonts w:eastAsia="SimSun"/>
          <w:snapToGrid w:val="0"/>
        </w:rPr>
        <w:t>,</w:t>
      </w:r>
    </w:p>
    <w:p w14:paraId="1EA84540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t>-ExtIEs} }</w:t>
      </w:r>
    </w:p>
    <w:p w14:paraId="38757BB9" w14:textId="77777777" w:rsidR="00B70EDF" w:rsidRDefault="00B70EDF" w:rsidP="00B70EDF">
      <w:pPr>
        <w:pStyle w:val="PL"/>
      </w:pPr>
      <w:r>
        <w:t>}</w:t>
      </w:r>
    </w:p>
    <w:p w14:paraId="0E182906" w14:textId="77777777" w:rsidR="00B70EDF" w:rsidRDefault="00B70EDF" w:rsidP="00B70EDF">
      <w:pPr>
        <w:pStyle w:val="PL"/>
      </w:pPr>
    </w:p>
    <w:p w14:paraId="4FEA833A" w14:textId="77777777" w:rsidR="00B70EDF" w:rsidRDefault="00B70EDF" w:rsidP="00B70EDF">
      <w:pPr>
        <w:pStyle w:val="PL"/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t>-ExtIEs XNAP-PROTOCOL-IES ::= {</w:t>
      </w:r>
    </w:p>
    <w:p w14:paraId="72B91CD0" w14:textId="77777777" w:rsidR="00B70EDF" w:rsidRDefault="00B70EDF" w:rsidP="00B70EDF">
      <w:pPr>
        <w:pStyle w:val="PL"/>
      </w:pPr>
      <w:r>
        <w:tab/>
        <w:t>...</w:t>
      </w:r>
    </w:p>
    <w:p w14:paraId="4293421C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</w:p>
    <w:p w14:paraId="265C1167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5145F1B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69915B9C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0874507C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71404C3B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4AB97390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r>
        <w:rPr>
          <w:rFonts w:eastAsia="SimSun"/>
          <w:snapToGrid w:val="0"/>
        </w:rPr>
        <w:t>,</w:t>
      </w:r>
    </w:p>
    <w:p w14:paraId="4793262A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>
        <w:t>-ExtIEs} }</w:t>
      </w:r>
    </w:p>
    <w:p w14:paraId="732C04B4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</w:p>
    <w:p w14:paraId="7ABD595C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D1A14E2" w14:textId="77777777" w:rsidR="00B70EDF" w:rsidRDefault="00B70EDF" w:rsidP="00B70EDF">
      <w:pPr>
        <w:pStyle w:val="PL"/>
      </w:pPr>
    </w:p>
    <w:p w14:paraId="7CA002AE" w14:textId="77777777" w:rsidR="00B70EDF" w:rsidRDefault="00B70EDF" w:rsidP="00B70EDF">
      <w:pPr>
        <w:pStyle w:val="PL"/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>
        <w:t>-ExtIEs XNAP-PROTOCOL-IES ::= {</w:t>
      </w:r>
    </w:p>
    <w:p w14:paraId="2193D296" w14:textId="77777777" w:rsidR="00B70EDF" w:rsidRDefault="00B70EDF" w:rsidP="00B70EDF">
      <w:pPr>
        <w:pStyle w:val="PL"/>
      </w:pPr>
      <w:r>
        <w:tab/>
        <w:t>...</w:t>
      </w:r>
    </w:p>
    <w:p w14:paraId="3F028442" w14:textId="77777777" w:rsidR="00B70EDF" w:rsidRDefault="00B70EDF" w:rsidP="00B70EDF">
      <w:pPr>
        <w:pStyle w:val="PL"/>
      </w:pPr>
      <w:r>
        <w:t>}</w:t>
      </w:r>
    </w:p>
    <w:p w14:paraId="5E98A18E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207AACAA" w14:textId="77777777" w:rsidR="00B70EDF" w:rsidRDefault="00B70EDF" w:rsidP="00B70EDF">
      <w:pPr>
        <w:pStyle w:val="PL"/>
        <w:rPr>
          <w:snapToGrid w:val="0"/>
        </w:rPr>
      </w:pPr>
    </w:p>
    <w:p w14:paraId="1D3EB4B3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09A700AF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66D20241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21AD58CC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12345424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C8CAE3C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3C0526BD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CABECB7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AA4E9F7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03B09F7F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29E37ACB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6EA854E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E08C6B8" w14:textId="77777777" w:rsidR="00B70EDF" w:rsidRDefault="00B70EDF" w:rsidP="00B70EDF">
      <w:pPr>
        <w:pStyle w:val="PL"/>
        <w:rPr>
          <w:snapToGrid w:val="0"/>
        </w:rPr>
      </w:pPr>
    </w:p>
    <w:p w14:paraId="71BC6253" w14:textId="77777777" w:rsidR="00B70EDF" w:rsidRPr="001017C2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6314F00E" w14:textId="77777777" w:rsidR="00B70EDF" w:rsidRPr="001017C2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354A2420" w14:textId="77777777" w:rsidR="00B70EDF" w:rsidRPr="001017C2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7858ADB2" w14:textId="77777777" w:rsidR="00B70EDF" w:rsidRPr="001017C2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7D0C9034" w14:textId="77777777" w:rsidR="00B70EDF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6605158C" w14:textId="77777777" w:rsidR="00B70EDF" w:rsidRPr="001017C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6C188309" w14:textId="77777777" w:rsidR="00B70EDF" w:rsidRDefault="00B70EDF" w:rsidP="00B70EDF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0367CEAF" w14:textId="77777777" w:rsidR="00B70EDF" w:rsidRPr="00904385" w:rsidRDefault="00B70EDF" w:rsidP="00B70EDF">
      <w:pPr>
        <w:pStyle w:val="PL"/>
        <w:rPr>
          <w:snapToGrid w:val="0"/>
        </w:rPr>
      </w:pPr>
    </w:p>
    <w:p w14:paraId="4070BDF5" w14:textId="77777777" w:rsidR="00B70EDF" w:rsidRPr="00904385" w:rsidRDefault="00B70EDF" w:rsidP="00B70EDF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-ExtIEs XNAP-PROTOCOL-IES ::= {</w:t>
      </w:r>
    </w:p>
    <w:p w14:paraId="40342430" w14:textId="77777777" w:rsidR="00B70EDF" w:rsidRPr="00904385" w:rsidRDefault="00B70EDF" w:rsidP="00B70EDF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2B5D2A8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3034E511" w14:textId="77777777" w:rsidR="00B70EDF" w:rsidRPr="00FD0425" w:rsidRDefault="00B70EDF" w:rsidP="00B70EDF">
      <w:pPr>
        <w:pStyle w:val="PL"/>
      </w:pPr>
    </w:p>
    <w:p w14:paraId="784492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948"/>
      <w:r w:rsidRPr="00FD0425">
        <w:rPr>
          <w:snapToGrid w:val="0"/>
        </w:rPr>
        <w:t xml:space="preserve"> ::= SEQUENCE {</w:t>
      </w:r>
    </w:p>
    <w:p w14:paraId="79AA4E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158E9A2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ncc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INTEGER (0..7),</w:t>
      </w:r>
    </w:p>
    <w:p w14:paraId="1ABD018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{AS-SecurityInformation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5FF01100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7C903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AAFCB2" w14:textId="77777777" w:rsidR="00B70EDF" w:rsidRPr="00FD0425" w:rsidRDefault="00B70EDF" w:rsidP="00B70EDF">
      <w:pPr>
        <w:pStyle w:val="PL"/>
        <w:rPr>
          <w:snapToGrid w:val="0"/>
        </w:rPr>
      </w:pPr>
    </w:p>
    <w:p w14:paraId="5BACEED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4536E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B36D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713F9B" w14:textId="77777777" w:rsidR="00B70EDF" w:rsidRPr="00FD0425" w:rsidRDefault="00B70EDF" w:rsidP="00B70EDF">
      <w:pPr>
        <w:pStyle w:val="PL"/>
        <w:rPr>
          <w:snapToGrid w:val="0"/>
        </w:rPr>
      </w:pPr>
    </w:p>
    <w:p w14:paraId="70A1DD5F" w14:textId="77777777" w:rsidR="00B70EDF" w:rsidRPr="00FD0425" w:rsidRDefault="00B70EDF" w:rsidP="00B70EDF">
      <w:pPr>
        <w:pStyle w:val="PL"/>
        <w:rPr>
          <w:snapToGrid w:val="0"/>
        </w:rPr>
      </w:pPr>
    </w:p>
    <w:p w14:paraId="0CB66AF8" w14:textId="77777777" w:rsidR="00B70EDF" w:rsidRPr="00FD0425" w:rsidRDefault="00B70EDF" w:rsidP="00B70EDF">
      <w:pPr>
        <w:pStyle w:val="PL"/>
      </w:pPr>
      <w:bookmarkStart w:id="949" w:name="_Hlk515345179"/>
      <w:r w:rsidRPr="00FD0425">
        <w:t>AssistanceDataForRANPaging</w:t>
      </w:r>
      <w:bookmarkEnd w:id="949"/>
      <w:r w:rsidRPr="00FD0425">
        <w:t xml:space="preserve"> ::= SEQUENCE {</w:t>
      </w:r>
    </w:p>
    <w:p w14:paraId="4D3268DC" w14:textId="77777777" w:rsidR="00B70EDF" w:rsidRPr="00FD0425" w:rsidRDefault="00B70EDF" w:rsidP="00B70EDF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21EDA5A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AssistanceDataForRANPaging-</w:t>
      </w:r>
      <w:r w:rsidRPr="00B64500">
        <w:rPr>
          <w:snapToGrid w:val="0"/>
          <w:lang w:val="fr-FR"/>
        </w:rPr>
        <w:t>ExtIEs} } OPTIONAL,</w:t>
      </w:r>
    </w:p>
    <w:p w14:paraId="34F9AAF3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92002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1064A7" w14:textId="77777777" w:rsidR="00B70EDF" w:rsidRPr="00FD0425" w:rsidRDefault="00B70EDF" w:rsidP="00B70EDF">
      <w:pPr>
        <w:pStyle w:val="PL"/>
        <w:rPr>
          <w:snapToGrid w:val="0"/>
        </w:rPr>
      </w:pPr>
    </w:p>
    <w:p w14:paraId="6BF20F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404C10A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4127D4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203E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F923CE" w14:textId="77777777" w:rsidR="00B70EDF" w:rsidRPr="00A55578" w:rsidRDefault="00B70EDF" w:rsidP="00B70EDF">
      <w:pPr>
        <w:pStyle w:val="PL"/>
      </w:pPr>
    </w:p>
    <w:p w14:paraId="73DF80AE" w14:textId="77777777" w:rsidR="00B70EDF" w:rsidRPr="00A55578" w:rsidRDefault="00B70EDF" w:rsidP="00B70EDF">
      <w:pPr>
        <w:pStyle w:val="PL"/>
      </w:pPr>
      <w:r w:rsidRPr="00A55578">
        <w:t>Associated-QoSFlowInfo-List ::= SEQUENCE (SIZE(1..maxnoofMBSQoSFlows)) OF Associated-QoSFlowInfo-Item</w:t>
      </w:r>
    </w:p>
    <w:p w14:paraId="60589429" w14:textId="77777777" w:rsidR="00B70EDF" w:rsidRPr="00A55578" w:rsidRDefault="00B70EDF" w:rsidP="00B70EDF">
      <w:pPr>
        <w:pStyle w:val="PL"/>
      </w:pPr>
    </w:p>
    <w:p w14:paraId="4138D9F6" w14:textId="77777777" w:rsidR="00B70EDF" w:rsidRPr="00A55578" w:rsidRDefault="00B70EDF" w:rsidP="00B70EDF">
      <w:pPr>
        <w:pStyle w:val="PL"/>
      </w:pPr>
      <w:r w:rsidRPr="00A55578">
        <w:t>Associated-QoSFlowInfo-Item ::= SEQUENCE {</w:t>
      </w:r>
    </w:p>
    <w:p w14:paraId="3D0E8FE1" w14:textId="77777777" w:rsidR="00B70EDF" w:rsidRPr="00A55578" w:rsidRDefault="00B70EDF" w:rsidP="00B70EDF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72B27896" w14:textId="77777777" w:rsidR="00B70EDF" w:rsidRPr="00A55578" w:rsidRDefault="00B70EDF" w:rsidP="00B70EDF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43C90821" w14:textId="77777777" w:rsidR="00B70EDF" w:rsidRPr="00A55578" w:rsidRDefault="00B70EDF" w:rsidP="00B70EDF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1249BAB9" w14:textId="77777777" w:rsidR="00B70EDF" w:rsidRPr="00A55578" w:rsidRDefault="00B70EDF" w:rsidP="00B70EDF">
      <w:pPr>
        <w:pStyle w:val="PL"/>
      </w:pPr>
      <w:r w:rsidRPr="00A55578">
        <w:tab/>
        <w:t>...</w:t>
      </w:r>
    </w:p>
    <w:p w14:paraId="318D11CA" w14:textId="77777777" w:rsidR="00B70EDF" w:rsidRPr="00A55578" w:rsidRDefault="00B70EDF" w:rsidP="00B70EDF">
      <w:pPr>
        <w:pStyle w:val="PL"/>
      </w:pPr>
      <w:r w:rsidRPr="00A55578">
        <w:t>}</w:t>
      </w:r>
    </w:p>
    <w:p w14:paraId="0BF05045" w14:textId="77777777" w:rsidR="00B70EDF" w:rsidRPr="00A55578" w:rsidRDefault="00B70EDF" w:rsidP="00B70EDF">
      <w:pPr>
        <w:pStyle w:val="PL"/>
      </w:pPr>
    </w:p>
    <w:p w14:paraId="1D443166" w14:textId="77777777" w:rsidR="00B70EDF" w:rsidRPr="00A55578" w:rsidRDefault="00B70EDF" w:rsidP="00B70EDF">
      <w:pPr>
        <w:pStyle w:val="PL"/>
      </w:pPr>
      <w:r w:rsidRPr="00A55578">
        <w:t>Associated-QoSFlowInfo-Item-ExtIEs XNAP-PROTOCOL-EXTENSION ::= {</w:t>
      </w:r>
    </w:p>
    <w:p w14:paraId="5C27D0B9" w14:textId="77777777" w:rsidR="00B70EDF" w:rsidRPr="00A55578" w:rsidRDefault="00B70EDF" w:rsidP="00B70EDF">
      <w:pPr>
        <w:pStyle w:val="PL"/>
      </w:pPr>
      <w:r w:rsidRPr="00A55578">
        <w:tab/>
        <w:t>...</w:t>
      </w:r>
    </w:p>
    <w:p w14:paraId="7E7F2BA9" w14:textId="77777777" w:rsidR="00B70EDF" w:rsidRDefault="00B70EDF" w:rsidP="00B70EDF">
      <w:pPr>
        <w:pStyle w:val="PL"/>
      </w:pPr>
      <w:r w:rsidRPr="00A55578">
        <w:t>}</w:t>
      </w:r>
    </w:p>
    <w:p w14:paraId="6FBAE628" w14:textId="77777777" w:rsidR="00B70EDF" w:rsidRPr="00FD0425" w:rsidRDefault="00B70EDF" w:rsidP="00B70EDF">
      <w:pPr>
        <w:pStyle w:val="PL"/>
      </w:pPr>
    </w:p>
    <w:p w14:paraId="701C7ECB" w14:textId="77777777" w:rsidR="00B70EDF" w:rsidRPr="00FD0425" w:rsidRDefault="00B70EDF" w:rsidP="00B70EDF">
      <w:pPr>
        <w:pStyle w:val="PL"/>
      </w:pPr>
    </w:p>
    <w:p w14:paraId="1039321A" w14:textId="77777777" w:rsidR="00B70EDF" w:rsidRDefault="00B70EDF" w:rsidP="00B70EDF">
      <w:pPr>
        <w:pStyle w:val="PL"/>
        <w:rPr>
          <w:rFonts w:eastAsia="DengXian"/>
          <w:lang w:eastAsia="zh-CN"/>
        </w:rPr>
      </w:pPr>
      <w:bookmarkStart w:id="950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7D43C8C3" w14:textId="77777777" w:rsidR="00B70EDF" w:rsidRDefault="00B70EDF" w:rsidP="00B70EDF">
      <w:pPr>
        <w:pStyle w:val="PL"/>
        <w:rPr>
          <w:rFonts w:eastAsia="DengXian"/>
          <w:lang w:eastAsia="zh-CN"/>
        </w:rPr>
      </w:pPr>
    </w:p>
    <w:p w14:paraId="2C79DF52" w14:textId="77777777" w:rsidR="00B70EDF" w:rsidRDefault="00B70EDF" w:rsidP="00B70EDF">
      <w:pPr>
        <w:pStyle w:val="PL"/>
        <w:rPr>
          <w:rFonts w:eastAsia="DengXian"/>
          <w:lang w:eastAsia="zh-CN"/>
        </w:rPr>
      </w:pPr>
    </w:p>
    <w:p w14:paraId="5A7917A4" w14:textId="77777777" w:rsidR="00B70EDF" w:rsidRDefault="00B70EDF" w:rsidP="00B70EDF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728CDA06" w14:textId="77777777" w:rsidR="00B70EDF" w:rsidRDefault="00B70EDF" w:rsidP="00B70EDF">
      <w:pPr>
        <w:pStyle w:val="PL"/>
      </w:pPr>
    </w:p>
    <w:p w14:paraId="20950427" w14:textId="77777777" w:rsidR="00B70EDF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0FCD1C45" w14:textId="77777777" w:rsidR="00B70EDF" w:rsidRPr="00550D7B" w:rsidRDefault="00B70EDF" w:rsidP="00B70EDF">
      <w:pPr>
        <w:pStyle w:val="PL"/>
        <w:rPr>
          <w:snapToGrid w:val="0"/>
        </w:rPr>
      </w:pPr>
      <w:r w:rsidRPr="00550D7B">
        <w:rPr>
          <w:snapToGrid w:val="0"/>
        </w:rPr>
        <w:t xml:space="preserve">AvailableRVQoEMetrics ::= SEQUENCE { </w:t>
      </w:r>
    </w:p>
    <w:p w14:paraId="4AC23D36" w14:textId="77777777" w:rsidR="00B70EDF" w:rsidRPr="00550D7B" w:rsidRDefault="00B70EDF" w:rsidP="00B70EDF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18B318A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B64500">
        <w:rPr>
          <w:snapToGrid w:val="0"/>
          <w:lang w:val="fr-FR"/>
        </w:rPr>
        <w:t>OPTIONAL,</w:t>
      </w:r>
    </w:p>
    <w:p w14:paraId="29C5CF4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{AvailableRVQoEMetrics-ExtIEs} } OPTIONAL,</w:t>
      </w:r>
    </w:p>
    <w:p w14:paraId="24ADC65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99FA30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C3DCA5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2989199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AvailableRVQoEMetrics-ExtIEs XNAP-PROTOCOL-EXTENSION ::= {</w:t>
      </w:r>
    </w:p>
    <w:p w14:paraId="0BA6A9F8" w14:textId="77777777" w:rsidR="00B70EDF" w:rsidRPr="00E01ED6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1ED6">
        <w:rPr>
          <w:snapToGrid w:val="0"/>
        </w:rPr>
        <w:t>...</w:t>
      </w:r>
    </w:p>
    <w:p w14:paraId="13D33DDA" w14:textId="77777777" w:rsidR="00B70EDF" w:rsidRDefault="00B70EDF" w:rsidP="00B70EDF">
      <w:pPr>
        <w:pStyle w:val="PL"/>
        <w:rPr>
          <w:snapToGrid w:val="0"/>
        </w:rPr>
      </w:pPr>
      <w:r w:rsidRPr="00E01ED6">
        <w:rPr>
          <w:snapToGrid w:val="0"/>
        </w:rPr>
        <w:t>}</w:t>
      </w:r>
    </w:p>
    <w:p w14:paraId="29F894DC" w14:textId="77777777" w:rsidR="00B70EDF" w:rsidRDefault="00B70EDF" w:rsidP="00B70EDF">
      <w:pPr>
        <w:pStyle w:val="PL"/>
        <w:rPr>
          <w:rFonts w:eastAsia="DengXian"/>
          <w:lang w:eastAsia="zh-CN"/>
        </w:rPr>
      </w:pPr>
    </w:p>
    <w:p w14:paraId="40738C65" w14:textId="77777777" w:rsidR="00B70EDF" w:rsidRPr="00FD0425" w:rsidRDefault="00B70EDF" w:rsidP="00B70EDF">
      <w:pPr>
        <w:pStyle w:val="PL"/>
      </w:pPr>
    </w:p>
    <w:p w14:paraId="2BDDDBAE" w14:textId="77777777" w:rsidR="00B70EDF" w:rsidRPr="00FD0425" w:rsidRDefault="00B70EDF" w:rsidP="00B70EDF">
      <w:pPr>
        <w:pStyle w:val="PL"/>
      </w:pPr>
      <w:r w:rsidRPr="00FD0425">
        <w:t xml:space="preserve">AveragingWindow </w:t>
      </w:r>
      <w:bookmarkEnd w:id="950"/>
      <w:r w:rsidRPr="00FD0425">
        <w:t>::= INTEGER (0..4095, ...)</w:t>
      </w:r>
    </w:p>
    <w:p w14:paraId="794165A5" w14:textId="77777777" w:rsidR="00B70EDF" w:rsidRPr="00FD0425" w:rsidRDefault="00B70EDF" w:rsidP="00B70EDF">
      <w:pPr>
        <w:pStyle w:val="PL"/>
      </w:pPr>
    </w:p>
    <w:p w14:paraId="5CE55710" w14:textId="77777777" w:rsidR="00B70EDF" w:rsidRPr="00FD0425" w:rsidRDefault="00B70EDF" w:rsidP="00B70EDF">
      <w:pPr>
        <w:pStyle w:val="PL"/>
      </w:pPr>
    </w:p>
    <w:p w14:paraId="6549DED8" w14:textId="77777777" w:rsidR="00B70EDF" w:rsidRPr="00FD0425" w:rsidRDefault="00B70EDF" w:rsidP="00B70EDF">
      <w:pPr>
        <w:pStyle w:val="PL"/>
        <w:outlineLvl w:val="3"/>
      </w:pPr>
      <w:r w:rsidRPr="00FD0425">
        <w:t>-- B</w:t>
      </w:r>
    </w:p>
    <w:p w14:paraId="5DF70319" w14:textId="77777777" w:rsidR="00B70EDF" w:rsidRPr="00FD0425" w:rsidRDefault="00B70EDF" w:rsidP="00B70EDF">
      <w:pPr>
        <w:pStyle w:val="PL"/>
      </w:pPr>
    </w:p>
    <w:p w14:paraId="683EAEDF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BAPAddress ::= BIT STRING (SIZE(10))</w:t>
      </w:r>
    </w:p>
    <w:p w14:paraId="47C78437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4C281EB3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BAPPathID ::= BIT STRING (SIZE(10))</w:t>
      </w:r>
    </w:p>
    <w:p w14:paraId="3A2EA85F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2AFE1B35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 ::= SEQUENCE {</w:t>
      </w:r>
    </w:p>
    <w:p w14:paraId="716679C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035B7422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bAPPathID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BAPPathID,</w:t>
      </w:r>
    </w:p>
    <w:p w14:paraId="6682FAEA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  <w:t>ProtocolExtensionContainer { {BAPRoutingID-ExtIEs}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49E0D68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1939625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25F3E8C1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1934E964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BAPRoutingID-ExtIEs</w:t>
      </w:r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1DEA5A6D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29BCACF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6DC03E6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032752D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6A185A1" w14:textId="77777777" w:rsidR="00B70EDF" w:rsidRDefault="00B70EDF" w:rsidP="00B70EDF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4D903992" w14:textId="77777777" w:rsidR="00B70EDF" w:rsidRDefault="00B70EDF" w:rsidP="00B70EDF">
      <w:pPr>
        <w:pStyle w:val="PL"/>
      </w:pPr>
    </w:p>
    <w:p w14:paraId="30FD7CD8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07AB260A" w14:textId="77777777" w:rsidR="00B70EDF" w:rsidRPr="00BC15E5" w:rsidRDefault="00B70EDF" w:rsidP="00B70E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ab/>
      </w:r>
      <w:r>
        <w:rPr>
          <w:rFonts w:eastAsia="SimSun" w:cs="Arial"/>
          <w:lang w:eastAsia="zh-CN"/>
        </w:rPr>
        <w:tab/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>
        <w:rPr>
          <w:rFonts w:eastAsia="SimSun" w:cs="Arial"/>
          <w:lang w:eastAsia="zh-CN"/>
        </w:rPr>
        <w:t>,</w:t>
      </w:r>
    </w:p>
    <w:p w14:paraId="4BDF109E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BC15E5">
        <w:rPr>
          <w:rFonts w:eastAsia="SimSun" w:cs="Arial"/>
          <w:snapToGrid w:val="0"/>
        </w:rPr>
        <w:t>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>
        <w:rPr>
          <w:rFonts w:eastAsia="SimSun" w:cs="Arial"/>
          <w:snapToGrid w:val="0"/>
        </w:rPr>
        <w:t>,</w:t>
      </w:r>
    </w:p>
    <w:p w14:paraId="478D6613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B64500">
        <w:rPr>
          <w:rFonts w:eastAsia="SimSun"/>
          <w:snapToGrid w:val="0"/>
          <w:lang w:val="fr-FR" w:eastAsia="zh-CN"/>
        </w:rPr>
        <w:t>iE-Extensions</w:t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1691B73A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64500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6F2EFB1E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78649FF0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</w:p>
    <w:p w14:paraId="4758A5B6" w14:textId="77777777" w:rsidR="00B70EDF" w:rsidRPr="00D70747" w:rsidRDefault="00B70EDF" w:rsidP="00B70ED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</w:t>
      </w:r>
      <w:r>
        <w:rPr>
          <w:rFonts w:eastAsia="SimSun"/>
          <w:snapToGrid w:val="0"/>
        </w:rPr>
        <w:t>ntsReportConfiguration-ExtIEs XN</w:t>
      </w:r>
      <w:r w:rsidRPr="00D70747">
        <w:rPr>
          <w:rFonts w:eastAsia="SimSun"/>
          <w:snapToGrid w:val="0"/>
        </w:rPr>
        <w:t>AP-PROTOCOL-EXTENSION ::= {</w:t>
      </w:r>
    </w:p>
    <w:p w14:paraId="2EDA03C5" w14:textId="77777777" w:rsidR="00B70EDF" w:rsidRPr="00D70747" w:rsidRDefault="00B70EDF" w:rsidP="00B70ED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7CCF6F6F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3CF2F17B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/>
        </w:rPr>
      </w:pPr>
    </w:p>
    <w:p w14:paraId="4F26D4C6" w14:textId="77777777" w:rsidR="00B70EDF" w:rsidRPr="00BC15E5" w:rsidRDefault="00B70EDF" w:rsidP="00B70EDF">
      <w:pPr>
        <w:pStyle w:val="PL"/>
        <w:rPr>
          <w:rFonts w:eastAsia="SimSun"/>
          <w:snapToGrid w:val="0"/>
        </w:rPr>
      </w:pPr>
    </w:p>
    <w:p w14:paraId="1FBD88A6" w14:textId="77777777" w:rsidR="00B70EDF" w:rsidRPr="00BC15E5" w:rsidRDefault="00B70EDF" w:rsidP="00B70EDF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995129">
        <w:rPr>
          <w:rFonts w:eastAsia="SimSun"/>
        </w:rPr>
        <w:t>SEQUENCE</w:t>
      </w:r>
      <w:r w:rsidRPr="00BC15E5">
        <w:rPr>
          <w:rFonts w:eastAsia="SimSun"/>
        </w:rPr>
        <w:t xml:space="preserve"> {</w:t>
      </w:r>
    </w:p>
    <w:p w14:paraId="452FFE2E" w14:textId="77777777" w:rsidR="00B70EDF" w:rsidRPr="00BC15E5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D36F530" w14:textId="77777777" w:rsidR="00B70EDF" w:rsidRPr="00BC15E5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20692169" w14:textId="77777777" w:rsidR="00B70EDF" w:rsidRPr="00BC15E5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7C336CFE" w14:textId="77777777" w:rsidR="00B70EDF" w:rsidRPr="00BC15E5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>ProtocolExtensionContainer { { BeamMeasurementsReportQuantity-ExtIEs} } OPTIONAL,</w:t>
      </w:r>
    </w:p>
    <w:p w14:paraId="5BE940C9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C15E5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>...</w:t>
      </w:r>
    </w:p>
    <w:p w14:paraId="1E674A3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7B980396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11CE943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 w:cs="Arial"/>
          <w:lang w:val="fr-FR" w:eastAsia="zh-CN"/>
        </w:rPr>
        <w:t>BeamMeasurementsReportQuantity</w:t>
      </w:r>
      <w:r w:rsidRPr="00B64500">
        <w:rPr>
          <w:rFonts w:eastAsia="SimSun"/>
          <w:snapToGrid w:val="0"/>
          <w:lang w:val="fr-FR"/>
        </w:rPr>
        <w:t>-ExtIEs XNAP-PROTOCOL-EXTENSION ::= {</w:t>
      </w:r>
    </w:p>
    <w:p w14:paraId="3D19E704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25C04BC9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5D2834DC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6A80C9C4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69C948FB" w14:textId="77777777" w:rsidR="00B70EDF" w:rsidRPr="00B64500" w:rsidRDefault="00B70EDF" w:rsidP="00B70EDF">
      <w:pPr>
        <w:pStyle w:val="PL"/>
        <w:rPr>
          <w:rFonts w:cs="Courier New"/>
          <w:noProof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BHInfoIndex</w:t>
      </w:r>
      <w:r w:rsidRPr="00B64500">
        <w:rPr>
          <w:rFonts w:cs="Courier New"/>
          <w:noProof w:val="0"/>
          <w:szCs w:val="16"/>
          <w:lang w:val="fr-FR"/>
        </w:rPr>
        <w:t xml:space="preserve"> ::= </w:t>
      </w:r>
      <w:r w:rsidRPr="00B64500">
        <w:rPr>
          <w:rFonts w:cs="Courier New"/>
          <w:szCs w:val="16"/>
          <w:lang w:val="fr-FR"/>
        </w:rPr>
        <w:t>INTEGER (1..</w:t>
      </w:r>
      <w:r w:rsidRPr="00B64500">
        <w:rPr>
          <w:rFonts w:cs="Courier New"/>
          <w:i/>
          <w:szCs w:val="16"/>
          <w:lang w:val="fr-FR" w:eastAsia="ja-JP"/>
        </w:rPr>
        <w:t xml:space="preserve"> </w:t>
      </w:r>
      <w:r w:rsidRPr="00B64500">
        <w:rPr>
          <w:rFonts w:cs="Courier New"/>
          <w:szCs w:val="16"/>
          <w:lang w:val="fr-FR"/>
        </w:rPr>
        <w:t>maxnoofBHInfo)</w:t>
      </w:r>
    </w:p>
    <w:p w14:paraId="6A01AAC9" w14:textId="77777777" w:rsidR="00B70EDF" w:rsidRPr="00B64500" w:rsidRDefault="00B70EDF" w:rsidP="00B70EDF">
      <w:pPr>
        <w:pStyle w:val="PL"/>
        <w:rPr>
          <w:rFonts w:cs="Courier New"/>
          <w:noProof w:val="0"/>
          <w:szCs w:val="16"/>
          <w:lang w:val="fr-FR"/>
        </w:rPr>
      </w:pPr>
    </w:p>
    <w:p w14:paraId="5D01C68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 xml:space="preserve">::=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  <w:r w:rsidRPr="00F60149" w:rsidDel="008549D3">
        <w:rPr>
          <w:rFonts w:cs="Courier New"/>
          <w:noProof w:val="0"/>
          <w:szCs w:val="16"/>
        </w:rPr>
        <w:t xml:space="preserve"> </w:t>
      </w:r>
    </w:p>
    <w:p w14:paraId="282AC76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0C31368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5706A18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346F9DDF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Fonts w:cs="Courier New"/>
          <w:noProof w:val="0"/>
          <w:szCs w:val="16"/>
          <w:lang w:val="fr-FR"/>
        </w:rPr>
        <w:t xml:space="preserve"> </w:t>
      </w:r>
      <w:r w:rsidRPr="00B64500">
        <w:rPr>
          <w:rFonts w:cs="Courier New"/>
          <w:snapToGrid w:val="0"/>
          <w:szCs w:val="16"/>
          <w:lang w:val="fr-FR"/>
        </w:rPr>
        <w:t>BHInfo-Item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3908481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0DC21FD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B4BC57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4E2F13E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14DCC5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0A4DFE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02E6089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5E3A236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76D6375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BHRLCChannelID ::= BIT STRING (SIZE(16))</w:t>
      </w:r>
    </w:p>
    <w:p w14:paraId="3A8D8A6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6304221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BAPControlPDURLCCH-List </w:t>
      </w:r>
      <w:r w:rsidRPr="00F60149">
        <w:rPr>
          <w:rFonts w:cs="Courier New"/>
          <w:snapToGrid w:val="0"/>
          <w:szCs w:val="16"/>
        </w:rPr>
        <w:t>::=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</w:p>
    <w:p w14:paraId="309C591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7912C2E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FCC52A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 ::= SEQUENCE {</w:t>
      </w:r>
    </w:p>
    <w:p w14:paraId="3C8B29E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BHRLCChannelID</w:t>
      </w:r>
      <w:r w:rsidRPr="00F60149">
        <w:rPr>
          <w:rFonts w:cs="Courier New"/>
          <w:snapToGrid w:val="0"/>
          <w:szCs w:val="16"/>
        </w:rPr>
        <w:t>,</w:t>
      </w:r>
    </w:p>
    <w:p w14:paraId="41D46CD2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nexthopBAPAddress</w:t>
      </w:r>
      <w:r w:rsidRPr="00F60149">
        <w:rPr>
          <w:rFonts w:cs="Courier New"/>
          <w:noProof w:val="0"/>
          <w:szCs w:val="16"/>
        </w:rPr>
        <w:tab/>
        <w:t>BAPAddress,</w:t>
      </w:r>
    </w:p>
    <w:p w14:paraId="0D5F9A9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zCs w:val="16"/>
        </w:rPr>
        <w:t xml:space="preserve"> 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27B9843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3112BA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4C3CBE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67245E5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8F0280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03C531D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54D265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2BC5019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FDBE9C8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72A48042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             BluetoothMeasConfig,</w:t>
      </w:r>
    </w:p>
    <w:p w14:paraId="2BD965AE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     OPTIONAL,</w:t>
      </w:r>
    </w:p>
    <w:p w14:paraId="4E1E87DF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                         ENUMERATED {true, ...}          OPTIONAL,</w:t>
      </w:r>
    </w:p>
    <w:p w14:paraId="044F50AE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71D6CE71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58BABDD6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0F118D17" w14:textId="77777777" w:rsidR="00B70EDF" w:rsidRPr="003874E8" w:rsidRDefault="00B70EDF" w:rsidP="00B70EDF">
      <w:pPr>
        <w:pStyle w:val="PL"/>
        <w:rPr>
          <w:noProof w:val="0"/>
          <w:snapToGrid w:val="0"/>
        </w:rPr>
      </w:pPr>
    </w:p>
    <w:p w14:paraId="2F5E76BC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55FDD9CB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0699363D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3EC26E71" w14:textId="77777777" w:rsidR="00B70EDF" w:rsidRPr="003874E8" w:rsidRDefault="00B70EDF" w:rsidP="00B70EDF">
      <w:pPr>
        <w:pStyle w:val="PL"/>
        <w:rPr>
          <w:noProof w:val="0"/>
          <w:snapToGrid w:val="0"/>
        </w:rPr>
      </w:pPr>
    </w:p>
    <w:p w14:paraId="4413CC4D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46918B5A" w14:textId="77777777" w:rsidR="00B70EDF" w:rsidRPr="003874E8" w:rsidRDefault="00B70EDF" w:rsidP="00B70EDF">
      <w:pPr>
        <w:pStyle w:val="PL"/>
        <w:rPr>
          <w:noProof w:val="0"/>
          <w:snapToGrid w:val="0"/>
        </w:rPr>
      </w:pPr>
    </w:p>
    <w:p w14:paraId="589BCC51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BluetoothMeasConfig::= ENUMERATED {setup,...}</w:t>
      </w:r>
    </w:p>
    <w:p w14:paraId="6BFA2A59" w14:textId="77777777" w:rsidR="00B70EDF" w:rsidRPr="003874E8" w:rsidRDefault="00B70EDF" w:rsidP="00B70EDF">
      <w:pPr>
        <w:pStyle w:val="PL"/>
        <w:rPr>
          <w:noProof w:val="0"/>
          <w:snapToGrid w:val="0"/>
        </w:rPr>
      </w:pPr>
    </w:p>
    <w:p w14:paraId="773779E3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264BE67D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48D607FA" w14:textId="77777777" w:rsidR="00B70EDF" w:rsidRPr="00283AA6" w:rsidRDefault="00B70EDF" w:rsidP="00B70EDF">
      <w:pPr>
        <w:pStyle w:val="PL"/>
      </w:pPr>
    </w:p>
    <w:p w14:paraId="55FCCEF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5E9DE9E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B23E20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5AA39BA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5196756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1422212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7C5E5B89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4AEA81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2175A5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5134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61CC44" w14:textId="77777777" w:rsidR="00B70EDF" w:rsidRPr="00FD0425" w:rsidRDefault="00B70EDF" w:rsidP="00B70EDF">
      <w:pPr>
        <w:pStyle w:val="PL"/>
        <w:rPr>
          <w:snapToGrid w:val="0"/>
        </w:rPr>
      </w:pPr>
    </w:p>
    <w:p w14:paraId="71E64C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2B0193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7FAA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B569C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CA7991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04A8B7C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79E745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74E2899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1C5717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E9E0B8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102D80E8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CB6F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52BE99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25D9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222A80" w14:textId="77777777" w:rsidR="00B70EDF" w:rsidRPr="00FD0425" w:rsidRDefault="00B70EDF" w:rsidP="00B70EDF">
      <w:pPr>
        <w:pStyle w:val="PL"/>
        <w:rPr>
          <w:snapToGrid w:val="0"/>
        </w:rPr>
      </w:pPr>
    </w:p>
    <w:p w14:paraId="61C548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68883FDD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E06E05E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78DA63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1E2D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BE717F" w14:textId="77777777" w:rsidR="00B70EDF" w:rsidRPr="00FD0425" w:rsidRDefault="00B70EDF" w:rsidP="00B70EDF">
      <w:pPr>
        <w:pStyle w:val="PL"/>
      </w:pPr>
    </w:p>
    <w:p w14:paraId="5A14D799" w14:textId="77777777" w:rsidR="00B70EDF" w:rsidRPr="00FD0425" w:rsidRDefault="00B70EDF" w:rsidP="00B70EDF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6C9FE6D7" w14:textId="77777777" w:rsidR="00B70EDF" w:rsidRPr="00FD0425" w:rsidRDefault="00B70EDF" w:rsidP="00B70EDF">
      <w:pPr>
        <w:pStyle w:val="PL"/>
      </w:pPr>
    </w:p>
    <w:p w14:paraId="4D67B347" w14:textId="77777777" w:rsidR="00B70EDF" w:rsidRPr="00FD0425" w:rsidRDefault="00B70EDF" w:rsidP="00B70EDF">
      <w:pPr>
        <w:pStyle w:val="PL"/>
      </w:pPr>
    </w:p>
    <w:p w14:paraId="1E55774C" w14:textId="77777777" w:rsidR="00B70EDF" w:rsidRDefault="00B70EDF" w:rsidP="00B70EDF">
      <w:pPr>
        <w:pStyle w:val="PL"/>
      </w:pPr>
    </w:p>
    <w:p w14:paraId="4FCE638B" w14:textId="77777777" w:rsidR="00B70EDF" w:rsidRPr="00670F1F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3BCDA988" w14:textId="77777777" w:rsidR="00B70EDF" w:rsidRDefault="00B70EDF" w:rsidP="00B70EDF">
      <w:pPr>
        <w:pStyle w:val="PL"/>
      </w:pPr>
    </w:p>
    <w:p w14:paraId="5BED9EAC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45ED054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30F031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09AD00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FBD0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76164A" w14:textId="77777777" w:rsidR="00B70EDF" w:rsidRPr="00FD0425" w:rsidRDefault="00B70EDF" w:rsidP="00B70EDF">
      <w:pPr>
        <w:pStyle w:val="PL"/>
        <w:rPr>
          <w:snapToGrid w:val="0"/>
        </w:rPr>
      </w:pPr>
    </w:p>
    <w:p w14:paraId="14421B28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471894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F9DA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383574" w14:textId="77777777" w:rsidR="00B70EDF" w:rsidRDefault="00B70EDF" w:rsidP="00B70EDF">
      <w:pPr>
        <w:pStyle w:val="PL"/>
      </w:pPr>
    </w:p>
    <w:p w14:paraId="1767848D" w14:textId="77777777" w:rsidR="00B70EDF" w:rsidRDefault="00B70EDF" w:rsidP="00B70EDF">
      <w:pPr>
        <w:pStyle w:val="PL"/>
      </w:pPr>
    </w:p>
    <w:p w14:paraId="7954CDCA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4567C3E8" w14:textId="77777777" w:rsidR="00B70EDF" w:rsidRPr="009354E2" w:rsidRDefault="00B70EDF" w:rsidP="00B70EDF">
      <w:pPr>
        <w:pStyle w:val="PL"/>
      </w:pPr>
    </w:p>
    <w:p w14:paraId="38D36922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BroadcastNID-Item ::= SEQUENCE {</w:t>
      </w:r>
    </w:p>
    <w:p w14:paraId="21750CA1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227236B6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12A99CC4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0FEFCAF8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7D4A55AB" w14:textId="77777777" w:rsidR="00B70EDF" w:rsidRPr="009354E2" w:rsidRDefault="00B70EDF" w:rsidP="00B70EDF">
      <w:pPr>
        <w:pStyle w:val="PL"/>
        <w:rPr>
          <w:snapToGrid w:val="0"/>
        </w:rPr>
      </w:pPr>
    </w:p>
    <w:p w14:paraId="27C58F90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 XNAP-PROTOCOL-EXTENSION ::= {</w:t>
      </w:r>
    </w:p>
    <w:p w14:paraId="61214653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5493D523" w14:textId="77777777" w:rsidR="00B70EDF" w:rsidRPr="00FD0425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6648AA3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A2770C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761E226F" w14:textId="77777777" w:rsidR="00B70EDF" w:rsidRPr="00FD0425" w:rsidRDefault="00B70EDF" w:rsidP="00B70EDF">
      <w:pPr>
        <w:pStyle w:val="PL"/>
      </w:pPr>
    </w:p>
    <w:p w14:paraId="7D1BF99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35437DC2" w14:textId="77777777" w:rsidR="00B70EDF" w:rsidRPr="00FD0425" w:rsidRDefault="00B70EDF" w:rsidP="00B70EDF">
      <w:pPr>
        <w:pStyle w:val="PL"/>
      </w:pPr>
    </w:p>
    <w:p w14:paraId="793C5C35" w14:textId="77777777" w:rsidR="00B70EDF" w:rsidRPr="00FD0425" w:rsidRDefault="00B70EDF" w:rsidP="00B70EDF">
      <w:pPr>
        <w:pStyle w:val="PL"/>
      </w:pPr>
    </w:p>
    <w:p w14:paraId="1BAA4A3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6EED648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2437C09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951" w:name="_Hlk513554691"/>
      <w:r w:rsidRPr="00FD0425">
        <w:rPr>
          <w:noProof w:val="0"/>
          <w:snapToGrid w:val="0"/>
        </w:rPr>
        <w:t>SliceSupport-List</w:t>
      </w:r>
      <w:bookmarkEnd w:id="951"/>
      <w:r w:rsidRPr="00FD0425">
        <w:rPr>
          <w:noProof w:val="0"/>
          <w:snapToGrid w:val="0"/>
        </w:rPr>
        <w:t>,</w:t>
      </w:r>
    </w:p>
    <w:p w14:paraId="09E3C6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024AD8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61BD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BE7733" w14:textId="77777777" w:rsidR="00B70EDF" w:rsidRPr="00FD0425" w:rsidRDefault="00B70EDF" w:rsidP="00B70EDF">
      <w:pPr>
        <w:pStyle w:val="PL"/>
        <w:rPr>
          <w:snapToGrid w:val="0"/>
        </w:rPr>
      </w:pPr>
    </w:p>
    <w:p w14:paraId="51EF9F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70D28CF1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5875FFAC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1DE48B8" w14:textId="77777777" w:rsidR="00B70EDF" w:rsidRPr="001D2E49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9354E2">
        <w:rPr>
          <w:noProof w:val="0"/>
          <w:snapToGrid w:val="0"/>
        </w:rPr>
        <w:t>,</w:t>
      </w:r>
    </w:p>
    <w:p w14:paraId="07988F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C678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FCF2D3" w14:textId="77777777" w:rsidR="00B70EDF" w:rsidRPr="00FD0425" w:rsidRDefault="00B70EDF" w:rsidP="00B70EDF">
      <w:pPr>
        <w:pStyle w:val="PL"/>
      </w:pPr>
    </w:p>
    <w:p w14:paraId="0CFC3D08" w14:textId="77777777" w:rsidR="00B70EDF" w:rsidRDefault="00B70EDF" w:rsidP="00B70EDF">
      <w:pPr>
        <w:pStyle w:val="PL"/>
      </w:pPr>
    </w:p>
    <w:p w14:paraId="43BE251C" w14:textId="77777777" w:rsidR="00B70EDF" w:rsidRPr="001902AE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70A28EC4" w14:textId="77777777" w:rsidR="00B70EDF" w:rsidRDefault="00B70EDF" w:rsidP="00B70EDF">
      <w:pPr>
        <w:pStyle w:val="PL"/>
      </w:pPr>
    </w:p>
    <w:p w14:paraId="274BEF1D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2720F365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626249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70565F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3C9A25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A969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41B555" w14:textId="77777777" w:rsidR="00B70EDF" w:rsidRDefault="00B70EDF" w:rsidP="00B70EDF">
      <w:pPr>
        <w:pStyle w:val="PL"/>
        <w:rPr>
          <w:snapToGrid w:val="0"/>
        </w:rPr>
      </w:pPr>
    </w:p>
    <w:p w14:paraId="39D6698E" w14:textId="77777777" w:rsidR="00B70EDF" w:rsidRPr="00FD0425" w:rsidRDefault="00B70EDF" w:rsidP="00B70EDF">
      <w:pPr>
        <w:pStyle w:val="PL"/>
        <w:rPr>
          <w:snapToGrid w:val="0"/>
        </w:rPr>
      </w:pPr>
    </w:p>
    <w:p w14:paraId="719C2C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0F5E42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215F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5F7CE8" w14:textId="77777777" w:rsidR="00B70EDF" w:rsidRDefault="00B70EDF" w:rsidP="00B70EDF">
      <w:pPr>
        <w:pStyle w:val="PL"/>
      </w:pPr>
    </w:p>
    <w:p w14:paraId="5747B80E" w14:textId="77777777" w:rsidR="00B70EDF" w:rsidRPr="00FD0425" w:rsidRDefault="00B70EDF" w:rsidP="00B70EDF">
      <w:pPr>
        <w:pStyle w:val="PL"/>
      </w:pPr>
    </w:p>
    <w:p w14:paraId="756CE0E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6CFBF1E0" w14:textId="77777777" w:rsidR="00B70EDF" w:rsidRPr="00FD0425" w:rsidRDefault="00B70EDF" w:rsidP="00B70EDF">
      <w:pPr>
        <w:pStyle w:val="PL"/>
      </w:pPr>
    </w:p>
    <w:p w14:paraId="187B0BFF" w14:textId="77777777" w:rsidR="00B70EDF" w:rsidRPr="00FD0425" w:rsidRDefault="00B70EDF" w:rsidP="00B70EDF">
      <w:pPr>
        <w:pStyle w:val="PL"/>
      </w:pPr>
    </w:p>
    <w:p w14:paraId="4388059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544B1E1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60CD2C1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3A217E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31F3FA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E161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5E96C6" w14:textId="77777777" w:rsidR="00B70EDF" w:rsidRPr="00FD0425" w:rsidRDefault="00B70EDF" w:rsidP="00B70EDF">
      <w:pPr>
        <w:pStyle w:val="PL"/>
        <w:rPr>
          <w:snapToGrid w:val="0"/>
        </w:rPr>
      </w:pPr>
    </w:p>
    <w:p w14:paraId="73CAEE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4B31D2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6D4E62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64DD44" w14:textId="77777777" w:rsidR="00B70EDF" w:rsidRPr="00FD0425" w:rsidRDefault="00B70EDF" w:rsidP="00B70EDF">
      <w:pPr>
        <w:pStyle w:val="PL"/>
        <w:rPr>
          <w:snapToGrid w:val="0"/>
        </w:rPr>
      </w:pPr>
    </w:p>
    <w:p w14:paraId="5D896779" w14:textId="77777777" w:rsidR="00B70EDF" w:rsidRPr="00FD0425" w:rsidRDefault="00B70EDF" w:rsidP="00B70EDF">
      <w:pPr>
        <w:pStyle w:val="PL"/>
      </w:pPr>
    </w:p>
    <w:p w14:paraId="7B536AC4" w14:textId="77777777" w:rsidR="00B70EDF" w:rsidRPr="00FD0425" w:rsidRDefault="00B70EDF" w:rsidP="00B70EDF">
      <w:pPr>
        <w:pStyle w:val="PL"/>
        <w:outlineLvl w:val="3"/>
      </w:pPr>
      <w:r w:rsidRPr="00FD0425">
        <w:t>-- C</w:t>
      </w:r>
    </w:p>
    <w:p w14:paraId="4A33CAED" w14:textId="77777777" w:rsidR="00B70EDF" w:rsidRPr="00FD0425" w:rsidRDefault="00B70EDF" w:rsidP="00B70EDF">
      <w:pPr>
        <w:pStyle w:val="PL"/>
      </w:pPr>
    </w:p>
    <w:p w14:paraId="3FFCCB53" w14:textId="77777777" w:rsidR="00B70EDF" w:rsidRDefault="00B70EDF" w:rsidP="00B70EDF">
      <w:pPr>
        <w:pStyle w:val="PL"/>
      </w:pPr>
    </w:p>
    <w:p w14:paraId="60111833" w14:textId="77777777" w:rsidR="00B70EDF" w:rsidRDefault="00B70EDF" w:rsidP="00B70EDF">
      <w:pPr>
        <w:pStyle w:val="PL"/>
      </w:pPr>
      <w:r>
        <w:t>CAG-Identifier</w:t>
      </w:r>
      <w:r>
        <w:tab/>
        <w:t>::= BIT STRING (SIZE (32))</w:t>
      </w:r>
    </w:p>
    <w:p w14:paraId="0ADA4FB2" w14:textId="77777777" w:rsidR="00B70EDF" w:rsidRDefault="00B70EDF" w:rsidP="00B70EDF">
      <w:pPr>
        <w:pStyle w:val="PL"/>
      </w:pPr>
    </w:p>
    <w:p w14:paraId="74301A1B" w14:textId="77777777" w:rsidR="00B70EDF" w:rsidRPr="00FD0425" w:rsidRDefault="00B70EDF" w:rsidP="00B70EDF">
      <w:pPr>
        <w:pStyle w:val="PL"/>
      </w:pPr>
    </w:p>
    <w:p w14:paraId="746671B8" w14:textId="77777777" w:rsidR="00B70EDF" w:rsidRPr="00FF1BAF" w:rsidRDefault="00B70EDF" w:rsidP="00B70EDF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1925A00C" w14:textId="77777777" w:rsidR="00B70EDF" w:rsidRDefault="00B70EDF" w:rsidP="00B70EDF">
      <w:pPr>
        <w:pStyle w:val="PL"/>
      </w:pPr>
    </w:p>
    <w:p w14:paraId="5379BE1B" w14:textId="77777777" w:rsidR="00B70EDF" w:rsidRPr="00FD0425" w:rsidRDefault="00B70EDF" w:rsidP="00B70EDF">
      <w:pPr>
        <w:pStyle w:val="PL"/>
      </w:pPr>
    </w:p>
    <w:p w14:paraId="007EF22C" w14:textId="77777777" w:rsidR="00B70EDF" w:rsidRDefault="00B70EDF" w:rsidP="00B70EDF">
      <w:pPr>
        <w:pStyle w:val="PL"/>
      </w:pPr>
    </w:p>
    <w:p w14:paraId="211D25BA" w14:textId="77777777" w:rsidR="00B70EDF" w:rsidRPr="00BD41A6" w:rsidRDefault="00B70EDF" w:rsidP="00B70EDF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763D1CB2" w14:textId="77777777" w:rsidR="00B70EDF" w:rsidRPr="00BD41A6" w:rsidRDefault="00B70EDF" w:rsidP="00B70EDF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2182D2FD" w14:textId="77777777" w:rsidR="00B70EDF" w:rsidRPr="00BD41A6" w:rsidRDefault="00B70EDF" w:rsidP="00B70EDF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32E4E896" w14:textId="77777777" w:rsidR="00B70EDF" w:rsidRPr="00CA67DA" w:rsidRDefault="00B70EDF" w:rsidP="00B70EDF">
      <w:pPr>
        <w:pStyle w:val="PL"/>
      </w:pPr>
      <w:r>
        <w:tab/>
      </w:r>
      <w:r w:rsidRPr="00CA67DA">
        <w:t xml:space="preserve">iE-Extension </w:t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{CapacityValueInfo-ExtIEs} } OPTIONAL,</w:t>
      </w:r>
    </w:p>
    <w:p w14:paraId="12BB9092" w14:textId="77777777" w:rsidR="00B70EDF" w:rsidRPr="006114F8" w:rsidRDefault="00B70EDF" w:rsidP="00B70EDF">
      <w:pPr>
        <w:pStyle w:val="PL"/>
      </w:pPr>
      <w:r w:rsidRPr="00B64500">
        <w:rPr>
          <w:lang w:val="fr-FR"/>
        </w:rPr>
        <w:tab/>
      </w:r>
      <w:r w:rsidRPr="006114F8">
        <w:t>...</w:t>
      </w:r>
    </w:p>
    <w:p w14:paraId="40A5EEDB" w14:textId="77777777" w:rsidR="00B70EDF" w:rsidRPr="006B4AD3" w:rsidRDefault="00B70EDF" w:rsidP="00B70EDF">
      <w:pPr>
        <w:pStyle w:val="PL"/>
      </w:pPr>
      <w:r w:rsidRPr="006B4AD3">
        <w:t>}</w:t>
      </w:r>
    </w:p>
    <w:p w14:paraId="38C91BC7" w14:textId="77777777" w:rsidR="00B70EDF" w:rsidRPr="00241809" w:rsidRDefault="00B70EDF" w:rsidP="00B70EDF">
      <w:pPr>
        <w:pStyle w:val="PL"/>
      </w:pPr>
    </w:p>
    <w:p w14:paraId="163B816E" w14:textId="77777777" w:rsidR="00B70EDF" w:rsidRPr="00BD41A6" w:rsidRDefault="00B70EDF" w:rsidP="00B70EDF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03E10E2A" w14:textId="77777777" w:rsidR="00B70EDF" w:rsidRPr="006114F8" w:rsidRDefault="00B70EDF" w:rsidP="00B70EDF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6BE91362" w14:textId="77777777" w:rsidR="00B70EDF" w:rsidRPr="00FD0425" w:rsidRDefault="00B70EDF" w:rsidP="00B70EDF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6799844B" w14:textId="77777777" w:rsidR="00B70EDF" w:rsidRDefault="00B70EDF" w:rsidP="00B70EDF">
      <w:pPr>
        <w:pStyle w:val="PL"/>
      </w:pPr>
    </w:p>
    <w:p w14:paraId="07752E74" w14:textId="77777777" w:rsidR="00B70EDF" w:rsidRPr="00FD0425" w:rsidRDefault="00B70EDF" w:rsidP="00B70EDF">
      <w:pPr>
        <w:pStyle w:val="PL"/>
      </w:pPr>
    </w:p>
    <w:p w14:paraId="3583DF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1F26BB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2BF582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04A54B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545ABC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37F346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0ADCB3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EEFDD6" w14:textId="77777777" w:rsidR="00B70EDF" w:rsidRPr="00FD0425" w:rsidRDefault="00B70EDF" w:rsidP="00B70EDF">
      <w:pPr>
        <w:pStyle w:val="PL"/>
        <w:rPr>
          <w:snapToGrid w:val="0"/>
        </w:rPr>
      </w:pPr>
    </w:p>
    <w:p w14:paraId="1E8CCE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1AE6D3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569D4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DCAAE6" w14:textId="77777777" w:rsidR="00B70EDF" w:rsidRPr="00FD0425" w:rsidRDefault="00B70EDF" w:rsidP="00B70EDF">
      <w:pPr>
        <w:pStyle w:val="PL"/>
        <w:rPr>
          <w:snapToGrid w:val="0"/>
        </w:rPr>
      </w:pPr>
    </w:p>
    <w:p w14:paraId="119507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1D5E0F27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3C780EE7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64E0958C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16D60FB4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2D2518D3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0336257B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4F489675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2EC0D7E1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3726A742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60EB649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417FF2D7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6493FC18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1C3B0454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1F21DBA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70F4D7B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7C050C0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68AA71E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6DE1A32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043C29D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131EED50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2482CA5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489A236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5C4C390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73346D86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D5A9F6C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58A2C1E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76F4D829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2A158DA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7E87479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4BC904E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9CDB53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63ADA14C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1711C1F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1F4A128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77B5353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7DC80C1F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7E85EC7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72CE2830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69E89CD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1BD6CBFD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1A5C6C80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66BB17D4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328E1C19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10D8BD22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65DC70DB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54E2618A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0BC4DF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1AB088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018465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4F2BF33A" w14:textId="77777777" w:rsidR="00B70EDF" w:rsidRPr="00FD0425" w:rsidRDefault="00B70EDF" w:rsidP="00B70EDF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641EE8C3" w14:textId="77777777" w:rsidR="00B70EDF" w:rsidRPr="00FD0425" w:rsidRDefault="00B70EDF" w:rsidP="00B70EDF">
      <w:pPr>
        <w:pStyle w:val="PL"/>
      </w:pPr>
      <w:r w:rsidRPr="00FD0425">
        <w:tab/>
        <w:t>pDCP-Overload,</w:t>
      </w:r>
    </w:p>
    <w:p w14:paraId="10D46D57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407356AE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23D13445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2BCEF37D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D5FD3A2" w14:textId="77777777" w:rsidR="00B70EDF" w:rsidRPr="003A6DEE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2046C3CC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55D229B2" w14:textId="77777777" w:rsidR="00B70EDF" w:rsidRDefault="00B70EDF" w:rsidP="00B70EDF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7A968187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7AF41F83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0269CE05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301138CF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1FBD3060" w14:textId="77777777" w:rsidR="00B70EDF" w:rsidRDefault="00B70EDF" w:rsidP="00B70EDF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37F58ED2" w14:textId="77777777" w:rsidR="00B70EDF" w:rsidRDefault="00B70EDF" w:rsidP="00B70EDF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6274CDC0" w14:textId="77777777" w:rsidR="00B70EDF" w:rsidRDefault="00B70EDF" w:rsidP="00B70EDF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952" w:name="_Hlk53047934"/>
      <w:r>
        <w:rPr>
          <w:noProof w:val="0"/>
        </w:rPr>
        <w:t>,</w:t>
      </w:r>
    </w:p>
    <w:p w14:paraId="3606392F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952"/>
      <w:r>
        <w:rPr>
          <w:noProof w:val="0"/>
        </w:rPr>
        <w:t>,</w:t>
      </w:r>
    </w:p>
    <w:p w14:paraId="27CC9246" w14:textId="77777777" w:rsidR="00B70EDF" w:rsidRDefault="00B70EDF" w:rsidP="00B70EDF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normal-release,</w:t>
      </w:r>
    </w:p>
    <w:p w14:paraId="6E1444DE" w14:textId="77777777" w:rsidR="00B70EDF" w:rsidRDefault="00B70EDF" w:rsidP="00B70ED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1AA2F6C1" w14:textId="77777777" w:rsidR="00B70EDF" w:rsidRDefault="00B70EDF" w:rsidP="00B70EDF">
      <w:pPr>
        <w:pStyle w:val="PL"/>
      </w:pPr>
      <w:r>
        <w:tab/>
        <w:t>scg-activation-deactivation-failure,</w:t>
      </w:r>
    </w:p>
    <w:p w14:paraId="78E1188F" w14:textId="77777777" w:rsidR="00B70EDF" w:rsidRDefault="00B70EDF" w:rsidP="00B70EDF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6E782C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620C39" w14:textId="77777777" w:rsidR="00B70EDF" w:rsidRPr="00FD0425" w:rsidRDefault="00B70EDF" w:rsidP="00B70EDF">
      <w:pPr>
        <w:pStyle w:val="PL"/>
        <w:rPr>
          <w:snapToGrid w:val="0"/>
        </w:rPr>
      </w:pPr>
    </w:p>
    <w:p w14:paraId="337BB0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2B29A8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7830BE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105B2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9F1D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3392D3" w14:textId="77777777" w:rsidR="00B70EDF" w:rsidRPr="00FD0425" w:rsidRDefault="00B70EDF" w:rsidP="00B70EDF">
      <w:pPr>
        <w:pStyle w:val="PL"/>
        <w:rPr>
          <w:snapToGrid w:val="0"/>
        </w:rPr>
      </w:pPr>
    </w:p>
    <w:p w14:paraId="7E9480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220011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77B4617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5E0CC1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2A5E304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7A6EFB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0EC438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18C4BC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4E7726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0797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452750" w14:textId="77777777" w:rsidR="00B70EDF" w:rsidRPr="00FD0425" w:rsidRDefault="00B70EDF" w:rsidP="00B70EDF">
      <w:pPr>
        <w:pStyle w:val="PL"/>
        <w:rPr>
          <w:snapToGrid w:val="0"/>
        </w:rPr>
      </w:pPr>
    </w:p>
    <w:p w14:paraId="2A0211F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2C76F0EA" w14:textId="77777777" w:rsidR="00B70EDF" w:rsidRPr="00FD0425" w:rsidRDefault="00B70EDF" w:rsidP="00B70EDF">
      <w:pPr>
        <w:pStyle w:val="PL"/>
      </w:pPr>
      <w:r w:rsidRPr="00FD0425">
        <w:tab/>
        <w:t>control-processing-overload,</w:t>
      </w:r>
    </w:p>
    <w:p w14:paraId="6A051AD8" w14:textId="77777777" w:rsidR="00B70EDF" w:rsidRPr="00FD0425" w:rsidRDefault="00B70EDF" w:rsidP="00B70EDF">
      <w:pPr>
        <w:pStyle w:val="PL"/>
      </w:pPr>
      <w:r w:rsidRPr="00FD0425">
        <w:tab/>
        <w:t>hardware-failure,</w:t>
      </w:r>
    </w:p>
    <w:p w14:paraId="60E3C881" w14:textId="77777777" w:rsidR="00B70EDF" w:rsidRPr="00FD0425" w:rsidRDefault="00B70EDF" w:rsidP="00B70EDF">
      <w:pPr>
        <w:pStyle w:val="PL"/>
      </w:pPr>
      <w:r w:rsidRPr="00FD0425">
        <w:tab/>
        <w:t>o-and-M-intervention,</w:t>
      </w:r>
    </w:p>
    <w:p w14:paraId="1D8FD6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321B49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5BEC88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4B2B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DFF771" w14:textId="77777777" w:rsidR="00B70EDF" w:rsidRPr="00FD0425" w:rsidRDefault="00B70EDF" w:rsidP="00B70EDF">
      <w:pPr>
        <w:pStyle w:val="PL"/>
        <w:rPr>
          <w:snapToGrid w:val="0"/>
        </w:rPr>
      </w:pPr>
    </w:p>
    <w:p w14:paraId="4D245835" w14:textId="77777777" w:rsidR="00B70EDF" w:rsidRPr="00FD0425" w:rsidRDefault="00B70EDF" w:rsidP="00B70EDF">
      <w:pPr>
        <w:pStyle w:val="PL"/>
      </w:pPr>
      <w:bookmarkStart w:id="953" w:name="_Hlk513544116"/>
      <w:r w:rsidRPr="00FD0425">
        <w:t>CellAssistanceInfo</w:t>
      </w:r>
      <w:bookmarkEnd w:id="953"/>
      <w:r w:rsidRPr="00FD0425">
        <w:t>-NR</w:t>
      </w:r>
      <w:r w:rsidRPr="00FD0425">
        <w:tab/>
        <w:t>::= CHOICE {</w:t>
      </w:r>
    </w:p>
    <w:p w14:paraId="0658BEE7" w14:textId="77777777" w:rsidR="00B70EDF" w:rsidRPr="00FD0425" w:rsidRDefault="00B70EDF" w:rsidP="00B70EDF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15A048A3" w14:textId="77777777" w:rsidR="00B70EDF" w:rsidRPr="00FD0425" w:rsidRDefault="00B70EDF" w:rsidP="00B70EDF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410F48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026A3F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1B20A1" w14:textId="77777777" w:rsidR="00B70EDF" w:rsidRPr="00FD0425" w:rsidRDefault="00B70EDF" w:rsidP="00B70EDF">
      <w:pPr>
        <w:pStyle w:val="PL"/>
        <w:rPr>
          <w:snapToGrid w:val="0"/>
        </w:rPr>
      </w:pPr>
    </w:p>
    <w:p w14:paraId="48BF8F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77EFA3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713AF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F06E58" w14:textId="77777777" w:rsidR="00B70EDF" w:rsidRPr="00FD0425" w:rsidRDefault="00B70EDF" w:rsidP="00B70EDF">
      <w:pPr>
        <w:pStyle w:val="PL"/>
      </w:pPr>
    </w:p>
    <w:p w14:paraId="23C62AE5" w14:textId="77777777" w:rsidR="00B70EDF" w:rsidRPr="00FD0425" w:rsidRDefault="00B70EDF" w:rsidP="00B70EDF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04684FAA" w14:textId="77777777" w:rsidR="00B70EDF" w:rsidRPr="00B64500" w:rsidRDefault="00B70EDF" w:rsidP="00B70ED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30C4D046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cellAssistanceInfo-NR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CellAssistanceInfo-NR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0976EB05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CellAndCapacityAssistanceInfo-NR-ExtIEs} }</w:t>
      </w:r>
      <w:r w:rsidRPr="00B64500">
        <w:rPr>
          <w:lang w:val="fr-FR"/>
        </w:rPr>
        <w:tab/>
        <w:t>OPTIONAL,</w:t>
      </w:r>
    </w:p>
    <w:p w14:paraId="3222CD46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7C29C194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68F45215" w14:textId="77777777" w:rsidR="00B70EDF" w:rsidRPr="00B64500" w:rsidRDefault="00B70EDF" w:rsidP="00B70EDF">
      <w:pPr>
        <w:pStyle w:val="PL"/>
        <w:rPr>
          <w:lang w:val="fr-FR"/>
        </w:rPr>
      </w:pPr>
    </w:p>
    <w:p w14:paraId="7FFDF1A0" w14:textId="77777777" w:rsidR="00B70EDF" w:rsidRPr="00B64500" w:rsidRDefault="00B70EDF" w:rsidP="00B70EDF">
      <w:pPr>
        <w:pStyle w:val="PL"/>
        <w:rPr>
          <w:lang w:val="fr-FR"/>
        </w:rPr>
      </w:pPr>
    </w:p>
    <w:p w14:paraId="4C2B8CF2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CellAndCapacityAssistanceInfo-NR-ExtIEs XNAP-PROTOCOL-EXTENSION ::= {</w:t>
      </w:r>
    </w:p>
    <w:p w14:paraId="3DCB09A3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313D975F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22E4D33B" w14:textId="77777777" w:rsidR="00B70EDF" w:rsidRPr="00B64500" w:rsidRDefault="00B70EDF" w:rsidP="00B70EDF">
      <w:pPr>
        <w:pStyle w:val="PL"/>
        <w:rPr>
          <w:lang w:val="fr-FR"/>
        </w:rPr>
      </w:pPr>
    </w:p>
    <w:p w14:paraId="3F884F5B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CellAndCapacityAssistanceInfo-EUTRA</w:t>
      </w:r>
      <w:r w:rsidRPr="00B64500">
        <w:rPr>
          <w:lang w:val="fr-FR"/>
        </w:rPr>
        <w:tab/>
        <w:t>::= SEQUENCE {</w:t>
      </w:r>
    </w:p>
    <w:p w14:paraId="6B59367D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588C50D8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cellAssistanceInfo-EUTRA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CellAssistanceInfo-EUTRA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A065CF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CellAndCapacityAssistanceInfo-EUTRA-ExtIEs} }</w:t>
      </w:r>
      <w:r w:rsidRPr="00B64500">
        <w:rPr>
          <w:lang w:val="fr-FR"/>
        </w:rPr>
        <w:tab/>
        <w:t>OPTIONAL,</w:t>
      </w:r>
    </w:p>
    <w:p w14:paraId="012A2CAE" w14:textId="77777777" w:rsidR="00B70EDF" w:rsidRPr="00FD0425" w:rsidRDefault="00B70EDF" w:rsidP="00B70ED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4A00CFB9" w14:textId="77777777" w:rsidR="00B70EDF" w:rsidRPr="00FD0425" w:rsidRDefault="00B70EDF" w:rsidP="00B70EDF">
      <w:pPr>
        <w:pStyle w:val="PL"/>
      </w:pPr>
      <w:r w:rsidRPr="00FD0425">
        <w:t>}</w:t>
      </w:r>
    </w:p>
    <w:p w14:paraId="1C2DD51C" w14:textId="77777777" w:rsidR="00B70EDF" w:rsidRPr="00FD0425" w:rsidRDefault="00B70EDF" w:rsidP="00B70EDF">
      <w:pPr>
        <w:pStyle w:val="PL"/>
      </w:pPr>
    </w:p>
    <w:p w14:paraId="25555D81" w14:textId="77777777" w:rsidR="00B70EDF" w:rsidRPr="00FD0425" w:rsidRDefault="00B70EDF" w:rsidP="00B70EDF">
      <w:pPr>
        <w:pStyle w:val="PL"/>
      </w:pPr>
    </w:p>
    <w:p w14:paraId="56F0D888" w14:textId="77777777" w:rsidR="00B70EDF" w:rsidRPr="00FD0425" w:rsidRDefault="00B70EDF" w:rsidP="00B70EDF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70AFBBDC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0C6DAB0" w14:textId="77777777" w:rsidR="00B70EDF" w:rsidRPr="00FD0425" w:rsidRDefault="00B70EDF" w:rsidP="00B70EDF">
      <w:pPr>
        <w:pStyle w:val="PL"/>
      </w:pPr>
      <w:r w:rsidRPr="00FD0425">
        <w:t>}</w:t>
      </w:r>
    </w:p>
    <w:p w14:paraId="07C05DD8" w14:textId="77777777" w:rsidR="00B70EDF" w:rsidRPr="00FD0425" w:rsidRDefault="00B70EDF" w:rsidP="00B70EDF">
      <w:pPr>
        <w:pStyle w:val="PL"/>
      </w:pPr>
    </w:p>
    <w:p w14:paraId="79DCDB04" w14:textId="77777777" w:rsidR="00B70EDF" w:rsidRPr="00FD0425" w:rsidRDefault="00B70EDF" w:rsidP="00B70EDF">
      <w:pPr>
        <w:pStyle w:val="PL"/>
      </w:pPr>
    </w:p>
    <w:p w14:paraId="28CB2775" w14:textId="77777777" w:rsidR="00B70EDF" w:rsidRPr="00FD0425" w:rsidRDefault="00B70EDF" w:rsidP="00B70EDF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14B588DA" w14:textId="77777777" w:rsidR="00B70EDF" w:rsidRPr="00FD0425" w:rsidRDefault="00B70EDF" w:rsidP="00B70EDF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134FC267" w14:textId="77777777" w:rsidR="00B70EDF" w:rsidRPr="00FD0425" w:rsidRDefault="00B70EDF" w:rsidP="00B70EDF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75E1AD86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6DCAF227" w14:textId="77777777" w:rsidR="00B70EDF" w:rsidRPr="00FD0425" w:rsidRDefault="00B70EDF" w:rsidP="00B70EDF">
      <w:pPr>
        <w:pStyle w:val="PL"/>
      </w:pPr>
      <w:r w:rsidRPr="00FD0425">
        <w:t>}</w:t>
      </w:r>
    </w:p>
    <w:p w14:paraId="1DB8A167" w14:textId="77777777" w:rsidR="00B70EDF" w:rsidRPr="00FD0425" w:rsidRDefault="00B70EDF" w:rsidP="00B70EDF">
      <w:pPr>
        <w:pStyle w:val="PL"/>
      </w:pPr>
    </w:p>
    <w:p w14:paraId="4F14C129" w14:textId="77777777" w:rsidR="00B70EDF" w:rsidRPr="00FD0425" w:rsidRDefault="00B70EDF" w:rsidP="00B70EDF">
      <w:pPr>
        <w:pStyle w:val="PL"/>
      </w:pPr>
      <w:r w:rsidRPr="00FD0425">
        <w:t>CellAssistanceInfo-EUTRA-ExtIEs XNAP-PROTOCOL-IES ::= {</w:t>
      </w:r>
    </w:p>
    <w:p w14:paraId="6A432C71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E0CD021" w14:textId="77777777" w:rsidR="00B70EDF" w:rsidRPr="00FD0425" w:rsidRDefault="00B70EDF" w:rsidP="00B70EDF">
      <w:pPr>
        <w:pStyle w:val="PL"/>
      </w:pPr>
      <w:r w:rsidRPr="00FD0425">
        <w:t>}</w:t>
      </w:r>
    </w:p>
    <w:p w14:paraId="3C995D1A" w14:textId="77777777" w:rsidR="00B70EDF" w:rsidRPr="00FD0425" w:rsidRDefault="00B70EDF" w:rsidP="00B70EDF">
      <w:pPr>
        <w:pStyle w:val="PL"/>
      </w:pPr>
    </w:p>
    <w:p w14:paraId="6295837D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1CE23278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A5800">
        <w:rPr>
          <w:rFonts w:eastAsia="SimSun"/>
          <w:snapToGrid w:val="0"/>
        </w:rPr>
        <w:tab/>
      </w:r>
      <w:r w:rsidRPr="00B64500">
        <w:rPr>
          <w:rFonts w:eastAsia="SimSun"/>
          <w:snapToGrid w:val="0"/>
          <w:lang w:val="fr-FR"/>
        </w:rPr>
        <w:t>cellIdListforMDT-NR</w:t>
      </w:r>
      <w:r w:rsidRPr="00B64500">
        <w:rPr>
          <w:rFonts w:eastAsia="SimSun"/>
          <w:snapToGrid w:val="0"/>
          <w:lang w:val="fr-FR"/>
        </w:rPr>
        <w:tab/>
        <w:t>CellIdListforMDT-NR,</w:t>
      </w:r>
    </w:p>
    <w:p w14:paraId="2CB6FA30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{CellBasedMDT-NR-ExtIEs} } OPTIONAL,</w:t>
      </w:r>
    </w:p>
    <w:p w14:paraId="02A8E00E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23A819A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02EE0295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7FE5B47D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CellBasedMDT-NR-ExtIEs XNAP-PROTOCOL-EXTENSION ::= {</w:t>
      </w:r>
    </w:p>
    <w:p w14:paraId="2A4A1F9E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78ABB2B5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6DF3C070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3B2A7E1A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CellIdListforMDT-NR ::= SEQUENCE (SIZE(1..maxnoofCellIDforMDT)) OF NR-CGI</w:t>
      </w:r>
    </w:p>
    <w:p w14:paraId="68347732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3FCDAB8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CellBasedQMC::= SEQUENCE {</w:t>
      </w:r>
    </w:p>
    <w:p w14:paraId="503954B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cellIdListforQMC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CellIdListforQMC,</w:t>
      </w:r>
    </w:p>
    <w:p w14:paraId="4274F7E8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{CellBasedQMC-ExtIEs} } OPTIONAL,</w:t>
      </w:r>
    </w:p>
    <w:p w14:paraId="1C5754ED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5D61D32D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0CEF3F57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515DA5DA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CellBasedQMC-ExtIEs XNAP-PROTOCOL-EXTENSION ::= {</w:t>
      </w:r>
    </w:p>
    <w:p w14:paraId="10B06D59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5B5F97F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7D54E39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3CAD3A4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CellIdListforQMC ::= SEQUENCE (SIZE(1..maxnoofCellIDforQMC)) OF GlobalNG-RANCell-ID</w:t>
      </w:r>
    </w:p>
    <w:p w14:paraId="5CA0B43E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1C2F863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663BCD35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CellBasedMDT-EUTRA::= SEQUENCE {</w:t>
      </w:r>
    </w:p>
    <w:p w14:paraId="1F3C481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cellIdListforMDT-EUTRA</w:t>
      </w:r>
      <w:r w:rsidRPr="00B64500">
        <w:rPr>
          <w:rFonts w:eastAsia="SimSun"/>
          <w:snapToGrid w:val="0"/>
          <w:lang w:val="fr-FR"/>
        </w:rPr>
        <w:tab/>
        <w:t>CellIdListforMDT-EUTRA,</w:t>
      </w:r>
    </w:p>
    <w:p w14:paraId="66A57789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{CellBasedMDT-EUTRA-ExtIEs} } OPTIONAL,</w:t>
      </w:r>
    </w:p>
    <w:p w14:paraId="74E7A7EB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7621EAD0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0E3A24ED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67A75935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CellBasedMDT-EUTRA-ExtIEs XNAP-PROTOCOL-EXTENSION ::= {</w:t>
      </w:r>
    </w:p>
    <w:p w14:paraId="1A16408A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62B6B264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15E6926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CellIdListforMDT-EUTRA ::= SEQUENCE (SIZE(1..maxnoofCellIDforMDT)) OF E-UTRA-CGI</w:t>
      </w:r>
    </w:p>
    <w:p w14:paraId="498A43DE" w14:textId="77777777" w:rsidR="00B70EDF" w:rsidRPr="00B64500" w:rsidRDefault="00B70EDF" w:rsidP="00B70EDF">
      <w:pPr>
        <w:pStyle w:val="PL"/>
        <w:rPr>
          <w:lang w:val="fr-FR"/>
        </w:rPr>
      </w:pPr>
    </w:p>
    <w:p w14:paraId="585A7111" w14:textId="77777777" w:rsidR="00B70EDF" w:rsidRPr="00B64500" w:rsidRDefault="00B70EDF" w:rsidP="00B70EDF">
      <w:pPr>
        <w:pStyle w:val="PL"/>
        <w:rPr>
          <w:lang w:val="fr-FR"/>
        </w:rPr>
      </w:pPr>
    </w:p>
    <w:p w14:paraId="20B075B7" w14:textId="77777777" w:rsidR="00B70EDF" w:rsidRDefault="00B70EDF" w:rsidP="00B70EDF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2CA0AD79" w14:textId="77777777" w:rsidR="00B70EDF" w:rsidRDefault="00B70EDF" w:rsidP="00B70EDF">
      <w:pPr>
        <w:pStyle w:val="PL"/>
      </w:pPr>
    </w:p>
    <w:p w14:paraId="2B2BB314" w14:textId="77777777" w:rsidR="00B70EDF" w:rsidRDefault="00B70EDF" w:rsidP="00B70EDF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4681E1FA" w14:textId="77777777" w:rsidR="00B70EDF" w:rsidRPr="00FD0425" w:rsidRDefault="00B70EDF" w:rsidP="00B70EDF">
      <w:pPr>
        <w:pStyle w:val="PL"/>
      </w:pPr>
    </w:p>
    <w:p w14:paraId="7FC71A3E" w14:textId="77777777" w:rsidR="00B70EDF" w:rsidRPr="00FD0425" w:rsidRDefault="00B70EDF" w:rsidP="00B70EDF">
      <w:pPr>
        <w:pStyle w:val="PL"/>
      </w:pPr>
      <w:r w:rsidRPr="00FD0425">
        <w:t>CellGroupID ::= INTEGER (0..maxnoofSCellGroups)</w:t>
      </w:r>
    </w:p>
    <w:p w14:paraId="1446C858" w14:textId="77777777" w:rsidR="00B70EDF" w:rsidRPr="00FD0425" w:rsidRDefault="00B70EDF" w:rsidP="00B70EDF">
      <w:pPr>
        <w:pStyle w:val="PL"/>
      </w:pPr>
    </w:p>
    <w:p w14:paraId="7A808958" w14:textId="77777777" w:rsidR="00B70EDF" w:rsidRPr="00FD0425" w:rsidRDefault="00B70EDF" w:rsidP="00B70EDF">
      <w:pPr>
        <w:pStyle w:val="PL"/>
      </w:pPr>
    </w:p>
    <w:p w14:paraId="3021E9B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200F9E98" w14:textId="77777777" w:rsidR="00B70EDF" w:rsidRDefault="00B70EDF" w:rsidP="00B70EDF">
      <w:pPr>
        <w:pStyle w:val="PL"/>
      </w:pPr>
    </w:p>
    <w:p w14:paraId="1243FEE5" w14:textId="77777777" w:rsidR="00B70EDF" w:rsidRPr="00FD0425" w:rsidRDefault="00B70EDF" w:rsidP="00B70EDF">
      <w:pPr>
        <w:pStyle w:val="PL"/>
      </w:pPr>
      <w:r w:rsidRPr="00FD0425"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55964A37" w14:textId="77777777" w:rsidR="00B70EDF" w:rsidRPr="006F7C11" w:rsidRDefault="00B70EDF" w:rsidP="00B70EDF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01AA1493" w14:textId="77777777" w:rsidR="00B70EDF" w:rsidRPr="00CA67DA" w:rsidRDefault="00B70EDF" w:rsidP="00B70EDF">
      <w:pPr>
        <w:pStyle w:val="PL"/>
      </w:pPr>
      <w:r>
        <w:tab/>
      </w:r>
      <w:r w:rsidRPr="00CA67DA"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74E3F0CA" w14:textId="77777777" w:rsidR="00B70EDF" w:rsidRPr="00CA67DA" w:rsidRDefault="00B70EDF" w:rsidP="00B70EDF">
      <w:pPr>
        <w:pStyle w:val="PL"/>
      </w:pPr>
      <w:r>
        <w:tab/>
      </w:r>
      <w:r w:rsidRPr="00CA67DA">
        <w:t>tNLCapacityIndicator</w:t>
      </w:r>
      <w:r w:rsidRPr="00CA67DA">
        <w:tab/>
      </w:r>
      <w:r w:rsidRPr="00CA67DA">
        <w:tab/>
      </w:r>
      <w:r w:rsidRPr="00CA67DA">
        <w:tab/>
      </w:r>
      <w:r w:rsidRPr="00CA67DA">
        <w:tab/>
        <w:t>TNLCapacityIndicator</w:t>
      </w:r>
      <w:r w:rsidRPr="00CA67DA">
        <w:tab/>
      </w:r>
      <w:r w:rsidRPr="00CA67DA">
        <w:tab/>
      </w:r>
      <w:r w:rsidRPr="00CA67DA">
        <w:tab/>
        <w:t>OPTIONAL,</w:t>
      </w:r>
    </w:p>
    <w:p w14:paraId="679967B9" w14:textId="77777777" w:rsidR="00B70EDF" w:rsidRPr="00CA67DA" w:rsidRDefault="00B70EDF" w:rsidP="00B70EDF">
      <w:pPr>
        <w:pStyle w:val="PL"/>
      </w:pPr>
      <w:r>
        <w:tab/>
      </w:r>
      <w:r w:rsidRPr="00CA67DA">
        <w:t>compositeAvailableCapacityGroup</w:t>
      </w:r>
      <w:r w:rsidRPr="00CA67DA">
        <w:tab/>
      </w:r>
      <w:r w:rsidRPr="00CA67DA">
        <w:tab/>
        <w:t>CompositeAvailableCapacityGroup</w:t>
      </w:r>
      <w:r w:rsidRPr="00CA67DA">
        <w:tab/>
        <w:t>OPTIONAL,</w:t>
      </w:r>
    </w:p>
    <w:p w14:paraId="032D10A2" w14:textId="77777777" w:rsidR="00B70EDF" w:rsidRPr="00CA67DA" w:rsidRDefault="00B70EDF" w:rsidP="00B70EDF">
      <w:pPr>
        <w:pStyle w:val="PL"/>
      </w:pPr>
      <w:r>
        <w:tab/>
      </w:r>
      <w:r w:rsidRPr="00CA67DA">
        <w:t>sliceAvailableCapacity</w:t>
      </w:r>
      <w:r w:rsidRPr="00CA67DA">
        <w:tab/>
      </w:r>
      <w:r w:rsidRPr="00CA67DA">
        <w:tab/>
      </w:r>
      <w:r w:rsidRPr="00CA67DA">
        <w:tab/>
      </w:r>
      <w:r w:rsidRPr="00CA67DA">
        <w:tab/>
        <w:t>SliceAvailableCapacity</w:t>
      </w:r>
      <w:r w:rsidRPr="00CA67DA">
        <w:tab/>
      </w:r>
      <w:r w:rsidRPr="00CA67DA">
        <w:tab/>
      </w:r>
      <w:r w:rsidRPr="00CA67DA">
        <w:tab/>
        <w:t>OPTIONAL,</w:t>
      </w:r>
    </w:p>
    <w:p w14:paraId="72E3C3F5" w14:textId="77777777" w:rsidR="00B70EDF" w:rsidRPr="00CA67DA" w:rsidRDefault="00B70EDF" w:rsidP="00B70EDF">
      <w:pPr>
        <w:pStyle w:val="PL"/>
      </w:pPr>
      <w:r>
        <w:tab/>
      </w:r>
      <w:r w:rsidRPr="00CA67DA"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26E1752F" w14:textId="77777777" w:rsidR="00B70EDF" w:rsidRPr="00CA67DA" w:rsidRDefault="00B70EDF" w:rsidP="00B70EDF">
      <w:pPr>
        <w:pStyle w:val="PL"/>
      </w:pPr>
      <w:r>
        <w:tab/>
      </w:r>
      <w:r w:rsidRPr="00CA67DA"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2595B20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2909A64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23DC358" w14:textId="77777777" w:rsidR="00B70EDF" w:rsidRPr="00FD0425" w:rsidRDefault="00B70EDF" w:rsidP="00B70EDF">
      <w:pPr>
        <w:pStyle w:val="PL"/>
      </w:pPr>
      <w:r w:rsidRPr="00FD0425">
        <w:t>}</w:t>
      </w:r>
    </w:p>
    <w:p w14:paraId="467BEBF9" w14:textId="77777777" w:rsidR="00B70EDF" w:rsidRPr="00FD0425" w:rsidRDefault="00B70EDF" w:rsidP="00B70EDF">
      <w:pPr>
        <w:pStyle w:val="PL"/>
      </w:pPr>
    </w:p>
    <w:p w14:paraId="1B18839B" w14:textId="77777777" w:rsidR="00B70EDF" w:rsidRPr="00FD0425" w:rsidRDefault="00B70EDF" w:rsidP="00B70EDF">
      <w:pPr>
        <w:pStyle w:val="PL"/>
      </w:pPr>
    </w:p>
    <w:p w14:paraId="167D841D" w14:textId="77777777" w:rsidR="00B70EDF" w:rsidRPr="00FD0425" w:rsidRDefault="00B70EDF" w:rsidP="00B70EDF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684205DA" w14:textId="77777777" w:rsidR="00B70EDF" w:rsidRPr="002E4F69" w:rsidRDefault="00B70EDF" w:rsidP="00B70EDF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47E77AA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65A09B4" w14:textId="77777777" w:rsidR="00B70EDF" w:rsidRPr="00FD0425" w:rsidRDefault="00B70EDF" w:rsidP="00B70EDF">
      <w:pPr>
        <w:pStyle w:val="PL"/>
      </w:pPr>
      <w:r w:rsidRPr="00FD0425">
        <w:t>}</w:t>
      </w:r>
    </w:p>
    <w:p w14:paraId="1733037A" w14:textId="77777777" w:rsidR="00B70EDF" w:rsidRPr="00FD0425" w:rsidRDefault="00B70EDF" w:rsidP="00B70EDF">
      <w:pPr>
        <w:pStyle w:val="PL"/>
      </w:pPr>
    </w:p>
    <w:p w14:paraId="1B1924EE" w14:textId="77777777" w:rsidR="00B70EDF" w:rsidRDefault="00B70EDF" w:rsidP="00B70EDF">
      <w:pPr>
        <w:pStyle w:val="PL"/>
      </w:pPr>
    </w:p>
    <w:p w14:paraId="2EAA8E7C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60290496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20A1CAA8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79E8528A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60B36B39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5E25438B" w14:textId="77777777" w:rsidR="00B70EDF" w:rsidRDefault="00B70EDF" w:rsidP="00B70EDF">
      <w:pPr>
        <w:pStyle w:val="PL"/>
        <w:rPr>
          <w:snapToGrid w:val="0"/>
          <w:lang w:val="en-US"/>
        </w:rPr>
      </w:pPr>
    </w:p>
    <w:p w14:paraId="569D2388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6568F1CB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0610ED57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526DC7FE" w14:textId="77777777" w:rsidR="00B70EDF" w:rsidRDefault="00B70EDF" w:rsidP="00B70EDF">
      <w:pPr>
        <w:pStyle w:val="PL"/>
      </w:pPr>
    </w:p>
    <w:p w14:paraId="589E4D9D" w14:textId="77777777" w:rsidR="00B70EDF" w:rsidRDefault="00B70EDF" w:rsidP="00B70EDF">
      <w:pPr>
        <w:pStyle w:val="PL"/>
      </w:pPr>
    </w:p>
    <w:p w14:paraId="4C1460EB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44D6EBE4" w14:textId="77777777" w:rsidR="00B70EDF" w:rsidRDefault="00B70EDF" w:rsidP="00B70EDF">
      <w:pPr>
        <w:pStyle w:val="PL"/>
      </w:pPr>
    </w:p>
    <w:p w14:paraId="04245F7A" w14:textId="77777777" w:rsidR="00B70EDF" w:rsidRPr="00FD0425" w:rsidRDefault="00B70EDF" w:rsidP="00B70EDF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026F700A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0829E343" w14:textId="77777777" w:rsidR="00B70EDF" w:rsidRPr="00CA67DA" w:rsidRDefault="00B70EDF" w:rsidP="00B70EDF">
      <w:pPr>
        <w:pStyle w:val="PL"/>
      </w:pPr>
      <w:r>
        <w:tab/>
      </w:r>
      <w:r w:rsidRPr="00CA67DA">
        <w:t>sSBToReport-List                        SSBToReport-List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4A003A96" w14:textId="77777777" w:rsidR="00B70EDF" w:rsidRPr="00CA67DA" w:rsidRDefault="00B70EDF" w:rsidP="00B70EDF">
      <w:pPr>
        <w:pStyle w:val="PL"/>
      </w:pPr>
      <w:r>
        <w:tab/>
      </w:r>
      <w:r w:rsidRPr="00CA67DA">
        <w:t>sliceToReport-List                      SliceToReport-List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05D474A3" w14:textId="77777777" w:rsidR="00B70EDF" w:rsidRPr="00CC5D3B" w:rsidRDefault="00B70EDF" w:rsidP="00B70EDF">
      <w:pPr>
        <w:pStyle w:val="PL"/>
      </w:pPr>
      <w:r w:rsidRPr="00CC5D3B">
        <w:tab/>
        <w:t>iE-Extensions</w:t>
      </w:r>
      <w:r w:rsidRPr="00CC5D3B">
        <w:tab/>
      </w:r>
      <w:r w:rsidRPr="00CC5D3B">
        <w:tab/>
      </w:r>
      <w:r w:rsidRPr="00CC5D3B">
        <w:tab/>
      </w:r>
      <w:r w:rsidRPr="00CC5D3B">
        <w:tab/>
      </w:r>
      <w:r w:rsidRPr="00CC5D3B">
        <w:tab/>
      </w:r>
      <w:r w:rsidRPr="00CC5D3B">
        <w:tab/>
        <w:t>ProtocolExtensionContainer { { CellToReport-Item-ExtIEs} }</w:t>
      </w:r>
      <w:r w:rsidRPr="00CC5D3B">
        <w:tab/>
        <w:t>OPTIONAL,</w:t>
      </w:r>
    </w:p>
    <w:p w14:paraId="428B47D6" w14:textId="77777777" w:rsidR="00B70EDF" w:rsidRPr="00CC5D3B" w:rsidRDefault="00B70EDF" w:rsidP="00B70EDF">
      <w:pPr>
        <w:pStyle w:val="PL"/>
      </w:pPr>
      <w:r w:rsidRPr="00CC5D3B">
        <w:tab/>
        <w:t>...</w:t>
      </w:r>
    </w:p>
    <w:p w14:paraId="744FC68A" w14:textId="77777777" w:rsidR="00B70EDF" w:rsidRPr="00CC5D3B" w:rsidRDefault="00B70EDF" w:rsidP="00B70EDF">
      <w:pPr>
        <w:pStyle w:val="PL"/>
      </w:pPr>
      <w:r w:rsidRPr="00CC5D3B">
        <w:t>}</w:t>
      </w:r>
    </w:p>
    <w:p w14:paraId="33808841" w14:textId="77777777" w:rsidR="00B70EDF" w:rsidRPr="00CC5D3B" w:rsidRDefault="00B70EDF" w:rsidP="00B70EDF">
      <w:pPr>
        <w:pStyle w:val="PL"/>
      </w:pPr>
    </w:p>
    <w:p w14:paraId="64F803A5" w14:textId="77777777" w:rsidR="00B70EDF" w:rsidRPr="00CC5D3B" w:rsidRDefault="00B70EDF" w:rsidP="00B70EDF">
      <w:pPr>
        <w:pStyle w:val="PL"/>
      </w:pPr>
    </w:p>
    <w:p w14:paraId="19B0CF93" w14:textId="77777777" w:rsidR="00B70EDF" w:rsidRPr="00CC5D3B" w:rsidRDefault="00B70EDF" w:rsidP="00B70EDF">
      <w:pPr>
        <w:pStyle w:val="PL"/>
      </w:pPr>
      <w:r w:rsidRPr="00CC5D3B">
        <w:t>CellToReport-Item-ExtIEs XNAP-PROTOCOL-EXTENSION ::= {</w:t>
      </w:r>
    </w:p>
    <w:p w14:paraId="2F17ECD5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tab/>
      </w:r>
      <w:r w:rsidRPr="00CC5D3B">
        <w:rPr>
          <w:lang w:val="en-US"/>
        </w:rPr>
        <w:t>...</w:t>
      </w:r>
    </w:p>
    <w:p w14:paraId="43E56439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>}</w:t>
      </w:r>
    </w:p>
    <w:p w14:paraId="5242A510" w14:textId="77777777" w:rsidR="00B70EDF" w:rsidRPr="00CC5D3B" w:rsidRDefault="00B70EDF" w:rsidP="00B70EDF">
      <w:pPr>
        <w:pStyle w:val="PL"/>
        <w:rPr>
          <w:lang w:val="en-US"/>
        </w:rPr>
      </w:pPr>
    </w:p>
    <w:p w14:paraId="61C34627" w14:textId="77777777" w:rsidR="00B70EDF" w:rsidRPr="00CC5D3B" w:rsidRDefault="00B70EDF" w:rsidP="00B70EDF">
      <w:pPr>
        <w:pStyle w:val="PL"/>
        <w:rPr>
          <w:lang w:val="en-US"/>
        </w:rPr>
      </w:pPr>
    </w:p>
    <w:p w14:paraId="1B67433A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>Cell-Type-Choice ::= CHOICE {</w:t>
      </w:r>
    </w:p>
    <w:p w14:paraId="638AC19D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ab/>
        <w:t>ng-ran-e-utra</w:t>
      </w:r>
      <w:r w:rsidRPr="00CC5D3B">
        <w:rPr>
          <w:lang w:val="en-US"/>
        </w:rPr>
        <w:tab/>
      </w:r>
      <w:r w:rsidRPr="00CC5D3B">
        <w:rPr>
          <w:lang w:val="en-US"/>
        </w:rPr>
        <w:tab/>
      </w:r>
      <w:r w:rsidRPr="00CC5D3B">
        <w:rPr>
          <w:lang w:val="en-US"/>
        </w:rPr>
        <w:tab/>
        <w:t>E-UTRA-Cell-Identity,</w:t>
      </w:r>
    </w:p>
    <w:p w14:paraId="5D32910E" w14:textId="77777777" w:rsidR="00B70EDF" w:rsidRDefault="00B70EDF" w:rsidP="00B70EDF">
      <w:pPr>
        <w:pStyle w:val="PL"/>
      </w:pPr>
      <w:r w:rsidRPr="00CC5D3B">
        <w:rPr>
          <w:lang w:val="en-US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77F3AAF0" w14:textId="77777777" w:rsidR="00B70EDF" w:rsidRPr="00CC5D3B" w:rsidRDefault="00B70EDF" w:rsidP="00B70EDF">
      <w:pPr>
        <w:pStyle w:val="PL"/>
        <w:rPr>
          <w:lang w:val="sv-SE"/>
        </w:rPr>
      </w:pPr>
      <w:r>
        <w:tab/>
      </w:r>
      <w:r w:rsidRPr="00CC5D3B">
        <w:rPr>
          <w:lang w:val="sv-SE"/>
        </w:rPr>
        <w:t>e-utran</w:t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  <w:t>E-UTRA-Cell-Identity,</w:t>
      </w:r>
    </w:p>
    <w:p w14:paraId="59F1A5C2" w14:textId="77777777" w:rsidR="00B70EDF" w:rsidRDefault="00B70EDF" w:rsidP="00B70EDF">
      <w:pPr>
        <w:pStyle w:val="PL"/>
      </w:pPr>
      <w:r w:rsidRPr="00CC5D3B">
        <w:rPr>
          <w:lang w:val="sv-SE"/>
        </w:rPr>
        <w:tab/>
      </w:r>
      <w:r>
        <w:t>choice-extension</w:t>
      </w:r>
      <w:r>
        <w:tab/>
      </w:r>
      <w:r>
        <w:tab/>
        <w:t>ProtocolIE-Single-Container { { Cell-Type-Choice-ExtIEs} }</w:t>
      </w:r>
    </w:p>
    <w:p w14:paraId="2670E4F6" w14:textId="77777777" w:rsidR="00B70EDF" w:rsidRDefault="00B70EDF" w:rsidP="00B70EDF">
      <w:pPr>
        <w:pStyle w:val="PL"/>
      </w:pPr>
      <w:r>
        <w:t>}</w:t>
      </w:r>
    </w:p>
    <w:p w14:paraId="540C70E8" w14:textId="77777777" w:rsidR="00B70EDF" w:rsidRDefault="00B70EDF" w:rsidP="00B70EDF">
      <w:pPr>
        <w:pStyle w:val="PL"/>
      </w:pPr>
    </w:p>
    <w:p w14:paraId="7C544F51" w14:textId="77777777" w:rsidR="00B70EDF" w:rsidRDefault="00B70EDF" w:rsidP="00B70EDF">
      <w:pPr>
        <w:pStyle w:val="PL"/>
      </w:pPr>
      <w:r>
        <w:t>Cell-Type-Choice-ExtIEs XNAP-PROTOCOL-IES ::= {</w:t>
      </w:r>
    </w:p>
    <w:p w14:paraId="4973CADD" w14:textId="77777777" w:rsidR="00B70EDF" w:rsidRDefault="00B70EDF" w:rsidP="00B70EDF">
      <w:pPr>
        <w:pStyle w:val="PL"/>
      </w:pPr>
      <w:r>
        <w:tab/>
        <w:t>...</w:t>
      </w:r>
    </w:p>
    <w:p w14:paraId="7A3A649C" w14:textId="77777777" w:rsidR="00B70EDF" w:rsidRDefault="00B70EDF" w:rsidP="00B70EDF">
      <w:pPr>
        <w:pStyle w:val="PL"/>
      </w:pPr>
      <w:r>
        <w:t>}</w:t>
      </w:r>
    </w:p>
    <w:p w14:paraId="2D32BD31" w14:textId="77777777" w:rsidR="00B70EDF" w:rsidRPr="00FD0425" w:rsidRDefault="00B70EDF" w:rsidP="00B70EDF">
      <w:pPr>
        <w:pStyle w:val="PL"/>
      </w:pPr>
    </w:p>
    <w:p w14:paraId="0E90D8D8" w14:textId="77777777" w:rsidR="00B70EDF" w:rsidRDefault="00B70EDF" w:rsidP="00B70EDF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65DB9A5A" w14:textId="77777777" w:rsidR="00B70EDF" w:rsidRDefault="00B70EDF" w:rsidP="00B70EDF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34BD5E4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E0207D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 xml:space="preserve">ProtocolExtensionContainer { { </w:t>
      </w:r>
      <w:r w:rsidRPr="00B64500">
        <w:rPr>
          <w:snapToGrid w:val="0"/>
          <w:lang w:val="fr-FR"/>
        </w:rPr>
        <w:t>CHOConfiguration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FD61BEF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E0207D">
        <w:rPr>
          <w:noProof w:val="0"/>
          <w:snapToGrid w:val="0"/>
        </w:rPr>
        <w:t>...</w:t>
      </w:r>
    </w:p>
    <w:p w14:paraId="33FA99BC" w14:textId="77777777" w:rsidR="00B70EDF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2FE8891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06DF9E8F" w14:textId="77777777" w:rsidR="00B70EDF" w:rsidRPr="008B10AC" w:rsidRDefault="00B70EDF" w:rsidP="00B70EDF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-ExtIEs</w:t>
      </w:r>
      <w:r w:rsidRPr="00A15907">
        <w:t xml:space="preserve"> </w:t>
      </w:r>
      <w:r w:rsidRPr="008B10AC">
        <w:t>XNAP-PROTOCOL-EXTENSION ::= {</w:t>
      </w:r>
    </w:p>
    <w:p w14:paraId="4BD282B4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65ED1A6A" w14:textId="77777777" w:rsidR="00B70EDF" w:rsidRDefault="00B70EDF" w:rsidP="00B70EDF">
      <w:pPr>
        <w:pStyle w:val="PL"/>
      </w:pPr>
      <w:r w:rsidRPr="00264429">
        <w:t>}</w:t>
      </w:r>
    </w:p>
    <w:p w14:paraId="541B4B58" w14:textId="77777777" w:rsidR="00B70EDF" w:rsidRPr="00671591" w:rsidRDefault="00B70EDF" w:rsidP="00B70EDF">
      <w:pPr>
        <w:pStyle w:val="PL"/>
        <w:rPr>
          <w:snapToGrid w:val="0"/>
        </w:rPr>
      </w:pPr>
    </w:p>
    <w:p w14:paraId="36264BF5" w14:textId="77777777" w:rsidR="00B70EDF" w:rsidRDefault="00B70EDF" w:rsidP="00B70EDF">
      <w:pPr>
        <w:pStyle w:val="PL"/>
      </w:pPr>
    </w:p>
    <w:p w14:paraId="763CB970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12A2E9D0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0EF0883D" w14:textId="77777777" w:rsidR="00B70EDF" w:rsidRDefault="00B70EDF" w:rsidP="00B70EDF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3CA73E10" w14:textId="77777777" w:rsidR="00B70EDF" w:rsidRDefault="00B70EDF" w:rsidP="00B70EDF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7DBD">
        <w:rPr>
          <w:noProof w:val="0"/>
          <w:snapToGrid w:val="0"/>
        </w:rPr>
        <w:t>GlobalNG-RANCell-ID</w:t>
      </w:r>
      <w:r>
        <w:rPr>
          <w:noProof w:val="0"/>
          <w:snapToGrid w:val="0"/>
        </w:rPr>
        <w:t>,</w:t>
      </w:r>
    </w:p>
    <w:p w14:paraId="7704C499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  <w:t>choExecutionCondition-List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CHOExecutionCondition-List,</w:t>
      </w:r>
    </w:p>
    <w:p w14:paraId="0CF72B27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D7ECC">
        <w:tab/>
      </w:r>
      <w:r w:rsidRPr="00E0207D">
        <w:rPr>
          <w:noProof w:val="0"/>
          <w:snapToGrid w:val="0"/>
        </w:rPr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013F3D88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282D05" w14:textId="77777777" w:rsidR="00B70EDF" w:rsidRDefault="00B70EDF" w:rsidP="00B70EDF">
      <w:pPr>
        <w:pStyle w:val="PL"/>
      </w:pPr>
      <w:r w:rsidRPr="00264429">
        <w:t>}</w:t>
      </w:r>
    </w:p>
    <w:p w14:paraId="0A5415E0" w14:textId="77777777" w:rsidR="00B70EDF" w:rsidRDefault="00B70EDF" w:rsidP="00B70EDF">
      <w:pPr>
        <w:pStyle w:val="PL"/>
      </w:pPr>
    </w:p>
    <w:p w14:paraId="56D7F788" w14:textId="77777777" w:rsidR="00B70EDF" w:rsidRPr="008B10AC" w:rsidRDefault="00B70EDF" w:rsidP="00B70EDF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36400F59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5299953C" w14:textId="77777777" w:rsidR="00B70EDF" w:rsidRDefault="00B70EDF" w:rsidP="00B70EDF">
      <w:pPr>
        <w:pStyle w:val="PL"/>
      </w:pPr>
      <w:r w:rsidRPr="00264429">
        <w:t>}</w:t>
      </w:r>
    </w:p>
    <w:p w14:paraId="68FEF8B5" w14:textId="77777777" w:rsidR="00B70EDF" w:rsidRDefault="00B70EDF" w:rsidP="00B70EDF">
      <w:pPr>
        <w:pStyle w:val="PL"/>
      </w:pPr>
    </w:p>
    <w:p w14:paraId="189836C3" w14:textId="77777777" w:rsidR="00B70EDF" w:rsidRDefault="00B70EDF" w:rsidP="00B70EDF">
      <w:pPr>
        <w:pStyle w:val="PL"/>
        <w:rPr>
          <w:snapToGrid w:val="0"/>
        </w:rPr>
      </w:pPr>
    </w:p>
    <w:p w14:paraId="227985BF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 xml:space="preserve">CHOExecutionCondition-List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</w:p>
    <w:p w14:paraId="2B0CBEFD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2307B825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CHOExecutionCondition-Item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7A301ACF" w14:textId="77777777" w:rsidR="00B70EDF" w:rsidRDefault="00B70EDF" w:rsidP="00B70EDF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22818052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CHOExecutionCondition-Item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5D248CD9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5E3C5079" w14:textId="77777777" w:rsidR="00B70EDF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AE82486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46CDF81B" w14:textId="77777777" w:rsidR="00B70EDF" w:rsidRPr="008B10AC" w:rsidRDefault="00B70EDF" w:rsidP="00B70EDF">
      <w:pPr>
        <w:pStyle w:val="PL"/>
      </w:pP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66B3EBF6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1F703980" w14:textId="77777777" w:rsidR="00B70EDF" w:rsidRDefault="00B70EDF" w:rsidP="00B70EDF">
      <w:pPr>
        <w:pStyle w:val="PL"/>
      </w:pPr>
      <w:r w:rsidRPr="00264429">
        <w:t>}</w:t>
      </w:r>
    </w:p>
    <w:p w14:paraId="2F5AA404" w14:textId="77777777" w:rsidR="00B70EDF" w:rsidRDefault="00B70EDF" w:rsidP="00B70EDF">
      <w:pPr>
        <w:pStyle w:val="PL"/>
      </w:pPr>
    </w:p>
    <w:p w14:paraId="4352EFF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5FCDA223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6ED201C3" w14:textId="77777777" w:rsidR="00B70EDF" w:rsidRPr="00F34358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099A8902" w14:textId="77777777" w:rsidR="00B70EDF" w:rsidRPr="00747468" w:rsidRDefault="00B70EDF" w:rsidP="00B70EDF">
      <w:pPr>
        <w:pStyle w:val="PL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0886CC40" w14:textId="77777777" w:rsidR="00B70EDF" w:rsidRPr="00F85AB7" w:rsidRDefault="00B70EDF" w:rsidP="00B70EDF">
      <w:pPr>
        <w:pStyle w:val="PL"/>
        <w:rPr>
          <w:snapToGrid w:val="0"/>
        </w:rPr>
      </w:pPr>
      <w:r w:rsidRPr="00F85AB7">
        <w:rPr>
          <w:snapToGrid w:val="0"/>
        </w:rPr>
        <w:tab/>
        <w:t>...</w:t>
      </w:r>
    </w:p>
    <w:p w14:paraId="36566168" w14:textId="77777777" w:rsidR="00B70EDF" w:rsidRPr="00F85AB7" w:rsidRDefault="00B70EDF" w:rsidP="00B70EDF">
      <w:pPr>
        <w:pStyle w:val="PL"/>
        <w:rPr>
          <w:snapToGrid w:val="0"/>
        </w:rPr>
      </w:pPr>
      <w:r w:rsidRPr="00F85AB7">
        <w:rPr>
          <w:snapToGrid w:val="0"/>
        </w:rPr>
        <w:t>}</w:t>
      </w:r>
    </w:p>
    <w:p w14:paraId="2AE3A86D" w14:textId="77777777" w:rsidR="00B70EDF" w:rsidRPr="00C21330" w:rsidRDefault="00B70EDF" w:rsidP="00B70EDF">
      <w:pPr>
        <w:pStyle w:val="PL"/>
        <w:rPr>
          <w:snapToGrid w:val="0"/>
        </w:rPr>
      </w:pPr>
    </w:p>
    <w:p w14:paraId="7AC128AC" w14:textId="77777777" w:rsidR="00B70EDF" w:rsidRPr="003033E9" w:rsidRDefault="00B70EDF" w:rsidP="00B70EDF">
      <w:pPr>
        <w:pStyle w:val="PL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5F424ED6" w14:textId="77777777" w:rsidR="00B70EDF" w:rsidRPr="003033E9" w:rsidRDefault="00B70EDF" w:rsidP="00B70EDF">
      <w:pPr>
        <w:pStyle w:val="PL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0DD7476E" w14:textId="77777777" w:rsidR="00B70EDF" w:rsidRPr="00575229" w:rsidRDefault="00B70EDF" w:rsidP="00B70EDF">
      <w:pPr>
        <w:pStyle w:val="PL"/>
        <w:rPr>
          <w:snapToGrid w:val="0"/>
        </w:rPr>
      </w:pPr>
      <w:r w:rsidRPr="00575229">
        <w:rPr>
          <w:snapToGrid w:val="0"/>
        </w:rPr>
        <w:tab/>
        <w:t>...</w:t>
      </w:r>
    </w:p>
    <w:p w14:paraId="16DBF8B7" w14:textId="77777777" w:rsidR="00B70EDF" w:rsidRPr="006F7C11" w:rsidRDefault="00B70EDF" w:rsidP="00B70EDF">
      <w:pPr>
        <w:pStyle w:val="PL"/>
        <w:rPr>
          <w:snapToGrid w:val="0"/>
        </w:rPr>
      </w:pPr>
      <w:r w:rsidRPr="006F7C11">
        <w:rPr>
          <w:snapToGrid w:val="0"/>
        </w:rPr>
        <w:t>}</w:t>
      </w:r>
    </w:p>
    <w:p w14:paraId="0FE14F56" w14:textId="77777777" w:rsidR="00B70EDF" w:rsidRPr="006F7C11" w:rsidRDefault="00B70EDF" w:rsidP="00B70EDF">
      <w:pPr>
        <w:pStyle w:val="PL"/>
        <w:rPr>
          <w:snapToGrid w:val="0"/>
        </w:rPr>
      </w:pPr>
    </w:p>
    <w:p w14:paraId="51AD5B53" w14:textId="77777777" w:rsidR="00B70EDF" w:rsidRPr="006F7C11" w:rsidRDefault="00B70EDF" w:rsidP="00B70EDF">
      <w:pPr>
        <w:pStyle w:val="PL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02956B21" w14:textId="77777777" w:rsidR="00B70EDF" w:rsidRPr="006F7C11" w:rsidRDefault="00B70EDF" w:rsidP="00B70EDF">
      <w:pPr>
        <w:pStyle w:val="PL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F7C11">
        <w:rPr>
          <w:noProof w:val="0"/>
          <w:snapToGrid w:val="0"/>
        </w:rPr>
        <w:t>OPTIONAL,</w:t>
      </w:r>
    </w:p>
    <w:p w14:paraId="393B7AA6" w14:textId="77777777" w:rsidR="00B70EDF" w:rsidRPr="00F34358" w:rsidRDefault="00B70EDF" w:rsidP="00B70EDF">
      <w:pPr>
        <w:pStyle w:val="PL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</w:r>
      <w:r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 in 9.2.2.c</w:t>
      </w:r>
    </w:p>
    <w:p w14:paraId="39DD0BD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34358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CompositeAvailableCapacity-ExtIEs} }OPTIONAL,</w:t>
      </w:r>
    </w:p>
    <w:p w14:paraId="701C50A2" w14:textId="77777777" w:rsidR="00B70EDF" w:rsidRPr="00F34358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34358">
        <w:rPr>
          <w:snapToGrid w:val="0"/>
        </w:rPr>
        <w:t>...</w:t>
      </w:r>
    </w:p>
    <w:p w14:paraId="094E37AA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18BA1BF3" w14:textId="77777777" w:rsidR="00B70EDF" w:rsidRPr="00300B5A" w:rsidRDefault="00B70EDF" w:rsidP="00B70EDF">
      <w:pPr>
        <w:pStyle w:val="PL"/>
        <w:rPr>
          <w:snapToGrid w:val="0"/>
        </w:rPr>
      </w:pPr>
    </w:p>
    <w:p w14:paraId="36CEECAE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3B5A99EA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1DCF8385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3CF5532B" w14:textId="77777777" w:rsidR="00B70EDF" w:rsidRDefault="00B70EDF" w:rsidP="00B70EDF">
      <w:pPr>
        <w:pStyle w:val="PL"/>
      </w:pPr>
    </w:p>
    <w:p w14:paraId="2A8467E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34929CC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79536F0" w14:textId="77777777" w:rsidR="00B70EDF" w:rsidRDefault="00B70EDF" w:rsidP="00B70EDF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32697B51" w14:textId="77777777" w:rsidR="00B70EDF" w:rsidRDefault="00B70EDF" w:rsidP="00B70EDF">
      <w:pPr>
        <w:pStyle w:val="PL"/>
        <w:rPr>
          <w:snapToGrid w:val="0"/>
        </w:rPr>
      </w:pPr>
    </w:p>
    <w:p w14:paraId="13AC9C15" w14:textId="77777777" w:rsidR="00B70EDF" w:rsidRDefault="00B70EDF" w:rsidP="00B70EDF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r>
        <w:rPr>
          <w:snapToGrid w:val="0"/>
        </w:rPr>
        <w:t>, coordination-only</w:t>
      </w:r>
      <w:r w:rsidRPr="00FA53C0">
        <w:rPr>
          <w:snapToGrid w:val="0"/>
        </w:rPr>
        <w:t xml:space="preserve"> }</w:t>
      </w:r>
    </w:p>
    <w:p w14:paraId="5FEC9A4F" w14:textId="77777777" w:rsidR="00B70EDF" w:rsidRDefault="00B70EDF" w:rsidP="00B70EDF">
      <w:pPr>
        <w:pStyle w:val="PL"/>
        <w:rPr>
          <w:snapToGrid w:val="0"/>
        </w:rPr>
      </w:pPr>
    </w:p>
    <w:p w14:paraId="12E8A9E2" w14:textId="77777777" w:rsidR="00B70EDF" w:rsidRDefault="00B70EDF" w:rsidP="00B70EDF">
      <w:pPr>
        <w:pStyle w:val="PL"/>
        <w:rPr>
          <w:snapToGrid w:val="0"/>
        </w:rPr>
      </w:pPr>
    </w:p>
    <w:p w14:paraId="02CA0D23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C66968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26A8EC2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3979108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747BDBE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AF934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B27997" w14:textId="77777777" w:rsidR="00B70EDF" w:rsidRPr="007E6716" w:rsidRDefault="00B70EDF" w:rsidP="00B70EDF">
      <w:pPr>
        <w:pStyle w:val="PL"/>
        <w:rPr>
          <w:snapToGrid w:val="0"/>
        </w:rPr>
      </w:pPr>
    </w:p>
    <w:p w14:paraId="19EF6B6D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10F8F8B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3A6A15DD" w14:textId="77777777" w:rsidR="00B70EDF" w:rsidRDefault="00B70EDF" w:rsidP="00B70EDF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12D59E8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82F28FD" w14:textId="77777777" w:rsidR="00B70EDF" w:rsidRPr="001A4138" w:rsidRDefault="00B70EDF" w:rsidP="00B70EDF">
      <w:pPr>
        <w:pStyle w:val="PL"/>
        <w:rPr>
          <w:snapToGrid w:val="0"/>
        </w:rPr>
      </w:pPr>
      <w:bookmarkStart w:id="954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954"/>
    <w:p w14:paraId="34442F21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6D0C7D3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028EC465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3A1108E5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</w:p>
    <w:p w14:paraId="3A8F077F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1C1F5680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9462B49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3F797F8" w14:textId="77777777" w:rsidR="00B70EDF" w:rsidRDefault="00B70EDF" w:rsidP="00B70EDF">
      <w:pPr>
        <w:pStyle w:val="PL"/>
        <w:rPr>
          <w:snapToGrid w:val="0"/>
        </w:rPr>
      </w:pPr>
    </w:p>
    <w:p w14:paraId="1C8DAFBB" w14:textId="77777777" w:rsidR="00B70EDF" w:rsidRPr="007E6716" w:rsidRDefault="00B70EDF" w:rsidP="00B70EDF">
      <w:pPr>
        <w:pStyle w:val="PL"/>
        <w:rPr>
          <w:snapToGrid w:val="0"/>
        </w:rPr>
      </w:pPr>
    </w:p>
    <w:p w14:paraId="029B59FA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1CD77269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104CEE88" w14:textId="77777777" w:rsidR="00B70EDF" w:rsidRDefault="00B70EDF" w:rsidP="00B70EDF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678D5A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09A6AD82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A5B18C9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3D2B893" w14:textId="77777777" w:rsidR="00B70EDF" w:rsidRPr="007E6716" w:rsidRDefault="00B70EDF" w:rsidP="00B70EDF">
      <w:pPr>
        <w:pStyle w:val="PL"/>
        <w:rPr>
          <w:noProof w:val="0"/>
          <w:snapToGrid w:val="0"/>
        </w:rPr>
      </w:pPr>
    </w:p>
    <w:p w14:paraId="75FFCC45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714C706B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C81B4BB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36FF2727" w14:textId="77777777" w:rsidR="00B70EDF" w:rsidRDefault="00B70EDF" w:rsidP="00B70EDF">
      <w:pPr>
        <w:pStyle w:val="PL"/>
        <w:rPr>
          <w:snapToGrid w:val="0"/>
        </w:rPr>
      </w:pPr>
    </w:p>
    <w:p w14:paraId="758DC600" w14:textId="77777777" w:rsidR="00B70EDF" w:rsidRPr="007E6716" w:rsidRDefault="00B70EDF" w:rsidP="00B70EDF">
      <w:pPr>
        <w:pStyle w:val="PL"/>
        <w:rPr>
          <w:snapToGrid w:val="0"/>
        </w:rPr>
      </w:pPr>
    </w:p>
    <w:p w14:paraId="5AF1EF1A" w14:textId="77777777" w:rsidR="00B70EDF" w:rsidRPr="007E6716" w:rsidRDefault="00B70EDF" w:rsidP="00B70EDF">
      <w:pPr>
        <w:pStyle w:val="PL"/>
        <w:rPr>
          <w:snapToGrid w:val="0"/>
        </w:rPr>
      </w:pPr>
      <w:bookmarkStart w:id="955" w:name="_Hlk94696703"/>
      <w:bookmarkStart w:id="956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0E6E9117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C0CE43" w14:textId="77777777" w:rsidR="00B70EDF" w:rsidRDefault="00B70EDF" w:rsidP="00B70EDF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79B5AEF0" w14:textId="77777777" w:rsidR="00B70EDF" w:rsidRPr="001A4138" w:rsidRDefault="00B70EDF" w:rsidP="00B70EDF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4A051BC8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CHOinformation-AddReq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107A564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D60D015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61B9EE7" w14:textId="77777777" w:rsidR="00B70EDF" w:rsidRPr="007E6716" w:rsidRDefault="00B70EDF" w:rsidP="00B70EDF">
      <w:pPr>
        <w:pStyle w:val="PL"/>
        <w:rPr>
          <w:noProof w:val="0"/>
          <w:snapToGrid w:val="0"/>
        </w:rPr>
      </w:pPr>
    </w:p>
    <w:p w14:paraId="4CABE5A0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 XNAP-PROTOCOL-EXTENSION ::={</w:t>
      </w:r>
    </w:p>
    <w:p w14:paraId="7994FF91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41D52B6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3FB05D4" w14:textId="77777777" w:rsidR="00B70EDF" w:rsidRDefault="00B70EDF" w:rsidP="00B70EDF">
      <w:pPr>
        <w:pStyle w:val="PL"/>
        <w:rPr>
          <w:snapToGrid w:val="0"/>
        </w:rPr>
      </w:pPr>
    </w:p>
    <w:p w14:paraId="601B7D91" w14:textId="77777777" w:rsidR="00B70EDF" w:rsidRDefault="00B70EDF" w:rsidP="00B70EDF">
      <w:pPr>
        <w:pStyle w:val="PL"/>
        <w:rPr>
          <w:snapToGrid w:val="0"/>
        </w:rPr>
      </w:pPr>
    </w:p>
    <w:p w14:paraId="19ACFE91" w14:textId="77777777" w:rsidR="00B70EDF" w:rsidRPr="007E6716" w:rsidRDefault="00B70EDF" w:rsidP="00B70EDF">
      <w:pPr>
        <w:pStyle w:val="PL"/>
        <w:rPr>
          <w:snapToGrid w:val="0"/>
        </w:rPr>
      </w:pPr>
      <w:bookmarkStart w:id="957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1CAEC0D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7727D7FB" w14:textId="77777777" w:rsidR="00B70EDF" w:rsidRPr="001A4138" w:rsidRDefault="00B70EDF" w:rsidP="00B70EDF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4E95B20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CHOinformation-ModReq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FDB2AC7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760500A3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957"/>
    <w:p w14:paraId="38F66015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</w:p>
    <w:p w14:paraId="5ED0CAA3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0AFAB439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4EE09C7D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9E04094" w14:textId="77777777" w:rsidR="00B70EDF" w:rsidRDefault="00B70EDF" w:rsidP="00B70EDF">
      <w:pPr>
        <w:pStyle w:val="PL"/>
        <w:rPr>
          <w:snapToGrid w:val="0"/>
        </w:rPr>
      </w:pPr>
    </w:p>
    <w:p w14:paraId="4B1A2716" w14:textId="77777777" w:rsidR="00B70EDF" w:rsidRDefault="00B70EDF" w:rsidP="00B70EDF">
      <w:pPr>
        <w:pStyle w:val="PL"/>
        <w:rPr>
          <w:snapToGrid w:val="0"/>
        </w:rPr>
      </w:pPr>
    </w:p>
    <w:bookmarkEnd w:id="955"/>
    <w:p w14:paraId="455A4F1C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3499B007" w14:textId="77777777" w:rsidR="00B70EDF" w:rsidRDefault="00B70EDF" w:rsidP="00B70EDF">
      <w:pPr>
        <w:pStyle w:val="PL"/>
        <w:rPr>
          <w:snapToGrid w:val="0"/>
        </w:rPr>
      </w:pPr>
    </w:p>
    <w:p w14:paraId="0702C1A1" w14:textId="77777777" w:rsidR="00B70EDF" w:rsidRPr="00AC3623" w:rsidRDefault="00B70EDF" w:rsidP="00B70EDF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0FCB031A" w14:textId="77777777" w:rsidR="00B70EDF" w:rsidRPr="00790117" w:rsidRDefault="00B70EDF" w:rsidP="00B70EDF">
      <w:pPr>
        <w:pStyle w:val="PL"/>
        <w:rPr>
          <w:snapToGrid w:val="0"/>
        </w:rPr>
      </w:pPr>
    </w:p>
    <w:p w14:paraId="7A42A61A" w14:textId="77777777" w:rsidR="00B70EDF" w:rsidRDefault="00B70EDF" w:rsidP="00B70EDF">
      <w:pPr>
        <w:pStyle w:val="PL"/>
        <w:rPr>
          <w:snapToGrid w:val="0"/>
        </w:rPr>
      </w:pPr>
    </w:p>
    <w:bookmarkEnd w:id="956"/>
    <w:p w14:paraId="69EB3358" w14:textId="77777777" w:rsidR="00B70EDF" w:rsidRPr="000055E7" w:rsidRDefault="00B70EDF" w:rsidP="00B70EDF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7F1DB991" w14:textId="77777777" w:rsidR="00B70EDF" w:rsidRPr="00407E71" w:rsidRDefault="00B70EDF" w:rsidP="00B70EDF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3264E085" w14:textId="77777777" w:rsidR="00B70EDF" w:rsidRPr="00407E71" w:rsidRDefault="00B70EDF" w:rsidP="00B70EDF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63061712" w14:textId="77777777" w:rsidR="00B70EDF" w:rsidRDefault="00B70EDF" w:rsidP="00B70EDF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7BAFF5B0" w14:textId="77777777" w:rsidR="00B70EDF" w:rsidRDefault="00B70EDF" w:rsidP="00B70EDF">
      <w:pPr>
        <w:pStyle w:val="PL"/>
      </w:pPr>
    </w:p>
    <w:p w14:paraId="28714D36" w14:textId="77777777" w:rsidR="00B70EDF" w:rsidRDefault="00B70EDF" w:rsidP="00B70EDF">
      <w:pPr>
        <w:pStyle w:val="PL"/>
      </w:pPr>
    </w:p>
    <w:p w14:paraId="1DABD63A" w14:textId="77777777" w:rsidR="00B70EDF" w:rsidRPr="00FD0425" w:rsidRDefault="00B70EDF" w:rsidP="00B70EDF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64463F18" w14:textId="77777777" w:rsidR="00B70EDF" w:rsidRPr="00FD0425" w:rsidRDefault="00B70EDF" w:rsidP="00B70EDF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75EF5541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SimSun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Connectivity-Support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9A6A123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880A5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631E66" w14:textId="77777777" w:rsidR="00B70EDF" w:rsidRPr="00FD0425" w:rsidRDefault="00B70EDF" w:rsidP="00B70EDF">
      <w:pPr>
        <w:pStyle w:val="PL"/>
        <w:rPr>
          <w:snapToGrid w:val="0"/>
        </w:rPr>
      </w:pPr>
    </w:p>
    <w:p w14:paraId="579207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83B2D1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13C918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A7FC9F" w14:textId="77777777" w:rsidR="00B70EDF" w:rsidRPr="00FD0425" w:rsidRDefault="00B70EDF" w:rsidP="00B70EDF">
      <w:pPr>
        <w:pStyle w:val="PL"/>
      </w:pPr>
    </w:p>
    <w:p w14:paraId="76936761" w14:textId="77777777" w:rsidR="00B70EDF" w:rsidRPr="00FD0425" w:rsidRDefault="00B70EDF" w:rsidP="00B70EDF">
      <w:pPr>
        <w:pStyle w:val="PL"/>
      </w:pPr>
    </w:p>
    <w:p w14:paraId="0FF1EBC1" w14:textId="77777777" w:rsidR="00B70EDF" w:rsidRPr="00FD0425" w:rsidRDefault="00B70EDF" w:rsidP="00B70EDF">
      <w:pPr>
        <w:pStyle w:val="PL"/>
      </w:pPr>
      <w:bookmarkStart w:id="958" w:name="_Hlk515364710"/>
      <w:r>
        <w:rPr>
          <w:noProof w:val="0"/>
          <w:snapToGrid w:val="0"/>
        </w:rPr>
        <w:t xml:space="preserve">ContainerAppLayerMeasConfig </w:t>
      </w:r>
      <w:r w:rsidRPr="003874E8">
        <w:rPr>
          <w:noProof w:val="0"/>
          <w:snapToGrid w:val="0"/>
        </w:rPr>
        <w:t>::= OCTET STRING (SIZE (1</w:t>
      </w:r>
      <w:r>
        <w:rPr>
          <w:noProof w:val="0"/>
          <w:snapToGrid w:val="0"/>
        </w:rPr>
        <w:t>..8000</w:t>
      </w:r>
      <w:r w:rsidRPr="003874E8">
        <w:rPr>
          <w:noProof w:val="0"/>
          <w:snapToGrid w:val="0"/>
        </w:rPr>
        <w:t>))</w:t>
      </w:r>
    </w:p>
    <w:p w14:paraId="4EEDF3CC" w14:textId="77777777" w:rsidR="00B70EDF" w:rsidRDefault="00B70EDF" w:rsidP="00B70EDF">
      <w:pPr>
        <w:pStyle w:val="PL"/>
      </w:pPr>
    </w:p>
    <w:p w14:paraId="19AECB27" w14:textId="77777777" w:rsidR="00B70EDF" w:rsidRPr="00FD0425" w:rsidRDefault="00B70EDF" w:rsidP="00B70EDF">
      <w:pPr>
        <w:pStyle w:val="PL"/>
      </w:pPr>
      <w:r w:rsidRPr="00FD0425">
        <w:t>COUNT-PDCP-SN12</w:t>
      </w:r>
      <w:bookmarkEnd w:id="958"/>
      <w:r w:rsidRPr="00FD0425">
        <w:t xml:space="preserve"> ::= SEQUENCE {</w:t>
      </w:r>
    </w:p>
    <w:p w14:paraId="61B45C2D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CC5D3B">
        <w:rPr>
          <w:snapToGrid w:val="0"/>
          <w:lang w:val="sv-SE"/>
        </w:rPr>
        <w:t>pdcp-SN12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INTEGER (0..4095),</w:t>
      </w:r>
    </w:p>
    <w:p w14:paraId="5F410F59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ab/>
        <w:t>hfn-PDCP-SN12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INTEGER (0..</w:t>
      </w:r>
      <w:r w:rsidRPr="00CC5D3B">
        <w:rPr>
          <w:lang w:val="sv-SE" w:eastAsia="ja-JP"/>
        </w:rPr>
        <w:t>1048575</w:t>
      </w:r>
      <w:r w:rsidRPr="00CC5D3B">
        <w:rPr>
          <w:snapToGrid w:val="0"/>
          <w:lang w:val="sv-SE"/>
        </w:rPr>
        <w:t>),</w:t>
      </w:r>
    </w:p>
    <w:p w14:paraId="5DF6C3D7" w14:textId="77777777" w:rsidR="00B70EDF" w:rsidRPr="00FD0425" w:rsidRDefault="00B70EDF" w:rsidP="00B70EDF">
      <w:pPr>
        <w:pStyle w:val="PL"/>
        <w:rPr>
          <w:snapToGrid w:val="0"/>
        </w:rPr>
      </w:pPr>
      <w:r w:rsidRPr="00CC5D3B">
        <w:rPr>
          <w:snapToGrid w:val="0"/>
          <w:lang w:val="sv-SE"/>
        </w:rPr>
        <w:tab/>
      </w:r>
      <w:r w:rsidRPr="00FD0425">
        <w:rPr>
          <w:snapToGrid w:val="0"/>
        </w:rPr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5EC3E8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B27E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B563DF" w14:textId="77777777" w:rsidR="00B70EDF" w:rsidRPr="00FD0425" w:rsidRDefault="00B70EDF" w:rsidP="00B70EDF">
      <w:pPr>
        <w:pStyle w:val="PL"/>
        <w:rPr>
          <w:snapToGrid w:val="0"/>
        </w:rPr>
      </w:pPr>
    </w:p>
    <w:p w14:paraId="77C506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5C9747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AFFB0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}</w:t>
      </w:r>
    </w:p>
    <w:p w14:paraId="243E663B" w14:textId="77777777" w:rsidR="00B70EDF" w:rsidRPr="00FD0425" w:rsidRDefault="00B70EDF" w:rsidP="00B70EDF">
      <w:pPr>
        <w:pStyle w:val="PL"/>
      </w:pPr>
    </w:p>
    <w:p w14:paraId="08E4B6BC" w14:textId="77777777" w:rsidR="00B70EDF" w:rsidRPr="00FD0425" w:rsidRDefault="00B70EDF" w:rsidP="00B70EDF">
      <w:pPr>
        <w:pStyle w:val="PL"/>
      </w:pPr>
    </w:p>
    <w:p w14:paraId="494300D8" w14:textId="77777777" w:rsidR="00B70EDF" w:rsidRPr="00FD0425" w:rsidRDefault="00B70EDF" w:rsidP="00B70EDF">
      <w:pPr>
        <w:pStyle w:val="PL"/>
      </w:pPr>
      <w:r w:rsidRPr="00FD0425">
        <w:t>COUNT-PDCP-SN18 ::= SEQUENCE {</w:t>
      </w:r>
    </w:p>
    <w:p w14:paraId="2A8441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2EC9F0D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1429B8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1FA2A5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B304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BF76EB" w14:textId="77777777" w:rsidR="00B70EDF" w:rsidRPr="00FD0425" w:rsidRDefault="00B70EDF" w:rsidP="00B70EDF">
      <w:pPr>
        <w:pStyle w:val="PL"/>
        <w:rPr>
          <w:snapToGrid w:val="0"/>
        </w:rPr>
      </w:pPr>
    </w:p>
    <w:p w14:paraId="2741CA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22023B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B78DD9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 w:rsidRPr="00FD0425">
        <w:rPr>
          <w:snapToGrid w:val="0"/>
        </w:rPr>
        <w:t>}</w:t>
      </w:r>
    </w:p>
    <w:p w14:paraId="7EC9944C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</w:p>
    <w:p w14:paraId="164B18FB" w14:textId="77777777" w:rsidR="00B70EDF" w:rsidRPr="006A6F20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 xml:space="preserve">CoverageModificationCause </w:t>
      </w:r>
      <w:r w:rsidRPr="006A6F20">
        <w:rPr>
          <w:rFonts w:eastAsia="SimSun"/>
        </w:rPr>
        <w:t>::=</w:t>
      </w:r>
      <w:r w:rsidRPr="006A6F20">
        <w:rPr>
          <w:rFonts w:eastAsia="SimSun"/>
        </w:rPr>
        <w:tab/>
        <w:t>ENUMERATED {</w:t>
      </w:r>
    </w:p>
    <w:p w14:paraId="5A0A01EA" w14:textId="77777777" w:rsidR="00B70EDF" w:rsidRPr="006A6F20" w:rsidRDefault="00B70EDF" w:rsidP="00B70EDF">
      <w:pPr>
        <w:pStyle w:val="PL"/>
        <w:rPr>
          <w:rFonts w:eastAsia="SimSun"/>
        </w:rPr>
      </w:pPr>
      <w:r w:rsidRPr="006A6F20">
        <w:rPr>
          <w:rFonts w:eastAsia="SimSun"/>
        </w:rPr>
        <w:tab/>
        <w:t xml:space="preserve">coverage, </w:t>
      </w:r>
    </w:p>
    <w:p w14:paraId="4CF858B5" w14:textId="77777777" w:rsidR="00B70EDF" w:rsidRPr="006A6F20" w:rsidRDefault="00B70EDF" w:rsidP="00B70EDF">
      <w:pPr>
        <w:pStyle w:val="PL"/>
        <w:rPr>
          <w:rFonts w:eastAsia="SimSun"/>
        </w:rPr>
      </w:pPr>
      <w:r w:rsidRPr="006A6F20">
        <w:rPr>
          <w:rFonts w:eastAsia="SimSun"/>
        </w:rPr>
        <w:tab/>
        <w:t>cell-edge-capacity,</w:t>
      </w:r>
    </w:p>
    <w:p w14:paraId="6E6FE467" w14:textId="77777777" w:rsidR="00B70EDF" w:rsidRPr="00FD0425" w:rsidRDefault="00B70EDF" w:rsidP="00B70EDF">
      <w:pPr>
        <w:pStyle w:val="PL"/>
      </w:pPr>
      <w:r w:rsidRPr="006A6F20">
        <w:rPr>
          <w:rFonts w:eastAsia="SimSun"/>
        </w:rPr>
        <w:tab/>
        <w:t>...}</w:t>
      </w:r>
    </w:p>
    <w:p w14:paraId="559A3CA7" w14:textId="77777777" w:rsidR="00B70EDF" w:rsidRPr="00FD0425" w:rsidRDefault="00B70EDF" w:rsidP="00B70EDF">
      <w:pPr>
        <w:pStyle w:val="PL"/>
      </w:pPr>
    </w:p>
    <w:p w14:paraId="1915A89D" w14:textId="77777777" w:rsidR="00B70EDF" w:rsidRDefault="00B70EDF" w:rsidP="00B70EDF">
      <w:pPr>
        <w:pStyle w:val="PL"/>
        <w:rPr>
          <w:snapToGrid w:val="0"/>
          <w:lang w:val="en-US"/>
        </w:rPr>
      </w:pPr>
      <w:bookmarkStart w:id="959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6EF24F9F" w14:textId="77777777" w:rsidR="00B70EDF" w:rsidRDefault="00B70EDF" w:rsidP="00B70EDF">
      <w:pPr>
        <w:pStyle w:val="PL"/>
        <w:rPr>
          <w:snapToGrid w:val="0"/>
          <w:lang w:val="en-US"/>
        </w:rPr>
      </w:pPr>
    </w:p>
    <w:p w14:paraId="60E576A1" w14:textId="77777777" w:rsidR="00B70EDF" w:rsidRDefault="00B70EDF" w:rsidP="00B70EDF">
      <w:pPr>
        <w:pStyle w:val="PL"/>
        <w:rPr>
          <w:snapToGrid w:val="0"/>
          <w:lang w:val="en-US"/>
        </w:rPr>
      </w:pPr>
      <w:bookmarkStart w:id="960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960"/>
      <w:r>
        <w:rPr>
          <w:snapToGrid w:val="0"/>
          <w:lang w:val="en-US" w:eastAsia="zh-CN" w:bidi="ar"/>
        </w:rPr>
        <w:t xml:space="preserve"> ::= SEQUENCE {</w:t>
      </w:r>
    </w:p>
    <w:p w14:paraId="5E04DFAB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7C059383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7CF8F41C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75B9C92F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73680961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793CD16F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2D3B91A0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614E7C2B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1AFE5DAF" w14:textId="77777777" w:rsidR="00B70EDF" w:rsidRPr="00FD0425" w:rsidRDefault="00B70EDF" w:rsidP="00B70EDF">
      <w:pPr>
        <w:pStyle w:val="PL"/>
      </w:pPr>
      <w:r>
        <w:rPr>
          <w:snapToGrid w:val="0"/>
          <w:lang w:val="en-US" w:eastAsia="zh-CN" w:bidi="ar"/>
        </w:rPr>
        <w:t>}</w:t>
      </w:r>
    </w:p>
    <w:p w14:paraId="2B5CB0CE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1DF7AB73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rFonts w:eastAsia="SimSun"/>
        </w:rP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rPr>
          <w:rFonts w:eastAsia="SimSun"/>
        </w:rPr>
        <w:t xml:space="preserve"> </w:t>
      </w:r>
      <w:r>
        <w:rPr>
          <w:rFonts w:eastAsia="SimSun"/>
        </w:rPr>
        <w:t>CoverageModificationCause</w:t>
      </w:r>
      <w:r w:rsidDel="005B365C">
        <w:rPr>
          <w:rFonts w:eastAsia="SimSun"/>
        </w:rPr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417921B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F1003A9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959"/>
    </w:p>
    <w:p w14:paraId="0469467C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5C1BF97" w14:textId="77777777" w:rsidR="00B70EDF" w:rsidRPr="00FD0425" w:rsidRDefault="00B70EDF" w:rsidP="00B70EDF">
      <w:pPr>
        <w:pStyle w:val="PL"/>
      </w:pPr>
    </w:p>
    <w:p w14:paraId="04DFD4B5" w14:textId="77777777" w:rsidR="00B70EDF" w:rsidRPr="00FD0425" w:rsidRDefault="00B70EDF" w:rsidP="00B70EDF">
      <w:pPr>
        <w:pStyle w:val="PL"/>
      </w:pPr>
      <w:bookmarkStart w:id="961" w:name="_Hlk513549853"/>
      <w:r w:rsidRPr="00FD0425">
        <w:t>CPTransportLayerInformation</w:t>
      </w:r>
      <w:bookmarkEnd w:id="961"/>
      <w:r w:rsidRPr="00FD0425">
        <w:t xml:space="preserve"> ::= CHOICE {</w:t>
      </w:r>
    </w:p>
    <w:p w14:paraId="19EFD6DC" w14:textId="77777777" w:rsidR="00B70EDF" w:rsidRPr="00FD0425" w:rsidRDefault="00B70EDF" w:rsidP="00B70EDF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211264C1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59B007BE" w14:textId="77777777" w:rsidR="00B70EDF" w:rsidRPr="00FD0425" w:rsidRDefault="00B70EDF" w:rsidP="00B70EDF">
      <w:pPr>
        <w:pStyle w:val="PL"/>
      </w:pPr>
      <w:r w:rsidRPr="00FD0425">
        <w:t>}</w:t>
      </w:r>
    </w:p>
    <w:p w14:paraId="5125F6BD" w14:textId="77777777" w:rsidR="00B70EDF" w:rsidRPr="00FD0425" w:rsidRDefault="00B70EDF" w:rsidP="00B70EDF">
      <w:pPr>
        <w:pStyle w:val="PL"/>
      </w:pPr>
    </w:p>
    <w:p w14:paraId="38778E0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D903C1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015E3C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39A9A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A2D6B8B" w14:textId="77777777" w:rsidR="00B70EDF" w:rsidRPr="00FD0425" w:rsidRDefault="00B70EDF" w:rsidP="00B70EDF">
      <w:pPr>
        <w:pStyle w:val="PL"/>
      </w:pPr>
    </w:p>
    <w:p w14:paraId="5B83819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5F101227" w14:textId="77777777" w:rsidR="00B70EDF" w:rsidRDefault="00B70EDF" w:rsidP="00B70EDF">
      <w:pPr>
        <w:pStyle w:val="PL"/>
        <w:rPr>
          <w:snapToGrid w:val="0"/>
        </w:rPr>
      </w:pPr>
    </w:p>
    <w:p w14:paraId="069547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27E3B69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65E16DB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143AE6AA" w14:textId="77777777" w:rsidR="00B70EDF" w:rsidRPr="00C37D2B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32AFD1CA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E0FF78B" w14:textId="77777777" w:rsidR="00B70EDF" w:rsidRPr="00C37D2B" w:rsidRDefault="00B70EDF" w:rsidP="00B70EDF">
      <w:pPr>
        <w:pStyle w:val="PL"/>
        <w:rPr>
          <w:snapToGrid w:val="0"/>
        </w:rPr>
      </w:pPr>
    </w:p>
    <w:p w14:paraId="65985C12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11110CF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6BE88C0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6910663" w14:textId="77777777" w:rsidR="00B70EDF" w:rsidRDefault="00B70EDF" w:rsidP="00B70EDF">
      <w:pPr>
        <w:pStyle w:val="PL"/>
        <w:rPr>
          <w:snapToGrid w:val="0"/>
        </w:rPr>
      </w:pPr>
    </w:p>
    <w:p w14:paraId="34AEFF9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38905F55" w14:textId="77777777" w:rsidR="00B70EDF" w:rsidRDefault="00B70EDF" w:rsidP="00B70EDF">
      <w:pPr>
        <w:pStyle w:val="PL"/>
        <w:rPr>
          <w:snapToGrid w:val="0"/>
        </w:rPr>
      </w:pPr>
    </w:p>
    <w:p w14:paraId="15A6160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1FA89FD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230951B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3790224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2F7F1CD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A8215E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B9043A6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587FF84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4064350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F54003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4997601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E50E26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000A3B5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239291B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rFonts w:eastAsia="DengXian"/>
          <w:snapToGrid w:val="0"/>
          <w:lang w:val="fr-FR" w:eastAsia="zh-CN"/>
        </w:rPr>
        <w:tab/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48ED7DB7" w14:textId="77777777" w:rsidR="00B70EDF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9FCA13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C246C6" w14:textId="77777777" w:rsidR="00B70EDF" w:rsidRDefault="00B70EDF" w:rsidP="00B70EDF">
      <w:pPr>
        <w:pStyle w:val="PL"/>
        <w:rPr>
          <w:snapToGrid w:val="0"/>
        </w:rPr>
      </w:pPr>
    </w:p>
    <w:p w14:paraId="7721FACF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D9FD214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74B4546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DAD5996" w14:textId="77777777" w:rsidR="00B70EDF" w:rsidRPr="00C37D2B" w:rsidRDefault="00B70EDF" w:rsidP="00B70EDF">
      <w:pPr>
        <w:pStyle w:val="PL"/>
        <w:rPr>
          <w:snapToGrid w:val="0"/>
        </w:rPr>
      </w:pPr>
    </w:p>
    <w:p w14:paraId="4E528A1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4F88497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3A77C535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1FD54DB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12EF3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7028B6" w14:textId="77777777" w:rsidR="00B70EDF" w:rsidRDefault="00B70EDF" w:rsidP="00B70EDF">
      <w:pPr>
        <w:pStyle w:val="PL"/>
        <w:rPr>
          <w:snapToGrid w:val="0"/>
        </w:rPr>
      </w:pPr>
    </w:p>
    <w:p w14:paraId="33D6A124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BF09F72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921A92F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B6468EF" w14:textId="77777777" w:rsidR="00B70EDF" w:rsidRDefault="00B70EDF" w:rsidP="00B70EDF">
      <w:pPr>
        <w:pStyle w:val="PL"/>
        <w:rPr>
          <w:snapToGrid w:val="0"/>
        </w:rPr>
      </w:pPr>
    </w:p>
    <w:p w14:paraId="661A7223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1F999656" w14:textId="77777777" w:rsidR="00B70EDF" w:rsidRPr="00FD0425" w:rsidRDefault="00B70EDF" w:rsidP="00B70EDF">
      <w:pPr>
        <w:pStyle w:val="PL"/>
        <w:rPr>
          <w:snapToGrid w:val="0"/>
        </w:rPr>
      </w:pPr>
    </w:p>
    <w:p w14:paraId="6229311D" w14:textId="77777777" w:rsidR="00B70EDF" w:rsidRPr="00FD0425" w:rsidRDefault="00B70EDF" w:rsidP="00B70EDF">
      <w:pPr>
        <w:pStyle w:val="PL"/>
        <w:rPr>
          <w:snapToGrid w:val="0"/>
        </w:rPr>
      </w:pPr>
      <w:bookmarkStart w:id="962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962"/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14E178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BE86DE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6ECD200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4E5319C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10510A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bookmarkStart w:id="963" w:name="_Hlk105516220"/>
      <w:r>
        <w:rPr>
          <w:snapToGrid w:val="0"/>
        </w:rPr>
        <w:t>s</w:t>
      </w:r>
      <w:r w:rsidRPr="00FD0425">
        <w:rPr>
          <w:snapToGrid w:val="0"/>
        </w:rPr>
        <w:t>N-to-MN-Container</w:t>
      </w:r>
      <w:bookmarkEnd w:id="96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3E01C87F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65757E2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74E1EC" w14:textId="77777777" w:rsidR="00B70EDF" w:rsidRPr="00FD0425" w:rsidRDefault="00B70EDF" w:rsidP="00B70EDF">
      <w:pPr>
        <w:pStyle w:val="PL"/>
      </w:pPr>
      <w:r w:rsidRPr="00FD0425">
        <w:t>}</w:t>
      </w:r>
    </w:p>
    <w:p w14:paraId="0A0C1971" w14:textId="77777777" w:rsidR="00B70EDF" w:rsidRPr="00FD0425" w:rsidRDefault="00B70EDF" w:rsidP="00B70EDF">
      <w:pPr>
        <w:pStyle w:val="PL"/>
      </w:pPr>
    </w:p>
    <w:p w14:paraId="0D38BD7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4C89D7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F4EFE3C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47C0942" w14:textId="77777777" w:rsidR="00B70EDF" w:rsidRDefault="00B70EDF" w:rsidP="00B70EDF">
      <w:pPr>
        <w:pStyle w:val="PL"/>
        <w:rPr>
          <w:snapToGrid w:val="0"/>
        </w:rPr>
      </w:pPr>
    </w:p>
    <w:p w14:paraId="257BEB11" w14:textId="77777777" w:rsidR="00B70EDF" w:rsidRDefault="00B70EDF" w:rsidP="00B70EDF">
      <w:pPr>
        <w:pStyle w:val="PL"/>
        <w:rPr>
          <w:snapToGrid w:val="0"/>
        </w:rPr>
      </w:pPr>
    </w:p>
    <w:p w14:paraId="1DF5A699" w14:textId="77777777" w:rsidR="00B70EDF" w:rsidRDefault="00B70EDF" w:rsidP="00B70EDF">
      <w:pPr>
        <w:pStyle w:val="PL"/>
        <w:rPr>
          <w:snapToGrid w:val="0"/>
        </w:rPr>
      </w:pPr>
    </w:p>
    <w:p w14:paraId="7404F0A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7C90416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452A026E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77AC131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65777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A4812C" w14:textId="77777777" w:rsidR="00B70EDF" w:rsidRDefault="00B70EDF" w:rsidP="00B70EDF">
      <w:pPr>
        <w:pStyle w:val="PL"/>
        <w:rPr>
          <w:snapToGrid w:val="0"/>
        </w:rPr>
      </w:pPr>
    </w:p>
    <w:p w14:paraId="4BFC3B44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67A8815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5C34214" w14:textId="77777777" w:rsidR="00B70EDF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ECAD8CC" w14:textId="77777777" w:rsidR="00B70EDF" w:rsidRDefault="00B70EDF" w:rsidP="00B70EDF">
      <w:pPr>
        <w:pStyle w:val="PL"/>
        <w:rPr>
          <w:snapToGrid w:val="0"/>
        </w:rPr>
      </w:pPr>
    </w:p>
    <w:p w14:paraId="76EBFAA6" w14:textId="77777777" w:rsidR="00B70EDF" w:rsidRPr="00CE0AB4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55FBABEA" w14:textId="77777777" w:rsidR="00B70EDF" w:rsidRDefault="00B70EDF" w:rsidP="00B70EDF">
      <w:pPr>
        <w:pStyle w:val="PL"/>
        <w:rPr>
          <w:snapToGrid w:val="0"/>
        </w:rPr>
      </w:pPr>
    </w:p>
    <w:p w14:paraId="32FF025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7C0A286F" w14:textId="77777777" w:rsidR="00B70EDF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2CBE203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14E5A0A4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485066D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85B62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A98F31" w14:textId="77777777" w:rsidR="00B70EDF" w:rsidRDefault="00B70EDF" w:rsidP="00B70EDF">
      <w:pPr>
        <w:pStyle w:val="PL"/>
        <w:rPr>
          <w:snapToGrid w:val="0"/>
        </w:rPr>
      </w:pPr>
    </w:p>
    <w:p w14:paraId="1EE73E45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284C8D0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CADC40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703826" w14:textId="77777777" w:rsidR="00B70EDF" w:rsidRDefault="00B70EDF" w:rsidP="00B70EDF">
      <w:pPr>
        <w:pStyle w:val="PL"/>
        <w:rPr>
          <w:snapToGrid w:val="0"/>
        </w:rPr>
      </w:pPr>
    </w:p>
    <w:p w14:paraId="7C26ECC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CPAInformationModReq ::=  SEQUENCE {</w:t>
      </w:r>
    </w:p>
    <w:p w14:paraId="7C56B2D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2517911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1425CEA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09750E4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AB22D3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07E3668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14FA04E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CPAInformationModReq-ExtIEs XNAP-PROTOCOL-EXTENSION ::= {</w:t>
      </w:r>
    </w:p>
    <w:p w14:paraId="569BED6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6F0A66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92C602F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672CFB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CPAInformationModReqAck ::=  SEQUENCE {</w:t>
      </w:r>
    </w:p>
    <w:p w14:paraId="3D97040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65837AD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rFonts w:eastAsia="DengXian"/>
          <w:snapToGrid w:val="0"/>
          <w:lang w:val="fr-FR" w:eastAsia="zh-CN"/>
        </w:rPr>
        <w:tab/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CPAInformationModReqAck-ExtIEs} } OPTIONAL,</w:t>
      </w:r>
    </w:p>
    <w:p w14:paraId="000D015F" w14:textId="77777777" w:rsidR="00B70EDF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FA5CE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C9BC2A" w14:textId="77777777" w:rsidR="00B70EDF" w:rsidRDefault="00B70EDF" w:rsidP="00B70EDF">
      <w:pPr>
        <w:pStyle w:val="PL"/>
        <w:rPr>
          <w:snapToGrid w:val="0"/>
        </w:rPr>
      </w:pPr>
    </w:p>
    <w:p w14:paraId="4E4486FE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5FBAFF1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3997916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1C6EDE1" w14:textId="77777777" w:rsidR="00B70EDF" w:rsidRDefault="00B70EDF" w:rsidP="00B70EDF">
      <w:pPr>
        <w:pStyle w:val="PL"/>
        <w:rPr>
          <w:snapToGrid w:val="0"/>
        </w:rPr>
      </w:pPr>
    </w:p>
    <w:p w14:paraId="47A07CA5" w14:textId="77777777" w:rsidR="00B70EDF" w:rsidRDefault="00B70EDF" w:rsidP="00B70EDF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72DAB0B7" w14:textId="77777777" w:rsidR="00B70EDF" w:rsidRDefault="00B70EDF" w:rsidP="00B70EDF">
      <w:pPr>
        <w:pStyle w:val="PL"/>
      </w:pPr>
    </w:p>
    <w:p w14:paraId="4ABA471A" w14:textId="77777777" w:rsidR="00B70EDF" w:rsidRDefault="00B70EDF" w:rsidP="00B70EDF">
      <w:pPr>
        <w:pStyle w:val="PL"/>
        <w:rPr>
          <w:snapToGrid w:val="0"/>
        </w:rPr>
      </w:pPr>
    </w:p>
    <w:p w14:paraId="67469C9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1AF144A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34E2F283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017E688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7BD95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4D5BC2" w14:textId="77777777" w:rsidR="00B70EDF" w:rsidRDefault="00B70EDF" w:rsidP="00B70EDF">
      <w:pPr>
        <w:pStyle w:val="PL"/>
        <w:rPr>
          <w:snapToGrid w:val="0"/>
        </w:rPr>
      </w:pPr>
    </w:p>
    <w:p w14:paraId="65C60A86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98EA9D7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116A446" w14:textId="77777777" w:rsidR="00B70EDF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CA90559" w14:textId="77777777" w:rsidR="00B70EDF" w:rsidRDefault="00B70EDF" w:rsidP="00B70EDF">
      <w:pPr>
        <w:pStyle w:val="PL"/>
      </w:pPr>
    </w:p>
    <w:p w14:paraId="4B3EDAC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455D08D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1D2A2C6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75F639A4" w14:textId="77777777" w:rsidR="00B70EDF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20E3AB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EE8AB7" w14:textId="77777777" w:rsidR="00B70EDF" w:rsidRDefault="00B70EDF" w:rsidP="00B70EDF">
      <w:pPr>
        <w:pStyle w:val="PL"/>
        <w:rPr>
          <w:snapToGrid w:val="0"/>
        </w:rPr>
      </w:pPr>
    </w:p>
    <w:p w14:paraId="384C7656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864825A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2E9B0FA" w14:textId="77777777" w:rsidR="00B70EDF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A375172" w14:textId="77777777" w:rsidR="00B70EDF" w:rsidRDefault="00B70EDF" w:rsidP="00B70EDF">
      <w:pPr>
        <w:pStyle w:val="PL"/>
        <w:rPr>
          <w:snapToGrid w:val="0"/>
        </w:rPr>
      </w:pPr>
    </w:p>
    <w:p w14:paraId="073C482D" w14:textId="77777777" w:rsidR="00B70EDF" w:rsidRDefault="00B70EDF" w:rsidP="00B70EDF">
      <w:pPr>
        <w:pStyle w:val="PL"/>
        <w:rPr>
          <w:snapToGrid w:val="0"/>
        </w:rPr>
      </w:pPr>
    </w:p>
    <w:p w14:paraId="2EA99DF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3C1D1E36" w14:textId="77777777" w:rsidR="00B70EDF" w:rsidRDefault="00B70EDF" w:rsidP="00B70EDF">
      <w:pPr>
        <w:pStyle w:val="PL"/>
        <w:rPr>
          <w:snapToGrid w:val="0"/>
        </w:rPr>
      </w:pPr>
    </w:p>
    <w:p w14:paraId="441CDA8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21F84FE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DengXian"/>
          <w:snapToGrid w:val="0"/>
          <w:lang w:eastAsia="zh-CN"/>
        </w:rPr>
        <w:t>,</w:t>
      </w:r>
    </w:p>
    <w:p w14:paraId="4E1D0E4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4BB8B133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0772C65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300F7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CEE902" w14:textId="77777777" w:rsidR="00B70EDF" w:rsidRDefault="00B70EDF" w:rsidP="00B70EDF">
      <w:pPr>
        <w:pStyle w:val="PL"/>
        <w:rPr>
          <w:snapToGrid w:val="0"/>
        </w:rPr>
      </w:pPr>
    </w:p>
    <w:p w14:paraId="53CDA6DA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1386CAB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1BC04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ACFA15" w14:textId="77777777" w:rsidR="00B70EDF" w:rsidRDefault="00B70EDF" w:rsidP="00B70EDF">
      <w:pPr>
        <w:pStyle w:val="PL"/>
        <w:rPr>
          <w:snapToGrid w:val="0"/>
        </w:rPr>
      </w:pPr>
    </w:p>
    <w:p w14:paraId="7B029C4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2E31D617" w14:textId="77777777" w:rsidR="00B70EDF" w:rsidRDefault="00B70EDF" w:rsidP="00B70EDF">
      <w:pPr>
        <w:pStyle w:val="PL"/>
        <w:rPr>
          <w:snapToGrid w:val="0"/>
        </w:rPr>
      </w:pPr>
    </w:p>
    <w:p w14:paraId="48EEEDB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1122A2FC" w14:textId="77777777" w:rsidR="00B70EDF" w:rsidRPr="00112BCB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78D349AD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5CBE7186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1160F4E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655CCD9" w14:textId="77777777" w:rsidR="00B70EDF" w:rsidRPr="00C37D2B" w:rsidRDefault="00B70EDF" w:rsidP="00B70EDF">
      <w:pPr>
        <w:pStyle w:val="PL"/>
        <w:rPr>
          <w:snapToGrid w:val="0"/>
        </w:rPr>
      </w:pPr>
    </w:p>
    <w:p w14:paraId="74A06C6F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96CC2BA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C7742B1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6467A6F" w14:textId="77777777" w:rsidR="00B70EDF" w:rsidRDefault="00B70EDF" w:rsidP="00B70EDF">
      <w:pPr>
        <w:pStyle w:val="PL"/>
        <w:rPr>
          <w:rFonts w:eastAsia="Malgun Gothic"/>
        </w:rPr>
      </w:pPr>
    </w:p>
    <w:p w14:paraId="48D3D129" w14:textId="77777777" w:rsidR="00B70EDF" w:rsidRPr="00FD0425" w:rsidRDefault="00B70EDF" w:rsidP="00B70EDF">
      <w:pPr>
        <w:pStyle w:val="PL"/>
      </w:pPr>
    </w:p>
    <w:p w14:paraId="010BEDC3" w14:textId="77777777" w:rsidR="00B70EDF" w:rsidRPr="00FD0425" w:rsidRDefault="00B70EDF" w:rsidP="00B70EDF">
      <w:pPr>
        <w:pStyle w:val="PL"/>
        <w:rPr>
          <w:snapToGrid w:val="0"/>
        </w:rPr>
      </w:pPr>
      <w:bookmarkStart w:id="964" w:name="_Hlk515434097"/>
      <w:r w:rsidRPr="00FD0425">
        <w:rPr>
          <w:snapToGrid w:val="0"/>
        </w:rPr>
        <w:t>CriticalityDiagnostics</w:t>
      </w:r>
      <w:bookmarkEnd w:id="964"/>
      <w:r w:rsidRPr="00FD0425">
        <w:rPr>
          <w:snapToGrid w:val="0"/>
        </w:rPr>
        <w:t xml:space="preserve"> ::= SEQUENCE {</w:t>
      </w:r>
    </w:p>
    <w:p w14:paraId="41ACF9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3EB9A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9437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16EA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172999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31FE00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773B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43B2AC" w14:textId="77777777" w:rsidR="00B70EDF" w:rsidRPr="00FD0425" w:rsidRDefault="00B70EDF" w:rsidP="00B70EDF">
      <w:pPr>
        <w:pStyle w:val="PL"/>
        <w:rPr>
          <w:snapToGrid w:val="0"/>
        </w:rPr>
      </w:pPr>
    </w:p>
    <w:p w14:paraId="6D2A18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02F7B9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A5B3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F1E02F" w14:textId="77777777" w:rsidR="00B70EDF" w:rsidRPr="00FD0425" w:rsidRDefault="00B70EDF" w:rsidP="00B70EDF">
      <w:pPr>
        <w:pStyle w:val="PL"/>
      </w:pPr>
    </w:p>
    <w:p w14:paraId="41322C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3CED00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6B3239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0E082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4009D3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53F331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33BF10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43ECF5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A578B2" w14:textId="77777777" w:rsidR="00B70EDF" w:rsidRPr="00FD0425" w:rsidRDefault="00B70EDF" w:rsidP="00B70EDF">
      <w:pPr>
        <w:pStyle w:val="PL"/>
        <w:rPr>
          <w:snapToGrid w:val="0"/>
        </w:rPr>
      </w:pPr>
    </w:p>
    <w:p w14:paraId="0B142E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204FF0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D0F5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3B1CF" w14:textId="77777777" w:rsidR="00B70EDF" w:rsidRPr="00FD0425" w:rsidRDefault="00B70EDF" w:rsidP="00B70EDF">
      <w:pPr>
        <w:pStyle w:val="PL"/>
      </w:pPr>
    </w:p>
    <w:p w14:paraId="07A924EC" w14:textId="77777777" w:rsidR="00B70EDF" w:rsidRPr="00FD0425" w:rsidRDefault="00B70EDF" w:rsidP="00B70EDF">
      <w:pPr>
        <w:pStyle w:val="PL"/>
      </w:pPr>
    </w:p>
    <w:p w14:paraId="7EFA3996" w14:textId="77777777" w:rsidR="00B70EDF" w:rsidRPr="00FD0425" w:rsidRDefault="00B70EDF" w:rsidP="00B70EDF">
      <w:pPr>
        <w:pStyle w:val="PL"/>
      </w:pPr>
      <w:r w:rsidRPr="00FD0425">
        <w:t>C-RNTI ::= BIT STRING (SIZE(16))</w:t>
      </w:r>
    </w:p>
    <w:p w14:paraId="6080371C" w14:textId="77777777" w:rsidR="00B70EDF" w:rsidRPr="0092743E" w:rsidRDefault="00B70EDF" w:rsidP="00B70EDF">
      <w:pPr>
        <w:pStyle w:val="PL"/>
      </w:pPr>
    </w:p>
    <w:p w14:paraId="31CF24A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CSI-RS-MTC-Configuration-List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72BF1C8C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8B711EF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 xml:space="preserve"> ::= SEQUENCE {</w:t>
      </w:r>
    </w:p>
    <w:p w14:paraId="1237C708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00DB432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  <w:t>csi-RS-Status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76AB8F9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csi-RS-Neighbour-List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2EB1B4E9" w14:textId="77777777" w:rsidR="00B70EDF" w:rsidRPr="002979D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2979D8">
        <w:rPr>
          <w:noProof w:val="0"/>
          <w:snapToGrid w:val="0"/>
          <w:lang w:val="fr-FR" w:eastAsia="zh-CN"/>
        </w:rPr>
        <w:t>iE-Extensions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  <w:t>ProtocolExtensionContainer { { CSI-RS-MTC-Configuration-Item-ExtIEs}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72760E1B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36081C3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703048D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7685E65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49F9F1FA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14C4E0E2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5FF40881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FF724DD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374E109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8E07189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6570837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286F446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 xml:space="preserve">csi-RS-MTC-Neighbour-List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4F9F8EF6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 xml:space="preserve">ProtocolExtensionContainer { {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373C5D0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1C940A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0C1936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D41406B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r w:rsidRPr="00ED266B">
        <w:rPr>
          <w:noProof w:val="0"/>
          <w:snapToGrid w:val="0"/>
          <w:lang w:eastAsia="zh-CN"/>
        </w:rPr>
        <w:t>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2B512CD4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6431805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5A150303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321648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31A7219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0898080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78609D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641F34BC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1C36F800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03D4DA77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17CDBF21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B2A1BCC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9792D8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8D4C51A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059A323E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0786260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06E9D09" w14:textId="77777777" w:rsidR="00B70EDF" w:rsidRDefault="00B70EDF" w:rsidP="00B70EDF">
      <w:pPr>
        <w:pStyle w:val="PL"/>
        <w:rPr>
          <w:highlight w:val="yellow"/>
        </w:rPr>
      </w:pPr>
    </w:p>
    <w:p w14:paraId="6E8B33B7" w14:textId="77777777" w:rsidR="00B70EDF" w:rsidRPr="00FD0425" w:rsidRDefault="00B70EDF" w:rsidP="00B70EDF">
      <w:pPr>
        <w:pStyle w:val="PL"/>
      </w:pPr>
    </w:p>
    <w:p w14:paraId="6D4BDE53" w14:textId="77777777" w:rsidR="00B70EDF" w:rsidRPr="00FD0425" w:rsidRDefault="00B70EDF" w:rsidP="00B70EDF">
      <w:pPr>
        <w:pStyle w:val="PL"/>
      </w:pPr>
    </w:p>
    <w:p w14:paraId="129D17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2F91F14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CE11FE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390EF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48949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D7A7580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4DFA6BE4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1B09F3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67C00E26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4DEBC29D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6895CF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4E485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439250B" w14:textId="77777777" w:rsidR="00B70EDF" w:rsidRPr="00FD0425" w:rsidRDefault="00B70EDF" w:rsidP="00B70EDF">
      <w:pPr>
        <w:pStyle w:val="PL"/>
        <w:rPr>
          <w:snapToGrid w:val="0"/>
        </w:rPr>
      </w:pPr>
    </w:p>
    <w:p w14:paraId="6F4ED3C3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E1EC598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3D8F2578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379D50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33700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55D4BD4" w14:textId="77777777" w:rsidR="00B70EDF" w:rsidRDefault="00B70EDF" w:rsidP="00B70EDF">
      <w:pPr>
        <w:pStyle w:val="PL"/>
      </w:pPr>
    </w:p>
    <w:p w14:paraId="5732DFF4" w14:textId="77777777" w:rsidR="00B70EDF" w:rsidRPr="00FD0425" w:rsidRDefault="00B70EDF" w:rsidP="00B70EDF">
      <w:pPr>
        <w:pStyle w:val="PL"/>
      </w:pPr>
    </w:p>
    <w:p w14:paraId="55C6689C" w14:textId="77777777" w:rsidR="00B70EDF" w:rsidRPr="00FD0425" w:rsidRDefault="00B70EDF" w:rsidP="00B70EDF">
      <w:pPr>
        <w:pStyle w:val="PL"/>
        <w:outlineLvl w:val="3"/>
      </w:pPr>
      <w:r w:rsidRPr="00FD0425">
        <w:t>-- D</w:t>
      </w:r>
    </w:p>
    <w:p w14:paraId="37A801C3" w14:textId="77777777" w:rsidR="00B70EDF" w:rsidRPr="00FD0425" w:rsidRDefault="00B70EDF" w:rsidP="00B70EDF">
      <w:pPr>
        <w:pStyle w:val="PL"/>
      </w:pPr>
    </w:p>
    <w:p w14:paraId="43586E8E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329619D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43697E22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4118A6F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69C9DF37" w14:textId="77777777" w:rsidR="00B70EDF" w:rsidRPr="00FD0425" w:rsidRDefault="00B70EDF" w:rsidP="00B70EDF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00853580" w14:textId="77777777" w:rsidR="00B70EDF" w:rsidRPr="00FD0425" w:rsidRDefault="00B70EDF" w:rsidP="00B70EDF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620DED" w14:textId="77777777" w:rsidR="00B70EDF" w:rsidRPr="00FD0425" w:rsidRDefault="00B70EDF" w:rsidP="00B70EDF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BCE6D5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EF0656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76E6DB1" w14:textId="77777777" w:rsidR="00B70EDF" w:rsidRPr="00FD0425" w:rsidRDefault="00B70EDF" w:rsidP="00B70EDF">
      <w:pPr>
        <w:pStyle w:val="PL"/>
      </w:pPr>
      <w:r w:rsidRPr="00FD0425">
        <w:t>}</w:t>
      </w:r>
    </w:p>
    <w:p w14:paraId="7272FA43" w14:textId="77777777" w:rsidR="00B70EDF" w:rsidRPr="00FD0425" w:rsidRDefault="00B70EDF" w:rsidP="00B70EDF">
      <w:pPr>
        <w:pStyle w:val="PL"/>
      </w:pPr>
    </w:p>
    <w:p w14:paraId="3FF7C9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005F29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1F37CC38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3AA2398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7C85472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06B673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C921E30" w14:textId="77777777" w:rsidR="00B70EDF" w:rsidRPr="00FD0425" w:rsidRDefault="00B70EDF" w:rsidP="00B70EDF">
      <w:pPr>
        <w:pStyle w:val="PL"/>
      </w:pPr>
    </w:p>
    <w:p w14:paraId="4C9CEB0F" w14:textId="77777777" w:rsidR="00B70EDF" w:rsidRPr="00FD0425" w:rsidRDefault="00B70EDF" w:rsidP="00B70EDF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3AF26D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015413B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184692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FC3070A" w14:textId="77777777" w:rsidR="00B70EDF" w:rsidRPr="00FD0425" w:rsidRDefault="00B70EDF" w:rsidP="00B70EDF">
      <w:pPr>
        <w:pStyle w:val="PL"/>
      </w:pPr>
      <w:r w:rsidRPr="00FD0425">
        <w:t>}</w:t>
      </w:r>
    </w:p>
    <w:p w14:paraId="17F1D201" w14:textId="77777777" w:rsidR="00B70EDF" w:rsidRPr="00FD0425" w:rsidRDefault="00B70EDF" w:rsidP="00B70EDF">
      <w:pPr>
        <w:pStyle w:val="PL"/>
      </w:pPr>
    </w:p>
    <w:p w14:paraId="33123782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CE84ED4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724FFFB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17D23FD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78DA78A6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70536D0A" w14:textId="77777777" w:rsidR="00B70EDF" w:rsidRPr="00FD0425" w:rsidRDefault="00B70EDF" w:rsidP="00B70EDF">
      <w:pPr>
        <w:pStyle w:val="PL"/>
      </w:pPr>
    </w:p>
    <w:p w14:paraId="4B8B18D6" w14:textId="77777777" w:rsidR="00B70EDF" w:rsidRPr="00FD0425" w:rsidRDefault="00B70EDF" w:rsidP="00B70EDF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32449B7D" w14:textId="77777777" w:rsidR="00B70EDF" w:rsidRPr="00FD0425" w:rsidRDefault="00B70EDF" w:rsidP="00B70EDF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0D0DEAC5" w14:textId="77777777" w:rsidR="00B70EDF" w:rsidRPr="00FD0425" w:rsidRDefault="00B70EDF" w:rsidP="00B70EDF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69F451AB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CEDFF9C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173F27E" w14:textId="77777777" w:rsidR="00B70EDF" w:rsidRPr="00FD0425" w:rsidRDefault="00B70EDF" w:rsidP="00B70EDF">
      <w:pPr>
        <w:pStyle w:val="PL"/>
      </w:pPr>
      <w:r w:rsidRPr="00FD0425">
        <w:t>}</w:t>
      </w:r>
    </w:p>
    <w:p w14:paraId="482A980D" w14:textId="77777777" w:rsidR="00B70EDF" w:rsidRPr="00FD0425" w:rsidRDefault="00B70EDF" w:rsidP="00B70EDF">
      <w:pPr>
        <w:pStyle w:val="PL"/>
      </w:pPr>
    </w:p>
    <w:p w14:paraId="2518011E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4EF9FE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7D76AF8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2F6916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BDF4549" w14:textId="77777777" w:rsidR="00B70EDF" w:rsidRPr="00FD0425" w:rsidRDefault="00B70EDF" w:rsidP="00B70EDF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7F71E89E" w14:textId="77777777" w:rsidR="00B70EDF" w:rsidRPr="00FD0425" w:rsidRDefault="00B70EDF" w:rsidP="00B70EDF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4FF5F334" w14:textId="77777777" w:rsidR="00B70EDF" w:rsidRPr="00FD0425" w:rsidRDefault="00B70EDF" w:rsidP="00B70EDF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97FEAD5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B60B82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885BB03" w14:textId="77777777" w:rsidR="00B70EDF" w:rsidRPr="00FD0425" w:rsidRDefault="00B70EDF" w:rsidP="00B70EDF">
      <w:pPr>
        <w:pStyle w:val="PL"/>
      </w:pPr>
      <w:r w:rsidRPr="00FD0425">
        <w:t>}</w:t>
      </w:r>
    </w:p>
    <w:p w14:paraId="7D642BD1" w14:textId="77777777" w:rsidR="00B70EDF" w:rsidRPr="00FD0425" w:rsidRDefault="00B70EDF" w:rsidP="00B70EDF">
      <w:pPr>
        <w:pStyle w:val="PL"/>
      </w:pPr>
    </w:p>
    <w:p w14:paraId="06F1E6F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9356254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009DB86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537878E" w14:textId="77777777" w:rsidR="00B70EDF" w:rsidRPr="00FD0425" w:rsidRDefault="00B70EDF" w:rsidP="00B70EDF">
      <w:pPr>
        <w:pStyle w:val="PL"/>
      </w:pPr>
    </w:p>
    <w:p w14:paraId="6E5857A8" w14:textId="77777777" w:rsidR="00B70EDF" w:rsidRPr="00FD0425" w:rsidRDefault="00B70EDF" w:rsidP="00B70EDF">
      <w:pPr>
        <w:pStyle w:val="PL"/>
      </w:pPr>
    </w:p>
    <w:p w14:paraId="4E27B8A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bookmarkStart w:id="965" w:name="_Hlk515516966"/>
      <w:r w:rsidRPr="00FD0425">
        <w:rPr>
          <w:noProof w:val="0"/>
          <w:snapToGrid w:val="0"/>
        </w:rPr>
        <w:t>DataForwardingInfoFromTargetNGRANnode</w:t>
      </w:r>
      <w:bookmarkEnd w:id="965"/>
      <w:r w:rsidRPr="00FD0425">
        <w:rPr>
          <w:noProof w:val="0"/>
          <w:snapToGrid w:val="0"/>
        </w:rPr>
        <w:t xml:space="preserve"> ::= SEQUENCE {</w:t>
      </w:r>
    </w:p>
    <w:p w14:paraId="64E3927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0975E69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B1C447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67C3F2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78EDF61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1C78E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2565EA0" w14:textId="77777777" w:rsidR="00B70EDF" w:rsidRPr="00FD0425" w:rsidRDefault="00B70EDF" w:rsidP="00B70EDF">
      <w:pPr>
        <w:pStyle w:val="PL"/>
      </w:pPr>
      <w:r w:rsidRPr="00FD0425">
        <w:t>}</w:t>
      </w:r>
    </w:p>
    <w:p w14:paraId="067908E1" w14:textId="77777777" w:rsidR="00B70EDF" w:rsidRPr="00FD0425" w:rsidRDefault="00B70EDF" w:rsidP="00B70EDF">
      <w:pPr>
        <w:pStyle w:val="PL"/>
      </w:pPr>
    </w:p>
    <w:p w14:paraId="6C5650A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617B0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BA6DC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122CC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174CC50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730801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1AAF535E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31E029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4156DCC2" w14:textId="77777777" w:rsidR="00B70EDF" w:rsidRPr="00FD0425" w:rsidRDefault="00B70EDF" w:rsidP="00B70EDF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3C5FE042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2B1F6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26009E2" w14:textId="77777777" w:rsidR="00B70EDF" w:rsidRPr="00FD0425" w:rsidRDefault="00B70EDF" w:rsidP="00B70EDF">
      <w:pPr>
        <w:pStyle w:val="PL"/>
      </w:pPr>
      <w:r w:rsidRPr="00FD0425">
        <w:t>}</w:t>
      </w:r>
    </w:p>
    <w:p w14:paraId="5967F2AD" w14:textId="77777777" w:rsidR="00B70EDF" w:rsidRPr="00FD0425" w:rsidRDefault="00B70EDF" w:rsidP="00B70EDF">
      <w:pPr>
        <w:pStyle w:val="PL"/>
      </w:pPr>
    </w:p>
    <w:p w14:paraId="03D5ACF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5868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9D888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8B84E7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E764DE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B98B69E" w14:textId="77777777" w:rsidR="00B70EDF" w:rsidRPr="00FD0425" w:rsidRDefault="00B70EDF" w:rsidP="00B70EDF">
      <w:pPr>
        <w:pStyle w:val="PL"/>
      </w:pPr>
      <w:r w:rsidRPr="00FD0425">
        <w:t>DataforwardingandOffloadingInfofromSource ::= SEQUENCE {</w:t>
      </w:r>
    </w:p>
    <w:p w14:paraId="2CA2C1B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7AEE35C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F916118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74694E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9CA80A9" w14:textId="77777777" w:rsidR="00B70EDF" w:rsidRPr="00FD0425" w:rsidRDefault="00B70EDF" w:rsidP="00B70EDF">
      <w:pPr>
        <w:pStyle w:val="PL"/>
      </w:pPr>
      <w:r w:rsidRPr="00FD0425">
        <w:t>}</w:t>
      </w:r>
    </w:p>
    <w:p w14:paraId="48B6B613" w14:textId="77777777" w:rsidR="00B70EDF" w:rsidRPr="00FD0425" w:rsidRDefault="00B70EDF" w:rsidP="00B70EDF">
      <w:pPr>
        <w:pStyle w:val="PL"/>
      </w:pPr>
    </w:p>
    <w:p w14:paraId="2473D93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B60AC1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B675B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CE263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F9D3C8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3E27455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39B9C4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03C6434E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810CB12" w14:textId="77777777" w:rsidR="00B70EDF" w:rsidRPr="00FD0425" w:rsidRDefault="00B70EDF" w:rsidP="00B70EDF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674B532B" w14:textId="77777777" w:rsidR="00B70EDF" w:rsidRPr="00FD0425" w:rsidRDefault="00B70EDF" w:rsidP="00B70EDF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4FC28C7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5935DA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17D1195" w14:textId="77777777" w:rsidR="00B70EDF" w:rsidRPr="00FD0425" w:rsidRDefault="00B70EDF" w:rsidP="00B70EDF">
      <w:pPr>
        <w:pStyle w:val="PL"/>
      </w:pPr>
      <w:r w:rsidRPr="00FD0425">
        <w:t>}</w:t>
      </w:r>
    </w:p>
    <w:p w14:paraId="26185E44" w14:textId="77777777" w:rsidR="00B70EDF" w:rsidRPr="00FD0425" w:rsidRDefault="00B70EDF" w:rsidP="00B70EDF">
      <w:pPr>
        <w:pStyle w:val="PL"/>
      </w:pPr>
    </w:p>
    <w:p w14:paraId="0FE528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53F44C8" w14:textId="77777777" w:rsidR="00B70EDF" w:rsidRPr="007C0B2A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966" w:name="_Hlk85055410"/>
      <w:r w:rsidRPr="009B06A7">
        <w:rPr>
          <w:rFonts w:cs="Courier New"/>
          <w:snapToGrid w:val="0"/>
        </w:rPr>
        <w:t>|</w:t>
      </w:r>
    </w:p>
    <w:p w14:paraId="473E8B5E" w14:textId="77777777" w:rsidR="00B70EDF" w:rsidRDefault="00B70EDF" w:rsidP="00B70EDF">
      <w:pPr>
        <w:pStyle w:val="PL"/>
        <w:rPr>
          <w:snapToGrid w:val="0"/>
        </w:rPr>
      </w:pPr>
      <w:r w:rsidRPr="009B06A7">
        <w:rPr>
          <w:snapToGrid w:val="0"/>
        </w:rPr>
        <w:t>{ ID id-</w:t>
      </w:r>
      <w:r>
        <w:rPr>
          <w:snapToGrid w:val="0"/>
        </w:rPr>
        <w:t>SourceDLForwardingIP</w:t>
      </w:r>
      <w:r w:rsidRPr="009B06A7">
        <w:rPr>
          <w:snapToGrid w:val="0"/>
        </w:rPr>
        <w:t>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</w:r>
      <w:r>
        <w:rPr>
          <w:snapToGrid w:val="0"/>
        </w:rPr>
        <w:t>EXTENSION</w:t>
      </w:r>
      <w:r w:rsidRPr="009B06A7">
        <w:rPr>
          <w:snapToGrid w:val="0"/>
        </w:rPr>
        <w:t xml:space="preserve"> 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</w:t>
      </w:r>
      <w:bookmarkEnd w:id="966"/>
      <w:r w:rsidRPr="00FD0425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45755F6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noProof w:val="0"/>
          <w:snapToGrid w:val="0"/>
        </w:rPr>
        <w:t>{ ID id-Source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>EXTENSION TransportLayerAddress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Pr="00FD0425">
        <w:rPr>
          <w:noProof w:val="0"/>
          <w:snapToGrid w:val="0"/>
          <w:lang w:eastAsia="zh-CN"/>
        </w:rPr>
        <w:t>,</w:t>
      </w:r>
    </w:p>
    <w:p w14:paraId="42D9CC7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86714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B3E45E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84CB97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27524B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30D4ED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5095DB27" w14:textId="77777777" w:rsidR="00B70EDF" w:rsidRPr="00FD0425" w:rsidRDefault="00B70EDF" w:rsidP="00B70EDF">
      <w:pPr>
        <w:pStyle w:val="PL"/>
      </w:pPr>
    </w:p>
    <w:p w14:paraId="2005539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07649B54" w14:textId="77777777" w:rsidR="00B70EDF" w:rsidRPr="00FD0425" w:rsidRDefault="00B70EDF" w:rsidP="00B70ED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9A7A654" w14:textId="77777777" w:rsidR="00B70EDF" w:rsidRPr="00FD0425" w:rsidRDefault="00B70EDF" w:rsidP="00B70EDF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A4C2EC" w14:textId="77777777" w:rsidR="00B70EDF" w:rsidRPr="00FD0425" w:rsidRDefault="00B70EDF" w:rsidP="00B70EDF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ED6D2D8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636CB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B4F079E" w14:textId="77777777" w:rsidR="00B70EDF" w:rsidRPr="00FD0425" w:rsidRDefault="00B70EDF" w:rsidP="00B70EDF">
      <w:pPr>
        <w:pStyle w:val="PL"/>
      </w:pPr>
      <w:r w:rsidRPr="00FD0425">
        <w:t>}</w:t>
      </w:r>
    </w:p>
    <w:p w14:paraId="11E40F65" w14:textId="77777777" w:rsidR="00B70EDF" w:rsidRPr="00FD0425" w:rsidRDefault="00B70EDF" w:rsidP="00B70EDF">
      <w:pPr>
        <w:pStyle w:val="PL"/>
      </w:pPr>
    </w:p>
    <w:p w14:paraId="752F44B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16D2FE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D4572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20A55A" w14:textId="77777777" w:rsidR="00B70EDF" w:rsidRPr="00FD0425" w:rsidRDefault="00B70EDF" w:rsidP="00B70EDF">
      <w:pPr>
        <w:pStyle w:val="PL"/>
      </w:pPr>
    </w:p>
    <w:p w14:paraId="7C741EEB" w14:textId="77777777" w:rsidR="00B70EDF" w:rsidRPr="00FD0425" w:rsidRDefault="00B70EDF" w:rsidP="00B70EDF">
      <w:pPr>
        <w:pStyle w:val="PL"/>
      </w:pPr>
    </w:p>
    <w:p w14:paraId="0DD32A8A" w14:textId="77777777" w:rsidR="00B70EDF" w:rsidRPr="00FD0425" w:rsidRDefault="00B70EDF" w:rsidP="00B70EDF">
      <w:pPr>
        <w:pStyle w:val="PL"/>
      </w:pPr>
      <w:r w:rsidRPr="00FD0425">
        <w:t>DataTrafficResources ::= BIT STRING (SIZE(6..17600))</w:t>
      </w:r>
    </w:p>
    <w:p w14:paraId="7913ABB3" w14:textId="77777777" w:rsidR="00B70EDF" w:rsidRPr="00FD0425" w:rsidRDefault="00B70EDF" w:rsidP="00B70EDF">
      <w:pPr>
        <w:pStyle w:val="PL"/>
      </w:pPr>
    </w:p>
    <w:p w14:paraId="02AEDB61" w14:textId="77777777" w:rsidR="00B70EDF" w:rsidRPr="00FD0425" w:rsidRDefault="00B70EDF" w:rsidP="00B70EDF">
      <w:pPr>
        <w:pStyle w:val="PL"/>
      </w:pPr>
    </w:p>
    <w:p w14:paraId="0922DAB4" w14:textId="77777777" w:rsidR="00B70EDF" w:rsidRPr="00FD0425" w:rsidRDefault="00B70EDF" w:rsidP="00B70EDF">
      <w:pPr>
        <w:pStyle w:val="PL"/>
      </w:pPr>
      <w:r w:rsidRPr="00FD0425">
        <w:t>DataTrafficResourceIndication ::= SEQUENCE {</w:t>
      </w:r>
    </w:p>
    <w:p w14:paraId="192CE34B" w14:textId="77777777" w:rsidR="00B70EDF" w:rsidRPr="00FD0425" w:rsidRDefault="00B70EDF" w:rsidP="00B70EDF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6A186BAE" w14:textId="77777777" w:rsidR="00B70EDF" w:rsidRPr="00FD0425" w:rsidRDefault="00B70EDF" w:rsidP="00B70EDF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45E7F30D" w14:textId="77777777" w:rsidR="00B70EDF" w:rsidRPr="00FD0425" w:rsidRDefault="00B70EDF" w:rsidP="00B70EDF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640D0A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F55383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35B3C86" w14:textId="77777777" w:rsidR="00B70EDF" w:rsidRPr="00FD0425" w:rsidRDefault="00B70EDF" w:rsidP="00B70EDF">
      <w:pPr>
        <w:pStyle w:val="PL"/>
      </w:pPr>
      <w:r w:rsidRPr="00FD0425">
        <w:t>}</w:t>
      </w:r>
    </w:p>
    <w:p w14:paraId="6E2DBBA4" w14:textId="77777777" w:rsidR="00B70EDF" w:rsidRPr="00FD0425" w:rsidRDefault="00B70EDF" w:rsidP="00B70EDF">
      <w:pPr>
        <w:pStyle w:val="PL"/>
      </w:pPr>
    </w:p>
    <w:p w14:paraId="6B84700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CB64B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E45B2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8B0093" w14:textId="77777777" w:rsidR="00B70EDF" w:rsidRPr="00FD0425" w:rsidRDefault="00B70EDF" w:rsidP="00B70EDF">
      <w:pPr>
        <w:pStyle w:val="PL"/>
      </w:pPr>
    </w:p>
    <w:p w14:paraId="2DA1F3D3" w14:textId="77777777" w:rsidR="00B70EDF" w:rsidRPr="00FD0425" w:rsidRDefault="00B70EDF" w:rsidP="00B70EDF">
      <w:pPr>
        <w:pStyle w:val="PL"/>
      </w:pPr>
    </w:p>
    <w:p w14:paraId="3913B920" w14:textId="77777777" w:rsidR="00B70EDF" w:rsidRPr="00AA5DA2" w:rsidRDefault="00B70EDF" w:rsidP="00B70EDF">
      <w:pPr>
        <w:pStyle w:val="PL"/>
      </w:pPr>
      <w:bookmarkStart w:id="967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44B1C170" w14:textId="77777777" w:rsidR="00B70EDF" w:rsidRPr="00AA5DA2" w:rsidRDefault="00B70EDF" w:rsidP="00B70EDF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7256C418" w14:textId="77777777" w:rsidR="00B70EDF" w:rsidRPr="00B64500" w:rsidRDefault="00B70EDF" w:rsidP="00B70EDF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DAPSRequestInfo</w:t>
      </w:r>
      <w:r w:rsidRPr="00B64500">
        <w:rPr>
          <w:lang w:val="fr-FR"/>
        </w:rPr>
        <w:t>-ExtIEs} } OPTIONAL,</w:t>
      </w:r>
    </w:p>
    <w:p w14:paraId="05ADC7D4" w14:textId="77777777" w:rsidR="00B70EDF" w:rsidRPr="00AA5DA2" w:rsidRDefault="00B70EDF" w:rsidP="00B70EDF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76D7D446" w14:textId="77777777" w:rsidR="00B70EDF" w:rsidRDefault="00B70EDF" w:rsidP="00B70EDF">
      <w:pPr>
        <w:pStyle w:val="PL"/>
      </w:pPr>
      <w:r w:rsidRPr="00AA5DA2">
        <w:t>}</w:t>
      </w:r>
    </w:p>
    <w:p w14:paraId="50F76D7A" w14:textId="77777777" w:rsidR="00B70EDF" w:rsidRPr="00AA5DA2" w:rsidRDefault="00B70EDF" w:rsidP="00B70EDF">
      <w:pPr>
        <w:pStyle w:val="PL"/>
      </w:pPr>
    </w:p>
    <w:p w14:paraId="3F2FB876" w14:textId="77777777" w:rsidR="00B70EDF" w:rsidRPr="00AA5DA2" w:rsidRDefault="00B70EDF" w:rsidP="00B70EDF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24C46A39" w14:textId="77777777" w:rsidR="00B70EDF" w:rsidRPr="00AA5DA2" w:rsidRDefault="00B70EDF" w:rsidP="00B70EDF">
      <w:pPr>
        <w:pStyle w:val="PL"/>
      </w:pPr>
      <w:r w:rsidRPr="00AA5DA2">
        <w:tab/>
        <w:t>...</w:t>
      </w:r>
    </w:p>
    <w:p w14:paraId="1E2BE101" w14:textId="77777777" w:rsidR="00B70EDF" w:rsidRPr="00AA5DA2" w:rsidRDefault="00B70EDF" w:rsidP="00B70EDF">
      <w:pPr>
        <w:pStyle w:val="PL"/>
      </w:pPr>
      <w:r w:rsidRPr="00AA5DA2">
        <w:t>}</w:t>
      </w:r>
    </w:p>
    <w:p w14:paraId="1463A41B" w14:textId="77777777" w:rsidR="00B70EDF" w:rsidRPr="00EB6491" w:rsidRDefault="00B70EDF" w:rsidP="00B70EDF">
      <w:pPr>
        <w:pStyle w:val="PL"/>
      </w:pPr>
    </w:p>
    <w:p w14:paraId="4D9B50E3" w14:textId="77777777" w:rsidR="00B70EDF" w:rsidRDefault="00B70EDF" w:rsidP="00B70EDF">
      <w:pPr>
        <w:pStyle w:val="PL"/>
      </w:pPr>
    </w:p>
    <w:p w14:paraId="5A7AED54" w14:textId="77777777" w:rsidR="00B70EDF" w:rsidRDefault="00B70EDF" w:rsidP="00B70EDF">
      <w:pPr>
        <w:pStyle w:val="PL"/>
      </w:pPr>
      <w:r>
        <w:t>DAPSResponseInfo-List ::= SEQUENCE (SIZE (1..maxnoofDRBs)) OF DAPSResponseInfo-Item</w:t>
      </w:r>
    </w:p>
    <w:p w14:paraId="38EF99B1" w14:textId="77777777" w:rsidR="00B70EDF" w:rsidRDefault="00B70EDF" w:rsidP="00B70EDF">
      <w:pPr>
        <w:pStyle w:val="PL"/>
        <w:rPr>
          <w:noProof w:val="0"/>
          <w:lang w:eastAsia="zh-CN"/>
        </w:rPr>
      </w:pPr>
    </w:p>
    <w:p w14:paraId="5AE7DD89" w14:textId="77777777" w:rsidR="00B70EDF" w:rsidRPr="00AA5DA2" w:rsidRDefault="00B70EDF" w:rsidP="00B70ED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0C2AC07E" w14:textId="77777777" w:rsidR="00B70EDF" w:rsidRPr="00AA5DA2" w:rsidRDefault="00B70EDF" w:rsidP="00B70EDF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5F274E94" w14:textId="77777777" w:rsidR="00B70EDF" w:rsidRPr="00AA5DA2" w:rsidRDefault="00B70EDF" w:rsidP="00B70EDF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01FE7570" w14:textId="77777777" w:rsidR="00B70EDF" w:rsidRPr="00B64500" w:rsidRDefault="00B70EDF" w:rsidP="00B70EDF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</w:t>
      </w:r>
      <w:r w:rsidRPr="00B64500">
        <w:rPr>
          <w:rFonts w:hint="eastAsia"/>
          <w:lang w:val="fr-FR" w:eastAsia="zh-CN"/>
        </w:rPr>
        <w:t>Response</w:t>
      </w:r>
      <w:r w:rsidRPr="00B64500">
        <w:rPr>
          <w:lang w:val="fr-FR" w:eastAsia="ja-JP"/>
        </w:rPr>
        <w:t>Info-Item</w:t>
      </w:r>
      <w:r w:rsidRPr="00B64500">
        <w:rPr>
          <w:lang w:val="fr-FR"/>
        </w:rPr>
        <w:t>-ExtIEs} } OPTIONAL,</w:t>
      </w:r>
    </w:p>
    <w:p w14:paraId="19EBEBDC" w14:textId="77777777" w:rsidR="00B70EDF" w:rsidRPr="00AA5DA2" w:rsidRDefault="00B70EDF" w:rsidP="00B70EDF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0AC403CF" w14:textId="77777777" w:rsidR="00B70EDF" w:rsidRDefault="00B70EDF" w:rsidP="00B70EDF">
      <w:pPr>
        <w:pStyle w:val="PL"/>
      </w:pPr>
      <w:r w:rsidRPr="00AA5DA2">
        <w:t>}</w:t>
      </w:r>
    </w:p>
    <w:p w14:paraId="1CD2DF1D" w14:textId="77777777" w:rsidR="00B70EDF" w:rsidRPr="00AA5DA2" w:rsidRDefault="00B70EDF" w:rsidP="00B70EDF">
      <w:pPr>
        <w:pStyle w:val="PL"/>
      </w:pPr>
    </w:p>
    <w:p w14:paraId="60C616E0" w14:textId="77777777" w:rsidR="00B70EDF" w:rsidRPr="00AA5DA2" w:rsidRDefault="00B70EDF" w:rsidP="00B70ED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2A688A2F" w14:textId="77777777" w:rsidR="00B70EDF" w:rsidRPr="00AA5DA2" w:rsidRDefault="00B70EDF" w:rsidP="00B70EDF">
      <w:pPr>
        <w:pStyle w:val="PL"/>
      </w:pPr>
      <w:r w:rsidRPr="00AA5DA2">
        <w:tab/>
        <w:t>...</w:t>
      </w:r>
    </w:p>
    <w:p w14:paraId="0789FBC1" w14:textId="77777777" w:rsidR="00B70EDF" w:rsidRPr="00AA5DA2" w:rsidRDefault="00B70EDF" w:rsidP="00B70EDF">
      <w:pPr>
        <w:pStyle w:val="PL"/>
      </w:pPr>
      <w:r w:rsidRPr="00AA5DA2">
        <w:t>}</w:t>
      </w:r>
    </w:p>
    <w:p w14:paraId="538BC3F3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3E91AE5" w14:textId="77777777" w:rsidR="00B70EDF" w:rsidRPr="00AA5DA2" w:rsidRDefault="00B70EDF" w:rsidP="00B70EDF">
      <w:pPr>
        <w:pStyle w:val="PL"/>
        <w:rPr>
          <w:snapToGrid w:val="0"/>
          <w:lang w:eastAsia="zh-CN"/>
        </w:rPr>
      </w:pPr>
    </w:p>
    <w:p w14:paraId="10B97FF6" w14:textId="77777777" w:rsidR="00B70EDF" w:rsidRPr="00FD0425" w:rsidRDefault="00B70EDF" w:rsidP="00B70EDF">
      <w:pPr>
        <w:pStyle w:val="PL"/>
      </w:pPr>
      <w:r w:rsidRPr="00FD0425">
        <w:t>DeliveryStatus</w:t>
      </w:r>
      <w:bookmarkEnd w:id="967"/>
      <w:r w:rsidRPr="00FD0425">
        <w:tab/>
        <w:t>::= INTEGER (0..4095, ...)</w:t>
      </w:r>
    </w:p>
    <w:p w14:paraId="376EBFC2" w14:textId="77777777" w:rsidR="00B70EDF" w:rsidRPr="00FD0425" w:rsidRDefault="00B70EDF" w:rsidP="00B70EDF">
      <w:pPr>
        <w:pStyle w:val="PL"/>
      </w:pPr>
    </w:p>
    <w:p w14:paraId="2EBF4294" w14:textId="77777777" w:rsidR="00B70EDF" w:rsidRPr="00FD0425" w:rsidRDefault="00B70EDF" w:rsidP="00B70EDF">
      <w:pPr>
        <w:pStyle w:val="PL"/>
      </w:pPr>
    </w:p>
    <w:p w14:paraId="7A69FE14" w14:textId="77777777" w:rsidR="00B70EDF" w:rsidRPr="00FD0425" w:rsidRDefault="00B70EDF" w:rsidP="00B70EDF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4F454F0F" w14:textId="77777777" w:rsidR="00B70EDF" w:rsidRPr="00FD0425" w:rsidRDefault="00B70EDF" w:rsidP="00B70EDF">
      <w:pPr>
        <w:pStyle w:val="PL"/>
      </w:pPr>
    </w:p>
    <w:p w14:paraId="30F6CDCA" w14:textId="77777777" w:rsidR="00B70EDF" w:rsidRPr="00FD0425" w:rsidRDefault="00B70EDF" w:rsidP="00B70EDF">
      <w:pPr>
        <w:pStyle w:val="PL"/>
      </w:pPr>
      <w:r w:rsidRPr="00FD0425">
        <w:t>DefaultDRB-Allowed ::= ENUMERATED {true, false, ...}</w:t>
      </w:r>
    </w:p>
    <w:p w14:paraId="074181F9" w14:textId="77777777" w:rsidR="00B70EDF" w:rsidRDefault="00B70EDF" w:rsidP="00B70EDF">
      <w:pPr>
        <w:pStyle w:val="PL"/>
      </w:pPr>
    </w:p>
    <w:p w14:paraId="7723DAC9" w14:textId="77777777" w:rsidR="00B70EDF" w:rsidRPr="00FD0425" w:rsidRDefault="00B70EDF" w:rsidP="00B70EDF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358D4D1A" w14:textId="77777777" w:rsidR="00B70EDF" w:rsidRPr="00FD0425" w:rsidRDefault="00B70EDF" w:rsidP="00B70EDF">
      <w:pPr>
        <w:pStyle w:val="PL"/>
      </w:pPr>
    </w:p>
    <w:p w14:paraId="08D3B07F" w14:textId="77777777" w:rsidR="00B70EDF" w:rsidRDefault="00B70EDF" w:rsidP="00B70EDF">
      <w:pPr>
        <w:pStyle w:val="PL"/>
      </w:pPr>
    </w:p>
    <w:p w14:paraId="3C26A7A4" w14:textId="77777777" w:rsidR="00B70EDF" w:rsidRDefault="00B70EDF" w:rsidP="00B70EDF">
      <w:pPr>
        <w:pStyle w:val="PL"/>
      </w:pPr>
      <w:r>
        <w:t>DLCountChoice ::= CHOICE {</w:t>
      </w:r>
    </w:p>
    <w:p w14:paraId="31FA1E90" w14:textId="77777777" w:rsidR="00B70EDF" w:rsidRDefault="00B70EDF" w:rsidP="00B70EDF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637347F0" w14:textId="77777777" w:rsidR="00B70EDF" w:rsidRDefault="00B70EDF" w:rsidP="00B70EDF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589BA2EB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65C5FE51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7BA474F" w14:textId="77777777" w:rsidR="00B70EDF" w:rsidRPr="007E6716" w:rsidRDefault="00B70EDF" w:rsidP="00B70EDF">
      <w:pPr>
        <w:pStyle w:val="PL"/>
        <w:rPr>
          <w:noProof w:val="0"/>
          <w:snapToGrid w:val="0"/>
        </w:rPr>
      </w:pPr>
    </w:p>
    <w:p w14:paraId="404E9264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2152E75D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48296E2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0E30324" w14:textId="77777777" w:rsidR="00B70EDF" w:rsidRPr="007E6716" w:rsidRDefault="00B70EDF" w:rsidP="00B70EDF">
      <w:pPr>
        <w:pStyle w:val="PL"/>
      </w:pPr>
    </w:p>
    <w:p w14:paraId="3FFC47E8" w14:textId="77777777" w:rsidR="00B70EDF" w:rsidRDefault="00B70EDF" w:rsidP="00B70EDF">
      <w:pPr>
        <w:pStyle w:val="PL"/>
        <w:rPr>
          <w:snapToGrid w:val="0"/>
        </w:rPr>
      </w:pPr>
    </w:p>
    <w:p w14:paraId="4C5F623A" w14:textId="77777777" w:rsidR="00B70EDF" w:rsidRPr="00FD0425" w:rsidRDefault="00B70EDF" w:rsidP="00B70EDF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024827D6" w14:textId="77777777" w:rsidR="00B70EDF" w:rsidRPr="00FD0425" w:rsidRDefault="00B70EDF" w:rsidP="00B70EDF">
      <w:pPr>
        <w:pStyle w:val="PL"/>
      </w:pPr>
    </w:p>
    <w:p w14:paraId="252CEB46" w14:textId="77777777" w:rsidR="00B70EDF" w:rsidRPr="00FD0425" w:rsidRDefault="00B70EDF" w:rsidP="00B70EDF">
      <w:pPr>
        <w:pStyle w:val="PL"/>
      </w:pPr>
    </w:p>
    <w:p w14:paraId="474AAE8E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17174B11" w14:textId="77777777" w:rsidR="00B70EDF" w:rsidRPr="00826BC3" w:rsidRDefault="00B70EDF" w:rsidP="00B70EDF">
      <w:pPr>
        <w:pStyle w:val="PL"/>
        <w:rPr>
          <w:lang w:val="sv-SE"/>
        </w:rPr>
      </w:pPr>
    </w:p>
    <w:p w14:paraId="73A7779B" w14:textId="77777777" w:rsidR="00B70EDF" w:rsidRPr="00826BC3" w:rsidRDefault="00B70EDF" w:rsidP="00B70EDF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7AA46A7E" w14:textId="77777777" w:rsidR="00B70EDF" w:rsidRPr="00826BC3" w:rsidRDefault="00B70EDF" w:rsidP="00B70EDF">
      <w:pPr>
        <w:pStyle w:val="PL"/>
        <w:rPr>
          <w:lang w:val="sv-SE"/>
        </w:rPr>
      </w:pPr>
    </w:p>
    <w:p w14:paraId="10966747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7504B9E0" w14:textId="77777777" w:rsidR="00B70EDF" w:rsidRPr="00826BC3" w:rsidRDefault="00B70EDF" w:rsidP="00B70EDF">
      <w:pPr>
        <w:pStyle w:val="PL"/>
        <w:rPr>
          <w:lang w:val="sv-SE"/>
        </w:rPr>
      </w:pPr>
    </w:p>
    <w:p w14:paraId="515BB139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5AAB272" w14:textId="77777777" w:rsidR="00B70EDF" w:rsidRPr="00826BC3" w:rsidRDefault="00B70EDF" w:rsidP="00B70EDF">
      <w:pPr>
        <w:pStyle w:val="PL"/>
        <w:rPr>
          <w:lang w:val="sv-SE"/>
        </w:rPr>
      </w:pPr>
    </w:p>
    <w:p w14:paraId="408C97F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6CAF467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1B2FD5C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1528AE6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 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54B8467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3C7520C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4770CF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</w:p>
    <w:p w14:paraId="1639530C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3033BBD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BB90D3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153C5A4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</w:p>
    <w:p w14:paraId="4760668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584B2CBA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56FFBEE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2C4C5E6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08CE096F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634C986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0C7F804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269345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6909631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</w:p>
    <w:p w14:paraId="282C3F4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448373C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01FDB15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C8885AE" w14:textId="77777777" w:rsidR="00B70EDF" w:rsidRDefault="00B70EDF" w:rsidP="00B70EDF">
      <w:pPr>
        <w:pStyle w:val="PL"/>
        <w:rPr>
          <w:rFonts w:cs="Courier New"/>
          <w:szCs w:val="16"/>
        </w:rPr>
      </w:pPr>
    </w:p>
    <w:p w14:paraId="1C7D5DD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10852A91" w14:textId="77777777" w:rsidR="00B70EDF" w:rsidRPr="00CC5D3B" w:rsidRDefault="00B70EDF" w:rsidP="00B70EDF">
      <w:pPr>
        <w:pStyle w:val="PL"/>
        <w:rPr>
          <w:bCs/>
        </w:rPr>
      </w:pPr>
      <w:r w:rsidRPr="00CC5D3B">
        <w:t>DL-Total-PRB-usage</w:t>
      </w:r>
      <w:r w:rsidRPr="00CC5D3B">
        <w:rPr>
          <w:bCs/>
        </w:rPr>
        <w:t>::= INTEGER (0..100)</w:t>
      </w:r>
    </w:p>
    <w:p w14:paraId="5FBEB804" w14:textId="77777777" w:rsidR="00B70EDF" w:rsidRPr="00CC5D3B" w:rsidRDefault="00B70EDF" w:rsidP="00B70EDF">
      <w:pPr>
        <w:pStyle w:val="PL"/>
      </w:pPr>
    </w:p>
    <w:p w14:paraId="32A66C43" w14:textId="77777777" w:rsidR="00B70EDF" w:rsidRPr="00CC5D3B" w:rsidRDefault="00B70EDF" w:rsidP="00B70EDF">
      <w:pPr>
        <w:pStyle w:val="PL"/>
        <w:rPr>
          <w:bCs/>
        </w:rPr>
      </w:pPr>
      <w:r w:rsidRPr="00CC5D3B">
        <w:t>DL-Total-PRB-usage-for-MIMO</w:t>
      </w:r>
      <w:r w:rsidRPr="00CC5D3B">
        <w:rPr>
          <w:bCs/>
        </w:rPr>
        <w:t>::= INTEGER (0..100)</w:t>
      </w:r>
    </w:p>
    <w:p w14:paraId="35941504" w14:textId="77777777" w:rsidR="00B70EDF" w:rsidRPr="00CC5D3B" w:rsidRDefault="00B70EDF" w:rsidP="00B70EDF">
      <w:pPr>
        <w:pStyle w:val="PL"/>
      </w:pPr>
    </w:p>
    <w:p w14:paraId="0CF709A8" w14:textId="77777777" w:rsidR="00B70EDF" w:rsidRPr="00FD0425" w:rsidRDefault="00B70EDF" w:rsidP="00B70EDF">
      <w:pPr>
        <w:pStyle w:val="PL"/>
      </w:pPr>
      <w:r w:rsidRPr="00FD0425">
        <w:t>DRB-ID</w:t>
      </w:r>
      <w:r w:rsidRPr="00FD0425">
        <w:tab/>
        <w:t>::= INTEGER (1..32, ...)</w:t>
      </w:r>
    </w:p>
    <w:p w14:paraId="7C3A2547" w14:textId="77777777" w:rsidR="00B70EDF" w:rsidRPr="00FD0425" w:rsidRDefault="00B70EDF" w:rsidP="00B70EDF">
      <w:pPr>
        <w:pStyle w:val="PL"/>
      </w:pPr>
    </w:p>
    <w:p w14:paraId="5DB51E49" w14:textId="77777777" w:rsidR="00B70EDF" w:rsidRPr="00FD0425" w:rsidRDefault="00B70EDF" w:rsidP="00B70EDF">
      <w:pPr>
        <w:pStyle w:val="PL"/>
      </w:pPr>
    </w:p>
    <w:p w14:paraId="0857BC5A" w14:textId="77777777" w:rsidR="00B70EDF" w:rsidRPr="00FD0425" w:rsidRDefault="00B70EDF" w:rsidP="00B70EDF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28E17667" w14:textId="77777777" w:rsidR="00B70EDF" w:rsidRPr="00FD0425" w:rsidRDefault="00B70EDF" w:rsidP="00B70EDF">
      <w:pPr>
        <w:pStyle w:val="PL"/>
      </w:pPr>
    </w:p>
    <w:p w14:paraId="6C881F9D" w14:textId="77777777" w:rsidR="00B70EDF" w:rsidRPr="00FD0425" w:rsidRDefault="00B70EDF" w:rsidP="00B70EDF">
      <w:pPr>
        <w:pStyle w:val="PL"/>
      </w:pPr>
    </w:p>
    <w:p w14:paraId="3D31ADD7" w14:textId="77777777" w:rsidR="00B70EDF" w:rsidRPr="00FD0425" w:rsidRDefault="00B70EDF" w:rsidP="00B70EDF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35E6E8D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67F9B3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187219F2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drb-id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DRB-ID,</w:t>
      </w:r>
    </w:p>
    <w:p w14:paraId="6C5A1CB9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cause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Cause,</w:t>
      </w:r>
    </w:p>
    <w:p w14:paraId="580CCDC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rLC-Mode</w:t>
      </w:r>
      <w:r w:rsidRPr="00B64500">
        <w:rPr>
          <w:lang w:val="fr-FR"/>
        </w:rPr>
        <w:tab/>
        <w:t>RLCMode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7E40478D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DRB-List-withCause-Item-ExtIEs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0305E5C3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144C0EEF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44E596EE" w14:textId="77777777" w:rsidR="00B70EDF" w:rsidRPr="00B64500" w:rsidRDefault="00B70EDF" w:rsidP="00B70EDF">
      <w:pPr>
        <w:pStyle w:val="PL"/>
        <w:rPr>
          <w:lang w:val="fr-FR"/>
        </w:rPr>
      </w:pPr>
    </w:p>
    <w:p w14:paraId="36DC0A78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lang w:val="fr-FR"/>
        </w:rPr>
        <w:t xml:space="preserve">DRB-List-withCause-Item-ExtIEs </w:t>
      </w:r>
      <w:r w:rsidRPr="00B64500">
        <w:rPr>
          <w:noProof w:val="0"/>
          <w:snapToGrid w:val="0"/>
          <w:lang w:val="fr-FR" w:eastAsia="zh-CN"/>
        </w:rPr>
        <w:t>XNAP-PROTOCOL-EXTENSION ::= {</w:t>
      </w:r>
    </w:p>
    <w:p w14:paraId="328A678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2B34A6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3A9535" w14:textId="77777777" w:rsidR="00B70EDF" w:rsidRPr="00FD0425" w:rsidRDefault="00B70EDF" w:rsidP="00B70EDF">
      <w:pPr>
        <w:pStyle w:val="PL"/>
      </w:pPr>
    </w:p>
    <w:p w14:paraId="697ADDC8" w14:textId="77777777" w:rsidR="00B70EDF" w:rsidRPr="00FD0425" w:rsidRDefault="00B70EDF" w:rsidP="00B70EDF">
      <w:pPr>
        <w:pStyle w:val="PL"/>
      </w:pPr>
    </w:p>
    <w:p w14:paraId="299B3619" w14:textId="77777777" w:rsidR="00B70EDF" w:rsidRPr="00FD0425" w:rsidRDefault="00B70EDF" w:rsidP="00B70EDF">
      <w:pPr>
        <w:pStyle w:val="PL"/>
      </w:pPr>
      <w:r w:rsidRPr="00FD0425">
        <w:t>DRB-Number ::= INTEGER (1..32, ...)</w:t>
      </w:r>
    </w:p>
    <w:p w14:paraId="42771AE6" w14:textId="77777777" w:rsidR="00B70EDF" w:rsidRPr="00FD0425" w:rsidRDefault="00B70EDF" w:rsidP="00B70EDF">
      <w:pPr>
        <w:pStyle w:val="PL"/>
      </w:pPr>
    </w:p>
    <w:p w14:paraId="6E4FBDC6" w14:textId="77777777" w:rsidR="00B70EDF" w:rsidRPr="00FD0425" w:rsidRDefault="00B70EDF" w:rsidP="00B70EDF">
      <w:pPr>
        <w:pStyle w:val="PL"/>
      </w:pPr>
    </w:p>
    <w:p w14:paraId="04303511" w14:textId="77777777" w:rsidR="00B70EDF" w:rsidRPr="007E6716" w:rsidRDefault="00B70EDF" w:rsidP="00B70EDF">
      <w:pPr>
        <w:pStyle w:val="PL"/>
        <w:rPr>
          <w:snapToGrid w:val="0"/>
        </w:rPr>
      </w:pPr>
      <w:bookmarkStart w:id="968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8708273" w14:textId="77777777" w:rsidR="00B70EDF" w:rsidRPr="007E6716" w:rsidRDefault="00B70EDF" w:rsidP="00B70EDF">
      <w:pPr>
        <w:pStyle w:val="PL"/>
      </w:pPr>
    </w:p>
    <w:p w14:paraId="1F49553D" w14:textId="77777777" w:rsidR="00B70EDF" w:rsidRPr="007E6716" w:rsidRDefault="00B70EDF" w:rsidP="00B70EDF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5B57C85F" w14:textId="77777777" w:rsidR="00B70EDF" w:rsidRDefault="00B70EDF" w:rsidP="00B70EDF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51AEBBBA" w14:textId="77777777" w:rsidR="00B70EDF" w:rsidRPr="007E6716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3764B8E5" w14:textId="77777777" w:rsidR="00B70EDF" w:rsidRPr="007E6716" w:rsidRDefault="00B70EDF" w:rsidP="00B70EDF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E15F95E" w14:textId="77777777" w:rsidR="00B70EDF" w:rsidRPr="007E6716" w:rsidRDefault="00B70EDF" w:rsidP="00B70EDF">
      <w:pPr>
        <w:pStyle w:val="PL"/>
      </w:pPr>
      <w:r w:rsidRPr="007E6716">
        <w:tab/>
        <w:t>...</w:t>
      </w:r>
    </w:p>
    <w:p w14:paraId="1C0C4C43" w14:textId="77777777" w:rsidR="00B70EDF" w:rsidRPr="007E6716" w:rsidRDefault="00B70EDF" w:rsidP="00B70EDF">
      <w:pPr>
        <w:pStyle w:val="PL"/>
      </w:pPr>
      <w:r w:rsidRPr="007E6716">
        <w:t>}</w:t>
      </w:r>
    </w:p>
    <w:p w14:paraId="1ED67A43" w14:textId="77777777" w:rsidR="00B70EDF" w:rsidRPr="007E6716" w:rsidRDefault="00B70EDF" w:rsidP="00B70EDF">
      <w:pPr>
        <w:pStyle w:val="PL"/>
      </w:pPr>
    </w:p>
    <w:p w14:paraId="251D209A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97879A0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DDEEC7B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C230019" w14:textId="77777777" w:rsidR="00B70EDF" w:rsidRDefault="00B70EDF" w:rsidP="00B70EDF">
      <w:pPr>
        <w:pStyle w:val="PL"/>
      </w:pPr>
    </w:p>
    <w:p w14:paraId="65C7C1FB" w14:textId="77777777" w:rsidR="00B70EDF" w:rsidRDefault="00B70EDF" w:rsidP="00B70EDF">
      <w:pPr>
        <w:pStyle w:val="PL"/>
      </w:pPr>
    </w:p>
    <w:p w14:paraId="3B69A09C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5E436620" w14:textId="77777777" w:rsidR="00B70EDF" w:rsidRPr="007E6716" w:rsidRDefault="00B70EDF" w:rsidP="00B70EDF">
      <w:pPr>
        <w:pStyle w:val="PL"/>
      </w:pPr>
    </w:p>
    <w:p w14:paraId="5AB1B137" w14:textId="77777777" w:rsidR="00B70EDF" w:rsidRPr="007E6716" w:rsidRDefault="00B70EDF" w:rsidP="00B70EDF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6DE871C8" w14:textId="77777777" w:rsidR="00B70EDF" w:rsidRDefault="00B70EDF" w:rsidP="00B70EDF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961E797" w14:textId="77777777" w:rsidR="00B70EDF" w:rsidRPr="007E6716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0BFE4EEB" w14:textId="77777777" w:rsidR="00B70EDF" w:rsidRPr="007E6716" w:rsidRDefault="00B70EDF" w:rsidP="00B70EDF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62656A7" w14:textId="77777777" w:rsidR="00B70EDF" w:rsidRPr="007E6716" w:rsidRDefault="00B70EDF" w:rsidP="00B70EDF">
      <w:pPr>
        <w:pStyle w:val="PL"/>
      </w:pPr>
      <w:r w:rsidRPr="007E6716">
        <w:tab/>
        <w:t>...</w:t>
      </w:r>
    </w:p>
    <w:p w14:paraId="77D710DE" w14:textId="77777777" w:rsidR="00B70EDF" w:rsidRPr="007E6716" w:rsidRDefault="00B70EDF" w:rsidP="00B70EDF">
      <w:pPr>
        <w:pStyle w:val="PL"/>
      </w:pPr>
      <w:r w:rsidRPr="007E6716">
        <w:t>}</w:t>
      </w:r>
    </w:p>
    <w:p w14:paraId="10AF0A70" w14:textId="77777777" w:rsidR="00B70EDF" w:rsidRPr="007E6716" w:rsidRDefault="00B70EDF" w:rsidP="00B70EDF">
      <w:pPr>
        <w:pStyle w:val="PL"/>
      </w:pPr>
    </w:p>
    <w:p w14:paraId="263032D8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21B5F3D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F2167AD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F931A63" w14:textId="77777777" w:rsidR="00B70EDF" w:rsidRPr="007E6716" w:rsidRDefault="00B70EDF" w:rsidP="00B70EDF">
      <w:pPr>
        <w:pStyle w:val="PL"/>
      </w:pPr>
    </w:p>
    <w:p w14:paraId="196806D5" w14:textId="77777777" w:rsidR="00B70EDF" w:rsidRDefault="00B70EDF" w:rsidP="00B70EDF">
      <w:pPr>
        <w:pStyle w:val="PL"/>
        <w:rPr>
          <w:snapToGrid w:val="0"/>
        </w:rPr>
      </w:pPr>
    </w:p>
    <w:p w14:paraId="46DADC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968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553944FA" w14:textId="77777777" w:rsidR="00B70EDF" w:rsidRPr="00FD0425" w:rsidRDefault="00B70EDF" w:rsidP="00B70EDF">
      <w:pPr>
        <w:pStyle w:val="PL"/>
      </w:pPr>
    </w:p>
    <w:p w14:paraId="11180BA1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6282ED0A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3CC7265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654D7DC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68DE58F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08AFC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94B9B1E" w14:textId="77777777" w:rsidR="00B70EDF" w:rsidRPr="00FD0425" w:rsidRDefault="00B70EDF" w:rsidP="00B70EDF">
      <w:pPr>
        <w:pStyle w:val="PL"/>
      </w:pPr>
      <w:r w:rsidRPr="00FD0425">
        <w:t>}</w:t>
      </w:r>
    </w:p>
    <w:p w14:paraId="548A881E" w14:textId="77777777" w:rsidR="00B70EDF" w:rsidRPr="00FD0425" w:rsidRDefault="00B70EDF" w:rsidP="00B70EDF">
      <w:pPr>
        <w:pStyle w:val="PL"/>
      </w:pPr>
    </w:p>
    <w:p w14:paraId="6194C5E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3793B6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7CE8F4B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01454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CBC089" w14:textId="77777777" w:rsidR="00B70EDF" w:rsidRPr="00FD0425" w:rsidRDefault="00B70EDF" w:rsidP="00B70EDF">
      <w:pPr>
        <w:pStyle w:val="PL"/>
      </w:pPr>
    </w:p>
    <w:p w14:paraId="72A61864" w14:textId="77777777" w:rsidR="00B70EDF" w:rsidRPr="00FD0425" w:rsidRDefault="00B70EDF" w:rsidP="00B70EDF">
      <w:pPr>
        <w:pStyle w:val="PL"/>
      </w:pPr>
    </w:p>
    <w:p w14:paraId="69029F4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24A43BE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4B9A1A9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71FA728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3009CD2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30F94D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7CE409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0E8FDE9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059E34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371662F" w14:textId="77777777" w:rsidR="00B70EDF" w:rsidRPr="00FD0425" w:rsidRDefault="00B70EDF" w:rsidP="00B70EDF">
      <w:pPr>
        <w:pStyle w:val="PL"/>
      </w:pPr>
    </w:p>
    <w:p w14:paraId="406A0891" w14:textId="77777777" w:rsidR="00B70EDF" w:rsidRPr="00FD0425" w:rsidRDefault="00B70EDF" w:rsidP="00B70EDF">
      <w:pPr>
        <w:pStyle w:val="PL"/>
      </w:pPr>
    </w:p>
    <w:p w14:paraId="3ED7874E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6D6E9300" w14:textId="77777777" w:rsidR="00B70EDF" w:rsidRPr="00FD0425" w:rsidRDefault="00B70EDF" w:rsidP="00B70EDF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0A54C5" w14:textId="77777777" w:rsidR="00B70EDF" w:rsidRPr="00FD0425" w:rsidRDefault="00B70EDF" w:rsidP="00B70EDF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1562E774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56177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7CF37A1" w14:textId="77777777" w:rsidR="00B70EDF" w:rsidRPr="00FD0425" w:rsidRDefault="00B70EDF" w:rsidP="00B70EDF">
      <w:pPr>
        <w:pStyle w:val="PL"/>
      </w:pPr>
      <w:r w:rsidRPr="00FD0425">
        <w:t>}</w:t>
      </w:r>
    </w:p>
    <w:p w14:paraId="0395D796" w14:textId="77777777" w:rsidR="00B70EDF" w:rsidRPr="00FD0425" w:rsidRDefault="00B70EDF" w:rsidP="00B70EDF">
      <w:pPr>
        <w:pStyle w:val="PL"/>
      </w:pPr>
    </w:p>
    <w:p w14:paraId="267C3C8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2AF9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A845B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8866C9" w14:textId="77777777" w:rsidR="00B70EDF" w:rsidRPr="00FD0425" w:rsidRDefault="00B70EDF" w:rsidP="00B70EDF">
      <w:pPr>
        <w:pStyle w:val="PL"/>
      </w:pPr>
    </w:p>
    <w:p w14:paraId="1BDC01EA" w14:textId="77777777" w:rsidR="00B70EDF" w:rsidRPr="00FD0425" w:rsidRDefault="00B70EDF" w:rsidP="00B70EDF">
      <w:pPr>
        <w:pStyle w:val="PL"/>
      </w:pPr>
    </w:p>
    <w:p w14:paraId="62424021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22A30ED4" w14:textId="77777777" w:rsidR="00B70EDF" w:rsidRPr="00FD0425" w:rsidRDefault="00B70EDF" w:rsidP="00B70EDF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7C9083" w14:textId="77777777" w:rsidR="00B70EDF" w:rsidRPr="00FD0425" w:rsidRDefault="00B70EDF" w:rsidP="00B70EDF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19C0E5F5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8429ED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ED4E989" w14:textId="77777777" w:rsidR="00B70EDF" w:rsidRPr="00FD0425" w:rsidRDefault="00B70EDF" w:rsidP="00B70EDF">
      <w:pPr>
        <w:pStyle w:val="PL"/>
      </w:pPr>
      <w:r w:rsidRPr="00FD0425">
        <w:t>}</w:t>
      </w:r>
    </w:p>
    <w:p w14:paraId="59100C87" w14:textId="77777777" w:rsidR="00B70EDF" w:rsidRPr="00FD0425" w:rsidRDefault="00B70EDF" w:rsidP="00B70EDF">
      <w:pPr>
        <w:pStyle w:val="PL"/>
      </w:pPr>
    </w:p>
    <w:p w14:paraId="57BD762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A6996B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C7FCA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34EE36" w14:textId="77777777" w:rsidR="00B70EDF" w:rsidRPr="00FD0425" w:rsidRDefault="00B70EDF" w:rsidP="00B70EDF">
      <w:pPr>
        <w:pStyle w:val="PL"/>
      </w:pPr>
    </w:p>
    <w:p w14:paraId="07A3490A" w14:textId="77777777" w:rsidR="00B70EDF" w:rsidRPr="00FD0425" w:rsidRDefault="00B70EDF" w:rsidP="00B70EDF">
      <w:pPr>
        <w:pStyle w:val="PL"/>
      </w:pPr>
    </w:p>
    <w:p w14:paraId="1E35B9AF" w14:textId="77777777" w:rsidR="00B70EDF" w:rsidRPr="00FD0425" w:rsidRDefault="00B70EDF" w:rsidP="00B70EDF">
      <w:pPr>
        <w:pStyle w:val="PL"/>
        <w:rPr>
          <w:snapToGrid w:val="0"/>
        </w:rPr>
      </w:pPr>
      <w:bookmarkStart w:id="969" w:name="_Hlk513995038"/>
      <w:r w:rsidRPr="00FD0425">
        <w:rPr>
          <w:snapToGrid w:val="0"/>
        </w:rPr>
        <w:t>DRBToQoSFlowMapping-List</w:t>
      </w:r>
      <w:bookmarkEnd w:id="969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0E213922" w14:textId="77777777" w:rsidR="00B70EDF" w:rsidRPr="00FD0425" w:rsidRDefault="00B70EDF" w:rsidP="00B70EDF">
      <w:pPr>
        <w:pStyle w:val="PL"/>
      </w:pPr>
    </w:p>
    <w:p w14:paraId="2B99769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39664868" w14:textId="77777777" w:rsidR="00B70EDF" w:rsidRPr="00FD0425" w:rsidRDefault="00B70EDF" w:rsidP="00B70ED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3F48C4F" w14:textId="77777777" w:rsidR="00B70EDF" w:rsidRPr="00FD0425" w:rsidRDefault="00B70EDF" w:rsidP="00B70EDF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77B773F5" w14:textId="77777777" w:rsidR="00B70EDF" w:rsidRPr="00FD0425" w:rsidRDefault="00B70EDF" w:rsidP="00B70EDF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E88639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A721B3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68BC788" w14:textId="77777777" w:rsidR="00B70EDF" w:rsidRPr="00FD0425" w:rsidRDefault="00B70EDF" w:rsidP="00B70EDF">
      <w:pPr>
        <w:pStyle w:val="PL"/>
      </w:pPr>
      <w:r w:rsidRPr="00FD0425">
        <w:t>}</w:t>
      </w:r>
    </w:p>
    <w:p w14:paraId="5B72741C" w14:textId="77777777" w:rsidR="00B70EDF" w:rsidRPr="00FD0425" w:rsidRDefault="00B70EDF" w:rsidP="00B70EDF">
      <w:pPr>
        <w:pStyle w:val="PL"/>
      </w:pPr>
    </w:p>
    <w:p w14:paraId="50DD4FD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54D5DC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141441C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2BA9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1F41F8" w14:textId="77777777" w:rsidR="00B70EDF" w:rsidRPr="00FD0425" w:rsidRDefault="00B70EDF" w:rsidP="00B70EDF">
      <w:pPr>
        <w:pStyle w:val="PL"/>
      </w:pPr>
    </w:p>
    <w:p w14:paraId="4032AF05" w14:textId="77777777" w:rsidR="00B70EDF" w:rsidRDefault="00B70EDF" w:rsidP="00B70EDF">
      <w:pPr>
        <w:pStyle w:val="PL"/>
        <w:rPr>
          <w:rFonts w:cs="Courier New"/>
          <w:szCs w:val="16"/>
        </w:rPr>
      </w:pPr>
    </w:p>
    <w:p w14:paraId="73712A4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576EFED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833686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73A142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1A2343D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55EDEFE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241A8E7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29D7977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EDA60DC" w14:textId="77777777" w:rsidR="00B70EDF" w:rsidRPr="00CA67DA" w:rsidRDefault="00B70EDF" w:rsidP="00B70EDF">
      <w:pPr>
        <w:pStyle w:val="PL"/>
      </w:pPr>
    </w:p>
    <w:p w14:paraId="2AC2AD5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0980BF2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B31AE6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FD907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99B412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141E4F0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69CB8B2C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0A714F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64DB21FD" w14:textId="77777777" w:rsidR="00B70EDF" w:rsidRDefault="00B70EDF" w:rsidP="00B70EDF">
      <w:pPr>
        <w:pStyle w:val="PL"/>
      </w:pPr>
    </w:p>
    <w:p w14:paraId="45B3C8D7" w14:textId="77777777" w:rsidR="00B70EDF" w:rsidRPr="00F60149" w:rsidRDefault="00B70EDF" w:rsidP="00B70EDF">
      <w:pPr>
        <w:pStyle w:val="PL"/>
      </w:pPr>
    </w:p>
    <w:p w14:paraId="1D2CC975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DU-RX-MT-RX ::= ENUMERATED {supported, not-supported, supported-FDM-required</w:t>
      </w:r>
      <w:r>
        <w:t>, ...</w:t>
      </w:r>
      <w:r w:rsidRPr="00CC5D3B">
        <w:rPr>
          <w:lang w:val="en-US" w:eastAsia="sv-SE"/>
        </w:rPr>
        <w:t>}</w:t>
      </w:r>
    </w:p>
    <w:p w14:paraId="5A394FD0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63B7D53F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DU-TX-MT-TX ::= ENUMERATED {supported, not-supported, supported-FDM-required</w:t>
      </w:r>
      <w:r>
        <w:t>, ...</w:t>
      </w:r>
      <w:r w:rsidRPr="00CC5D3B">
        <w:rPr>
          <w:lang w:val="en-US" w:eastAsia="sv-SE"/>
        </w:rPr>
        <w:t>}</w:t>
      </w:r>
    </w:p>
    <w:p w14:paraId="1E7CC74D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33F6A0A7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DU-RX-MT-TX ::= ENUMERATED {supported, not-supported, supported-FDM-required</w:t>
      </w:r>
      <w:r>
        <w:t>, ...</w:t>
      </w:r>
      <w:r w:rsidRPr="00CC5D3B">
        <w:rPr>
          <w:lang w:val="en-US" w:eastAsia="sv-SE"/>
        </w:rPr>
        <w:t>}</w:t>
      </w:r>
    </w:p>
    <w:p w14:paraId="177DEBAE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54C730DA" w14:textId="77777777" w:rsidR="00B70EDF" w:rsidRPr="00F60149" w:rsidRDefault="00B70EDF" w:rsidP="00B70EDF">
      <w:pPr>
        <w:pStyle w:val="PL"/>
        <w:rPr>
          <w:rFonts w:eastAsia="Malgun Gothic"/>
        </w:rPr>
      </w:pPr>
      <w:r w:rsidRPr="00CC5D3B">
        <w:rPr>
          <w:lang w:val="en-US" w:eastAsia="sv-SE"/>
        </w:rPr>
        <w:t>DU-TX-MT-RX ::= ENUMERATED {supported, not-supported, supported-FDM-required</w:t>
      </w:r>
      <w:r>
        <w:t>, ...</w:t>
      </w:r>
      <w:r w:rsidRPr="00CC5D3B">
        <w:rPr>
          <w:lang w:val="en-US" w:eastAsia="sv-SE"/>
        </w:rPr>
        <w:t>}</w:t>
      </w:r>
    </w:p>
    <w:p w14:paraId="78A9EF56" w14:textId="77777777" w:rsidR="00B70EDF" w:rsidRDefault="00B70EDF" w:rsidP="00B70EDF">
      <w:pPr>
        <w:pStyle w:val="PL"/>
      </w:pPr>
    </w:p>
    <w:p w14:paraId="2A4FB5C6" w14:textId="77777777" w:rsidR="00B70EDF" w:rsidRPr="00F60149" w:rsidRDefault="00B70EDF" w:rsidP="00B70EDF">
      <w:pPr>
        <w:pStyle w:val="PL"/>
      </w:pPr>
    </w:p>
    <w:p w14:paraId="4EFD2666" w14:textId="77777777" w:rsidR="00B70EDF" w:rsidRPr="00FD0425" w:rsidRDefault="00B70EDF" w:rsidP="00B70EDF">
      <w:pPr>
        <w:pStyle w:val="PL"/>
      </w:pPr>
    </w:p>
    <w:p w14:paraId="60B6FD1B" w14:textId="77777777" w:rsidR="00B70EDF" w:rsidRPr="00FD0425" w:rsidRDefault="00B70EDF" w:rsidP="00B70EDF">
      <w:pPr>
        <w:pStyle w:val="PL"/>
      </w:pPr>
      <w:r w:rsidRPr="00FD0425">
        <w:t>DuplicationActivation ::= ENUMERATED {active, inactive, ...}</w:t>
      </w:r>
    </w:p>
    <w:p w14:paraId="6718DDC8" w14:textId="77777777" w:rsidR="00B70EDF" w:rsidRPr="00FD0425" w:rsidRDefault="00B70EDF" w:rsidP="00B70EDF">
      <w:pPr>
        <w:pStyle w:val="PL"/>
      </w:pPr>
    </w:p>
    <w:p w14:paraId="40012DDA" w14:textId="77777777" w:rsidR="00B70EDF" w:rsidRPr="00FD0425" w:rsidRDefault="00B70EDF" w:rsidP="00B70EDF">
      <w:pPr>
        <w:pStyle w:val="PL"/>
      </w:pPr>
    </w:p>
    <w:p w14:paraId="0848E921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70243DCC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3963BEC2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4299F7DC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27C69588" w14:textId="77777777" w:rsidR="00B70EDF" w:rsidRPr="00FD0425" w:rsidRDefault="00B70EDF" w:rsidP="00B70EDF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633762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61506E2F" w14:textId="77777777" w:rsidR="00B70EDF" w:rsidRPr="00FD0425" w:rsidRDefault="00B70EDF" w:rsidP="00B70EDF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659FFB21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5721D12" w14:textId="77777777" w:rsidR="00B70EDF" w:rsidRPr="00FD0425" w:rsidRDefault="00B70EDF" w:rsidP="00B70EDF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45D20D96" w14:textId="77777777" w:rsidR="00B70EDF" w:rsidRPr="00FD0425" w:rsidRDefault="00B70EDF" w:rsidP="00B70EDF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970" w:name="_Hlk515425381"/>
      <w:r w:rsidRPr="00FD0425">
        <w:t>MaximumDataBurstVolume</w:t>
      </w:r>
      <w:bookmarkEnd w:id="970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2660095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D53EE68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7EDD969" w14:textId="77777777" w:rsidR="00B70EDF" w:rsidRPr="00FD0425" w:rsidRDefault="00B70EDF" w:rsidP="00B70EDF">
      <w:pPr>
        <w:pStyle w:val="PL"/>
      </w:pPr>
      <w:r w:rsidRPr="00FD0425">
        <w:t>}</w:t>
      </w:r>
    </w:p>
    <w:p w14:paraId="6ABA4B83" w14:textId="77777777" w:rsidR="00B70EDF" w:rsidRPr="00FD0425" w:rsidRDefault="00B70EDF" w:rsidP="00B70EDF">
      <w:pPr>
        <w:pStyle w:val="PL"/>
      </w:pPr>
    </w:p>
    <w:p w14:paraId="07EFCD8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5ACDEA8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23E69D5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12FB37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E044B9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D4F9F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870473" w14:textId="77777777" w:rsidR="00B70EDF" w:rsidRPr="00FD0425" w:rsidRDefault="00B70EDF" w:rsidP="00B70EDF">
      <w:pPr>
        <w:pStyle w:val="PL"/>
      </w:pPr>
    </w:p>
    <w:p w14:paraId="14C289B2" w14:textId="77777777" w:rsidR="00B70EDF" w:rsidRPr="00FD0425" w:rsidRDefault="00B70EDF" w:rsidP="00B70EDF">
      <w:pPr>
        <w:pStyle w:val="PL"/>
      </w:pPr>
    </w:p>
    <w:p w14:paraId="062923F2" w14:textId="77777777" w:rsidR="00B70EDF" w:rsidRPr="00FD0425" w:rsidRDefault="00B70EDF" w:rsidP="00B70EDF">
      <w:pPr>
        <w:pStyle w:val="PL"/>
        <w:outlineLvl w:val="3"/>
      </w:pPr>
      <w:r w:rsidRPr="00FD0425">
        <w:t>-- E</w:t>
      </w:r>
    </w:p>
    <w:p w14:paraId="7354A9D1" w14:textId="77777777" w:rsidR="00B70EDF" w:rsidRPr="00FD0425" w:rsidRDefault="00B70EDF" w:rsidP="00B70EDF">
      <w:pPr>
        <w:pStyle w:val="PL"/>
      </w:pPr>
    </w:p>
    <w:p w14:paraId="1203ABE4" w14:textId="77777777" w:rsidR="00B70EDF" w:rsidRPr="0004715B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</w:t>
      </w:r>
      <w:r w:rsidRPr="0004715B">
        <w:rPr>
          <w:rFonts w:eastAsia="SimSun"/>
          <w:snapToGrid w:val="0"/>
        </w:rPr>
        <w:t>arlyMeasurement ::= ENUMERATED {true, ...}</w:t>
      </w:r>
    </w:p>
    <w:p w14:paraId="31E61223" w14:textId="77777777" w:rsidR="00B70EDF" w:rsidRDefault="00B70EDF" w:rsidP="00B70EDF">
      <w:pPr>
        <w:pStyle w:val="PL"/>
        <w:rPr>
          <w:bCs/>
          <w:iCs/>
          <w:lang w:eastAsia="ja-JP"/>
        </w:rPr>
      </w:pPr>
    </w:p>
    <w:p w14:paraId="6252870E" w14:textId="77777777" w:rsidR="00B70EDF" w:rsidRPr="00FD0425" w:rsidRDefault="00B70EDF" w:rsidP="00B70EDF">
      <w:pPr>
        <w:pStyle w:val="PL"/>
      </w:pPr>
    </w:p>
    <w:p w14:paraId="131402B9" w14:textId="77777777" w:rsidR="00B70EDF" w:rsidRPr="00FD0425" w:rsidRDefault="00B70EDF" w:rsidP="00B70EDF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01B9367F" w14:textId="77777777" w:rsidR="00B70EDF" w:rsidRPr="00FD0425" w:rsidRDefault="00B70EDF" w:rsidP="00B70EDF">
      <w:pPr>
        <w:pStyle w:val="PL"/>
      </w:pPr>
    </w:p>
    <w:p w14:paraId="396C5DF6" w14:textId="77777777" w:rsidR="00B70EDF" w:rsidRPr="00FD0425" w:rsidRDefault="00B70EDF" w:rsidP="00B70EDF">
      <w:pPr>
        <w:pStyle w:val="PL"/>
      </w:pPr>
    </w:p>
    <w:p w14:paraId="0D5D6636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5326E6CE" w14:textId="77777777" w:rsidR="00B70EDF" w:rsidRPr="00FD0425" w:rsidRDefault="00B70EDF" w:rsidP="00B70EDF">
      <w:pPr>
        <w:pStyle w:val="PL"/>
      </w:pPr>
    </w:p>
    <w:p w14:paraId="167147BA" w14:textId="77777777" w:rsidR="00B70EDF" w:rsidRPr="00FD0425" w:rsidRDefault="00B70EDF" w:rsidP="00B70EDF">
      <w:pPr>
        <w:pStyle w:val="PL"/>
      </w:pPr>
    </w:p>
    <w:p w14:paraId="12D96AB6" w14:textId="77777777" w:rsidR="00B70EDF" w:rsidRPr="00FD0425" w:rsidRDefault="00B70EDF" w:rsidP="00B70EDF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39DF8E2D" w14:textId="77777777" w:rsidR="00B70EDF" w:rsidRPr="00FD0425" w:rsidRDefault="00B70EDF" w:rsidP="00B70EDF">
      <w:pPr>
        <w:pStyle w:val="PL"/>
      </w:pPr>
    </w:p>
    <w:p w14:paraId="505E27D1" w14:textId="77777777" w:rsidR="00B70EDF" w:rsidRPr="00FD0425" w:rsidRDefault="00B70EDF" w:rsidP="00B70EDF">
      <w:pPr>
        <w:pStyle w:val="PL"/>
      </w:pPr>
    </w:p>
    <w:p w14:paraId="472A641A" w14:textId="77777777" w:rsidR="00B70EDF" w:rsidRPr="00B64500" w:rsidRDefault="00B70EDF" w:rsidP="00B70EDF">
      <w:pPr>
        <w:pStyle w:val="PL"/>
        <w:rPr>
          <w:lang w:val="fr-FR"/>
        </w:rPr>
      </w:pPr>
      <w:bookmarkStart w:id="971" w:name="_Hlk513540919"/>
      <w:r w:rsidRPr="00B64500">
        <w:rPr>
          <w:lang w:val="fr-FR"/>
        </w:rPr>
        <w:t xml:space="preserve">E-UTRA-CGI </w:t>
      </w:r>
      <w:bookmarkEnd w:id="971"/>
      <w:r w:rsidRPr="00B64500">
        <w:rPr>
          <w:lang w:val="fr-FR"/>
        </w:rPr>
        <w:t>::= SEQUENCE {</w:t>
      </w:r>
    </w:p>
    <w:p w14:paraId="404F17DB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plmn-id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/>
        </w:rPr>
        <w:t>PLMN-I</w:t>
      </w:r>
      <w:r w:rsidRPr="00B64500">
        <w:rPr>
          <w:noProof w:val="0"/>
          <w:lang w:val="fr-FR"/>
        </w:rPr>
        <w:t>dentity,</w:t>
      </w:r>
    </w:p>
    <w:p w14:paraId="3553014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e-utra-CI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E-UTRA-Cell-Identity,</w:t>
      </w:r>
    </w:p>
    <w:p w14:paraId="4C65D185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E-UTRA-CGI-Ext</w:t>
      </w:r>
      <w:r w:rsidRPr="00B64500">
        <w:rPr>
          <w:noProof w:val="0"/>
          <w:snapToGrid w:val="0"/>
          <w:lang w:val="fr-FR" w:eastAsia="zh-CN"/>
        </w:rPr>
        <w:t xml:space="preserve">IEs} } 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7923C064" w14:textId="77777777" w:rsidR="00B70EDF" w:rsidRPr="00CC5D3B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</w:r>
      <w:r w:rsidRPr="00CC5D3B">
        <w:rPr>
          <w:lang w:val="fr-FR"/>
        </w:rPr>
        <w:t>...</w:t>
      </w:r>
    </w:p>
    <w:p w14:paraId="6B98BDCD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>}</w:t>
      </w:r>
    </w:p>
    <w:p w14:paraId="5DB65CE1" w14:textId="77777777" w:rsidR="00B70EDF" w:rsidRPr="00CC5D3B" w:rsidRDefault="00B70EDF" w:rsidP="00B70EDF">
      <w:pPr>
        <w:pStyle w:val="PL"/>
        <w:rPr>
          <w:lang w:val="fr-FR"/>
        </w:rPr>
      </w:pPr>
    </w:p>
    <w:p w14:paraId="381603DF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lang w:val="fr-FR"/>
        </w:rPr>
        <w:t xml:space="preserve">E-UTRA-CGI-ExtIEs </w:t>
      </w:r>
      <w:r w:rsidRPr="00CC5D3B">
        <w:rPr>
          <w:noProof w:val="0"/>
          <w:snapToGrid w:val="0"/>
          <w:lang w:val="fr-FR" w:eastAsia="zh-CN"/>
        </w:rPr>
        <w:t>XNAP-PROTOCOL-EXTENSION ::= {</w:t>
      </w:r>
    </w:p>
    <w:p w14:paraId="3F9F5D9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CC5D3B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FD5A8E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BD2086" w14:textId="77777777" w:rsidR="00B70EDF" w:rsidRPr="00FD0425" w:rsidRDefault="00B70EDF" w:rsidP="00B70EDF">
      <w:pPr>
        <w:pStyle w:val="PL"/>
      </w:pPr>
    </w:p>
    <w:p w14:paraId="4C958B85" w14:textId="77777777" w:rsidR="00B70EDF" w:rsidRPr="00FD0425" w:rsidRDefault="00B70EDF" w:rsidP="00B70EDF">
      <w:pPr>
        <w:pStyle w:val="PL"/>
      </w:pPr>
    </w:p>
    <w:p w14:paraId="20165B2A" w14:textId="77777777" w:rsidR="00B70EDF" w:rsidRPr="00FD0425" w:rsidRDefault="00B70EDF" w:rsidP="00B70EDF">
      <w:pPr>
        <w:pStyle w:val="PL"/>
      </w:pPr>
      <w:r w:rsidRPr="00FD0425">
        <w:t>E-UTRAFrequencyBandIndicator ::= INTEGER (1..256, ...)</w:t>
      </w:r>
    </w:p>
    <w:p w14:paraId="14B418AD" w14:textId="77777777" w:rsidR="00B70EDF" w:rsidRPr="00FD0425" w:rsidRDefault="00B70EDF" w:rsidP="00B70EDF">
      <w:pPr>
        <w:pStyle w:val="PL"/>
      </w:pPr>
    </w:p>
    <w:p w14:paraId="5C236416" w14:textId="77777777" w:rsidR="00B70EDF" w:rsidRPr="00FD0425" w:rsidRDefault="00B70EDF" w:rsidP="00B70EDF">
      <w:pPr>
        <w:pStyle w:val="PL"/>
      </w:pPr>
    </w:p>
    <w:p w14:paraId="54C38585" w14:textId="77777777" w:rsidR="00B70EDF" w:rsidRPr="00FD0425" w:rsidRDefault="00B70EDF" w:rsidP="00B70EDF">
      <w:pPr>
        <w:pStyle w:val="PL"/>
      </w:pPr>
      <w:r w:rsidRPr="00FD0425">
        <w:t>E-UTRAMultibandInfoList ::= SEQUENCE (SIZE(1..maxnoofEUTRABands)) OF E-UTRAFrequencyBandIndicator</w:t>
      </w:r>
    </w:p>
    <w:p w14:paraId="6BE61DE0" w14:textId="77777777" w:rsidR="00B70EDF" w:rsidRDefault="00B70EDF" w:rsidP="00B70EDF">
      <w:pPr>
        <w:pStyle w:val="PL"/>
      </w:pPr>
    </w:p>
    <w:p w14:paraId="7614FD0D" w14:textId="77777777" w:rsidR="00B70EDF" w:rsidRDefault="00B70EDF" w:rsidP="00B70EDF">
      <w:pPr>
        <w:pStyle w:val="PL"/>
      </w:pPr>
    </w:p>
    <w:p w14:paraId="1E3CE478" w14:textId="77777777" w:rsidR="00B70EDF" w:rsidRPr="00672CBA" w:rsidRDefault="00B70EDF" w:rsidP="00B70EDF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2115961A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542C3A5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3FC7D03C" w14:textId="77777777" w:rsidR="00B70EDF" w:rsidRPr="00672CBA" w:rsidRDefault="00B70EDF" w:rsidP="00B70EDF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6F8C6E74" w14:textId="77777777" w:rsidR="00B70EDF" w:rsidRPr="00672CBA" w:rsidRDefault="00B70EDF" w:rsidP="00B70EDF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79763E1D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4839E6FB" w14:textId="77777777" w:rsidR="00B70EDF" w:rsidRPr="00672CBA" w:rsidRDefault="00B70EDF" w:rsidP="00B70EDF">
      <w:pPr>
        <w:pStyle w:val="PL"/>
      </w:pPr>
    </w:p>
    <w:p w14:paraId="705EFC2E" w14:textId="77777777" w:rsidR="00B70EDF" w:rsidRPr="00672CBA" w:rsidRDefault="00B70EDF" w:rsidP="00B70EDF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06FD581E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402A1D7D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2ABA0CCB" w14:textId="77777777" w:rsidR="00B70EDF" w:rsidRPr="00672CBA" w:rsidRDefault="00B70EDF" w:rsidP="00B70EDF">
      <w:pPr>
        <w:pStyle w:val="PL"/>
      </w:pPr>
    </w:p>
    <w:p w14:paraId="3E898D0E" w14:textId="77777777" w:rsidR="00B70EDF" w:rsidRPr="00672CBA" w:rsidRDefault="00B70EDF" w:rsidP="00B70EDF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3DF52C9A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01BCD39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440EBBF9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hf32, hf64, hf128, hf256,</w:t>
      </w:r>
    </w:p>
    <w:p w14:paraId="044E110F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41F12F83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5CB87DDE" w14:textId="77777777" w:rsidR="00B70EDF" w:rsidRPr="00672CBA" w:rsidRDefault="00B70EDF" w:rsidP="00B70EDF">
      <w:pPr>
        <w:pStyle w:val="PL"/>
      </w:pPr>
    </w:p>
    <w:p w14:paraId="2CC1A037" w14:textId="77777777" w:rsidR="00B70EDF" w:rsidRPr="00672CBA" w:rsidRDefault="00B70EDF" w:rsidP="00B70EDF">
      <w:pPr>
        <w:pStyle w:val="PL"/>
      </w:pPr>
    </w:p>
    <w:p w14:paraId="1B2C2D68" w14:textId="77777777" w:rsidR="00B70EDF" w:rsidRPr="00672CBA" w:rsidRDefault="00B70EDF" w:rsidP="00B70EDF">
      <w:pPr>
        <w:pStyle w:val="PL"/>
      </w:pPr>
      <w:r>
        <w:t>EUTRA</w:t>
      </w:r>
      <w:r w:rsidRPr="00672CBA">
        <w:rPr>
          <w:rFonts w:hint="eastAsia"/>
        </w:rPr>
        <w:t>Paging-Time-Window ::= ENUMERATED {</w:t>
      </w:r>
    </w:p>
    <w:p w14:paraId="08D6B6F1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3034EBF5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794CD684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13CE6EDB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717F866C" w14:textId="77777777" w:rsidR="00B70EDF" w:rsidRPr="00FD0425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4454C649" w14:textId="77777777" w:rsidR="00B70EDF" w:rsidRPr="00FD0425" w:rsidRDefault="00B70EDF" w:rsidP="00B70EDF">
      <w:pPr>
        <w:pStyle w:val="PL"/>
      </w:pPr>
    </w:p>
    <w:p w14:paraId="0347AB7A" w14:textId="77777777" w:rsidR="00B70EDF" w:rsidRPr="00FD0425" w:rsidRDefault="00B70EDF" w:rsidP="00B70EDF">
      <w:pPr>
        <w:pStyle w:val="PL"/>
      </w:pPr>
      <w:r w:rsidRPr="00FD0425">
        <w:t>E-UTRAPCI ::= INTEGER (0..503, ...)</w:t>
      </w:r>
    </w:p>
    <w:p w14:paraId="6F8A0956" w14:textId="77777777" w:rsidR="00B70EDF" w:rsidRPr="00FD0425" w:rsidRDefault="00B70EDF" w:rsidP="00B70EDF">
      <w:pPr>
        <w:pStyle w:val="PL"/>
      </w:pPr>
    </w:p>
    <w:p w14:paraId="1D9513EB" w14:textId="77777777" w:rsidR="00B70EDF" w:rsidRPr="00FD0425" w:rsidRDefault="00B70EDF" w:rsidP="00B70EDF">
      <w:pPr>
        <w:pStyle w:val="PL"/>
      </w:pPr>
    </w:p>
    <w:p w14:paraId="7B29E985" w14:textId="77777777" w:rsidR="00B70EDF" w:rsidRPr="00FD0425" w:rsidRDefault="00B70EDF" w:rsidP="00B70EDF">
      <w:pPr>
        <w:pStyle w:val="PL"/>
      </w:pPr>
      <w:bookmarkStart w:id="972" w:name="_Hlk515373647"/>
      <w:r w:rsidRPr="00FD0425">
        <w:t>E-UTRAPRACHConfiguration</w:t>
      </w:r>
      <w:bookmarkEnd w:id="972"/>
      <w:r w:rsidRPr="00FD0425">
        <w:t xml:space="preserve"> ::= SEQUENCE {</w:t>
      </w:r>
    </w:p>
    <w:p w14:paraId="11F09AA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56693ADA" w14:textId="77777777" w:rsidR="00B70EDF" w:rsidRPr="00FD0425" w:rsidRDefault="00B70EDF" w:rsidP="00B70ED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1E039CA8" w14:textId="77777777" w:rsidR="00B70EDF" w:rsidRPr="00FD0425" w:rsidRDefault="00B70EDF" w:rsidP="00B70ED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  <w:t>ENUMERATED {true, false, ...},</w:t>
      </w:r>
    </w:p>
    <w:p w14:paraId="0B9D9C3F" w14:textId="77777777" w:rsidR="00B70EDF" w:rsidRPr="00FD0425" w:rsidRDefault="00B70EDF" w:rsidP="00B70EDF">
      <w:pPr>
        <w:pStyle w:val="PL"/>
        <w:rPr>
          <w:rFonts w:eastAsia="SimSun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SimSun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SimSun"/>
          <w:bCs/>
          <w:lang w:eastAsia="zh-CN"/>
        </w:rPr>
        <w:t>,</w:t>
      </w:r>
    </w:p>
    <w:p w14:paraId="387FCDBE" w14:textId="77777777" w:rsidR="00B70EDF" w:rsidRPr="00FD0425" w:rsidRDefault="00B70EDF" w:rsidP="00B70ED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1A04B5FC" w14:textId="77777777" w:rsidR="00B70EDF" w:rsidRPr="00FD0425" w:rsidRDefault="00B70EDF" w:rsidP="00B70ED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SimSun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 xml:space="preserve"> --</w:t>
      </w:r>
    </w:p>
    <w:p w14:paraId="41C654B8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SimSun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E-UTRAPRACHConfiguration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0ACFE51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7A563B6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5EEF0160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214ABED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E-UTRAPRACHConfiguration</w:t>
      </w:r>
      <w:r w:rsidRPr="00B64500">
        <w:rPr>
          <w:noProof w:val="0"/>
          <w:snapToGrid w:val="0"/>
          <w:lang w:val="fr-FR"/>
        </w:rPr>
        <w:t>-ExtIEs XNAP-PROTOCOL-EXTENSION</w:t>
      </w:r>
      <w:r w:rsidRPr="00B64500">
        <w:rPr>
          <w:noProof w:val="0"/>
          <w:snapToGrid w:val="0"/>
          <w:lang w:val="fr-FR" w:eastAsia="zh-CN"/>
        </w:rPr>
        <w:t xml:space="preserve"> ::= {</w:t>
      </w:r>
    </w:p>
    <w:p w14:paraId="3E1453BA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>...</w:t>
      </w:r>
    </w:p>
    <w:p w14:paraId="2CDCDBFD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2FF05573" w14:textId="77777777" w:rsidR="00B70EDF" w:rsidRPr="00B64500" w:rsidRDefault="00B70EDF" w:rsidP="00B70EDF">
      <w:pPr>
        <w:pStyle w:val="PL"/>
        <w:rPr>
          <w:lang w:val="fr-FR"/>
        </w:rPr>
      </w:pPr>
    </w:p>
    <w:p w14:paraId="320ADCC4" w14:textId="77777777" w:rsidR="00B70EDF" w:rsidRPr="00B64500" w:rsidRDefault="00B70EDF" w:rsidP="00B70EDF">
      <w:pPr>
        <w:pStyle w:val="PL"/>
        <w:rPr>
          <w:lang w:val="fr-FR"/>
        </w:rPr>
      </w:pPr>
    </w:p>
    <w:p w14:paraId="65C429B0" w14:textId="77777777" w:rsidR="00B70EDF" w:rsidRPr="00B64500" w:rsidRDefault="00B70EDF" w:rsidP="00B70EDF">
      <w:pPr>
        <w:pStyle w:val="PL"/>
        <w:rPr>
          <w:lang w:val="fr-FR"/>
        </w:rPr>
      </w:pPr>
      <w:bookmarkStart w:id="973" w:name="_Hlk515385528"/>
      <w:r w:rsidRPr="00B64500">
        <w:rPr>
          <w:lang w:val="fr-FR"/>
        </w:rPr>
        <w:t>E-UTRATransmissionBandwidth</w:t>
      </w:r>
      <w:bookmarkEnd w:id="973"/>
      <w:r w:rsidRPr="00B64500">
        <w:rPr>
          <w:lang w:val="fr-FR"/>
        </w:rPr>
        <w:t xml:space="preserve"> ::= ENUMERATED {</w:t>
      </w:r>
      <w:r w:rsidRPr="00B64500">
        <w:rPr>
          <w:rFonts w:eastAsia="MS Mincho"/>
          <w:lang w:val="fr-FR" w:eastAsia="ja-JP"/>
        </w:rPr>
        <w:t>bw6, bw15, bw25, bw50, bw75, bw100</w:t>
      </w:r>
      <w:r w:rsidRPr="00B64500">
        <w:rPr>
          <w:lang w:val="fr-FR"/>
        </w:rPr>
        <w:t>, ..., bw1}</w:t>
      </w:r>
    </w:p>
    <w:p w14:paraId="318020A7" w14:textId="77777777" w:rsidR="00B70EDF" w:rsidRPr="00B64500" w:rsidRDefault="00B70EDF" w:rsidP="00B70EDF">
      <w:pPr>
        <w:pStyle w:val="PL"/>
        <w:rPr>
          <w:lang w:val="fr-FR"/>
        </w:rPr>
      </w:pPr>
    </w:p>
    <w:p w14:paraId="1B7166BC" w14:textId="77777777" w:rsidR="00B70EDF" w:rsidRPr="00FD0425" w:rsidRDefault="00B70EDF" w:rsidP="00B70EDF">
      <w:pPr>
        <w:pStyle w:val="PL"/>
      </w:pPr>
      <w:r w:rsidRPr="00FD0425">
        <w:t>EndpointIPAddressAndPort ::=SEQUENCE {</w:t>
      </w:r>
    </w:p>
    <w:p w14:paraId="687EF962" w14:textId="77777777" w:rsidR="00B70EDF" w:rsidRPr="00FD0425" w:rsidRDefault="00B70EDF" w:rsidP="00B70EDF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6A32228E" w14:textId="77777777" w:rsidR="00B70EDF" w:rsidRPr="00FD0425" w:rsidRDefault="00B70EDF" w:rsidP="00B70EDF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20648864" w14:textId="77777777" w:rsidR="00B70EDF" w:rsidRPr="00B64500" w:rsidRDefault="00B70EDF" w:rsidP="00B70ED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EndpointIPAddressAndPort-ExtIEs} } OPTIONAL</w:t>
      </w:r>
    </w:p>
    <w:p w14:paraId="4BD11FE5" w14:textId="77777777" w:rsidR="00B70EDF" w:rsidRPr="00FD0425" w:rsidRDefault="00B70EDF" w:rsidP="00B70EDF">
      <w:pPr>
        <w:pStyle w:val="PL"/>
      </w:pPr>
      <w:r w:rsidRPr="00FD0425">
        <w:t>}</w:t>
      </w:r>
    </w:p>
    <w:p w14:paraId="30C17D8B" w14:textId="77777777" w:rsidR="00B70EDF" w:rsidRPr="00FD0425" w:rsidRDefault="00B70EDF" w:rsidP="00B70EDF">
      <w:pPr>
        <w:pStyle w:val="PL"/>
      </w:pPr>
    </w:p>
    <w:p w14:paraId="09F9FFD0" w14:textId="77777777" w:rsidR="00B70EDF" w:rsidRPr="00FD0425" w:rsidRDefault="00B70EDF" w:rsidP="00B70EDF">
      <w:pPr>
        <w:pStyle w:val="PL"/>
      </w:pPr>
      <w:r w:rsidRPr="00FD0425">
        <w:t>EndpointIPAddressAndPort-ExtIEs XNAP-PROTOCOL-EXTENSION ::= {</w:t>
      </w:r>
    </w:p>
    <w:p w14:paraId="56D77885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3377BBB" w14:textId="77777777" w:rsidR="00B70EDF" w:rsidRPr="00FD0425" w:rsidRDefault="00B70EDF" w:rsidP="00B70EDF">
      <w:pPr>
        <w:pStyle w:val="PL"/>
      </w:pPr>
      <w:r w:rsidRPr="00FD0425">
        <w:t>}</w:t>
      </w:r>
    </w:p>
    <w:p w14:paraId="2292809D" w14:textId="77777777" w:rsidR="00B70EDF" w:rsidRPr="00FD0425" w:rsidRDefault="00B70EDF" w:rsidP="00B70EDF">
      <w:pPr>
        <w:pStyle w:val="PL"/>
      </w:pPr>
    </w:p>
    <w:p w14:paraId="695CCC0B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80CA70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086F7F26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386D879B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5CF824FE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6AFFC64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72532F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74EDF728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682FA58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6ED15F7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0705EE0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01F48F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1E2EBFC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027F3EB0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66949BCF" w14:textId="77777777" w:rsidR="00B70EDF" w:rsidRDefault="00B70EDF" w:rsidP="00B70EDF">
      <w:pPr>
        <w:pStyle w:val="PL"/>
      </w:pPr>
      <w:r w:rsidRPr="00FD0425">
        <w:tab/>
        <w:t>...</w:t>
      </w:r>
      <w:r>
        <w:t>,</w:t>
      </w:r>
    </w:p>
    <w:p w14:paraId="6E2A450B" w14:textId="77777777" w:rsidR="00B70EDF" w:rsidRPr="00FD0425" w:rsidRDefault="00B70EDF" w:rsidP="00B70EDF">
      <w:pPr>
        <w:pStyle w:val="PL"/>
      </w:pPr>
      <w:r>
        <w:tab/>
        <w:t>report-upon-change-of-serving-cell-and-Area-of-Interest</w:t>
      </w:r>
    </w:p>
    <w:p w14:paraId="66A7969A" w14:textId="77777777" w:rsidR="00B70EDF" w:rsidRPr="00FD0425" w:rsidRDefault="00B70EDF" w:rsidP="00B70EDF">
      <w:pPr>
        <w:pStyle w:val="PL"/>
      </w:pPr>
      <w:r w:rsidRPr="00FD0425">
        <w:t>}</w:t>
      </w:r>
    </w:p>
    <w:p w14:paraId="46498975" w14:textId="77777777" w:rsidR="00B70EDF" w:rsidRPr="00FD0425" w:rsidRDefault="00B70EDF" w:rsidP="00B70EDF">
      <w:pPr>
        <w:pStyle w:val="PL"/>
      </w:pPr>
    </w:p>
    <w:p w14:paraId="0E2B1C7B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26F05F65" w14:textId="77777777" w:rsidR="00B70EDF" w:rsidRPr="00BD1A27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  <w:snapToGrid w:val="0"/>
        </w:rPr>
        <w:t xml:space="preserve"> ::= CHOICE {</w:t>
      </w:r>
    </w:p>
    <w:p w14:paraId="6E886ED2" w14:textId="77777777" w:rsidR="00B70EDF" w:rsidRPr="00BD1A27" w:rsidRDefault="00B70EDF" w:rsidP="00B70ED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031052EC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ab/>
      </w: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>,</w:t>
      </w:r>
    </w:p>
    <w:p w14:paraId="2449D91D" w14:textId="77777777" w:rsidR="00B70EDF" w:rsidRPr="00BD1A27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D1A27">
        <w:rPr>
          <w:rFonts w:eastAsia="SimSun"/>
        </w:rPr>
        <w:t>choice-</w:t>
      </w:r>
      <w:r w:rsidRPr="00BD1A27" w:rsidDel="00471500">
        <w:rPr>
          <w:rFonts w:eastAsia="SimSun"/>
        </w:rPr>
        <w:t>E</w:t>
      </w:r>
      <w:r w:rsidRPr="00BD1A27">
        <w:rPr>
          <w:rFonts w:eastAsia="SimSun"/>
        </w:rPr>
        <w:t>xtension</w:t>
      </w:r>
      <w:r w:rsidRPr="00BD1A27" w:rsidDel="004F4233">
        <w:rPr>
          <w:rFonts w:eastAsia="SimSun"/>
        </w:rPr>
        <w:t>s</w:t>
      </w:r>
      <w:r w:rsidRPr="00BD1A27">
        <w:rPr>
          <w:rFonts w:eastAsia="SimSun"/>
        </w:rPr>
        <w:tab/>
      </w:r>
      <w:r w:rsidRPr="00BD1A27">
        <w:rPr>
          <w:rFonts w:eastAsia="SimSun"/>
        </w:rPr>
        <w:tab/>
        <w:t>ProtocolIE-Single</w:t>
      </w:r>
      <w:r>
        <w:rPr>
          <w:rFonts w:eastAsia="SimSun"/>
        </w:rPr>
        <w:t>-</w:t>
      </w:r>
      <w:r w:rsidRPr="00BD1A27">
        <w:rPr>
          <w:rFonts w:eastAsia="SimSun"/>
        </w:rPr>
        <w:t>Container { {</w:t>
      </w: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>-ExtIEs} }</w:t>
      </w:r>
    </w:p>
    <w:p w14:paraId="401AFBEA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>}</w:t>
      </w:r>
    </w:p>
    <w:p w14:paraId="663F0A56" w14:textId="77777777" w:rsidR="00B70EDF" w:rsidRPr="00BD1A27" w:rsidRDefault="00B70EDF" w:rsidP="00B70EDF">
      <w:pPr>
        <w:pStyle w:val="PL"/>
        <w:rPr>
          <w:rFonts w:eastAsia="SimSun"/>
          <w:snapToGrid w:val="0"/>
        </w:rPr>
      </w:pPr>
    </w:p>
    <w:p w14:paraId="1B7C6647" w14:textId="77777777" w:rsidR="00B70EDF" w:rsidRPr="00BD1A27" w:rsidRDefault="00B70EDF" w:rsidP="00B70EDF">
      <w:pPr>
        <w:pStyle w:val="PL"/>
        <w:rPr>
          <w:rFonts w:eastAsia="SimSun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 xml:space="preserve">-ExtIEs </w:t>
      </w:r>
      <w:r>
        <w:rPr>
          <w:rFonts w:eastAsia="SimSun"/>
          <w:snapToGrid w:val="0"/>
        </w:rPr>
        <w:t>XN</w:t>
      </w:r>
      <w:r w:rsidRPr="00BD1A27">
        <w:rPr>
          <w:rFonts w:eastAsia="SimSun"/>
          <w:snapToGrid w:val="0"/>
        </w:rPr>
        <w:t>AP-PROTOCOL-</w:t>
      </w:r>
      <w:r>
        <w:rPr>
          <w:rFonts w:eastAsia="SimSun"/>
          <w:snapToGrid w:val="0"/>
        </w:rPr>
        <w:t>IES</w:t>
      </w:r>
      <w:r w:rsidRPr="00BD1A27">
        <w:rPr>
          <w:rFonts w:eastAsia="SimSun"/>
          <w:snapToGrid w:val="0"/>
        </w:rPr>
        <w:t xml:space="preserve"> </w:t>
      </w:r>
      <w:r w:rsidRPr="00BD1A27">
        <w:rPr>
          <w:rFonts w:eastAsia="SimSun"/>
        </w:rPr>
        <w:t>::= {</w:t>
      </w:r>
    </w:p>
    <w:p w14:paraId="0E6C6DE4" w14:textId="77777777" w:rsidR="00B70EDF" w:rsidRPr="00BD1A27" w:rsidRDefault="00B70EDF" w:rsidP="00B70EDF">
      <w:pPr>
        <w:pStyle w:val="PL"/>
        <w:rPr>
          <w:rFonts w:eastAsia="SimSun"/>
        </w:rPr>
      </w:pPr>
      <w:r w:rsidRPr="00BD1A27">
        <w:rPr>
          <w:rFonts w:eastAsia="SimSun"/>
        </w:rPr>
        <w:tab/>
        <w:t>...</w:t>
      </w:r>
    </w:p>
    <w:p w14:paraId="70C06ADD" w14:textId="77777777" w:rsidR="00B70EDF" w:rsidRPr="00BD1A27" w:rsidRDefault="00B70EDF" w:rsidP="00B70EDF">
      <w:pPr>
        <w:pStyle w:val="PL"/>
        <w:rPr>
          <w:rFonts w:eastAsia="SimSun"/>
        </w:rPr>
      </w:pPr>
      <w:r w:rsidRPr="00BD1A27">
        <w:rPr>
          <w:rFonts w:eastAsia="SimSun"/>
        </w:rPr>
        <w:t>}</w:t>
      </w:r>
    </w:p>
    <w:p w14:paraId="20D0927A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7C90254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40F27E7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31EA704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09E20D7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402C490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7DF987F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E248C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0ED4BB" w14:textId="77777777" w:rsidR="00B70EDF" w:rsidRDefault="00B70EDF" w:rsidP="00B70EDF">
      <w:pPr>
        <w:pStyle w:val="PL"/>
        <w:rPr>
          <w:snapToGrid w:val="0"/>
        </w:rPr>
      </w:pPr>
    </w:p>
    <w:p w14:paraId="7003ECF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61A784B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9A71F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12C748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2D73D1A0" w14:textId="77777777" w:rsidR="00B70EDF" w:rsidRDefault="00B70EDF" w:rsidP="00B70ED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4F3DB101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0CBC50F4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2F7A4F19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...,</w:t>
      </w:r>
    </w:p>
    <w:p w14:paraId="02393D3D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MS Mincho" w:cs="Courier New"/>
          <w:snapToGrid w:val="0"/>
        </w:rPr>
        <w:t>MeasurementThresholdL1LoggedMDT</w:t>
      </w:r>
      <w:r>
        <w:t>-ExtIEs} }</w:t>
      </w:r>
    </w:p>
    <w:p w14:paraId="68EF07C0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3509529B" w14:textId="77777777" w:rsidR="00B70EDF" w:rsidRDefault="00B70EDF" w:rsidP="00B70EDF">
      <w:pPr>
        <w:pStyle w:val="PL"/>
      </w:pPr>
    </w:p>
    <w:p w14:paraId="41B2C678" w14:textId="77777777" w:rsidR="00B70EDF" w:rsidRDefault="00B70EDF" w:rsidP="00B70EDF">
      <w:pPr>
        <w:pStyle w:val="PL"/>
      </w:pPr>
      <w:r>
        <w:rPr>
          <w:rFonts w:eastAsia="MS Mincho" w:cs="Courier New"/>
          <w:snapToGrid w:val="0"/>
        </w:rPr>
        <w:t>MeasurementThresholdL1LoggedMDT</w:t>
      </w:r>
      <w:r>
        <w:t>-ExtIEs XNAP-PROTOCOL-IES ::= {</w:t>
      </w:r>
    </w:p>
    <w:p w14:paraId="0274D259" w14:textId="77777777" w:rsidR="00B70EDF" w:rsidRDefault="00B70EDF" w:rsidP="00B70EDF">
      <w:pPr>
        <w:pStyle w:val="PL"/>
      </w:pPr>
      <w:r>
        <w:tab/>
        <w:t>...</w:t>
      </w:r>
    </w:p>
    <w:p w14:paraId="56B65142" w14:textId="77777777" w:rsidR="00B70EDF" w:rsidRDefault="00B70EDF" w:rsidP="00B70EDF">
      <w:pPr>
        <w:pStyle w:val="PL"/>
      </w:pPr>
      <w:r>
        <w:t>}</w:t>
      </w:r>
    </w:p>
    <w:p w14:paraId="2B584246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</w:p>
    <w:p w14:paraId="73F3341E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bookmarkStart w:id="974" w:name="_Hlk120735461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bookmarkEnd w:id="974"/>
      <w:r w:rsidRPr="005065FC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rFonts w:eastAsia="SimSun"/>
          <w:snapToGrid w:val="0"/>
          <w:lang w:eastAsia="en-GB"/>
        </w:rPr>
        <w:t>)) OF 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</w:t>
      </w:r>
    </w:p>
    <w:p w14:paraId="5423680C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</w:p>
    <w:p w14:paraId="6D5B65A7" w14:textId="77777777" w:rsidR="00B70EDF" w:rsidRPr="005065FC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 ::= SEQUENCE {</w:t>
      </w:r>
    </w:p>
    <w:p w14:paraId="6657BAF1" w14:textId="77777777" w:rsidR="00B70EDF" w:rsidRPr="005065FC" w:rsidRDefault="00B70EDF" w:rsidP="00B70EDF">
      <w:pPr>
        <w:pStyle w:val="PL"/>
        <w:rPr>
          <w:rFonts w:eastAsia="SimSun"/>
          <w:snapToGrid w:val="0"/>
        </w:rPr>
      </w:pP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</w:rPr>
        <w:t>fiveQI</w:t>
      </w:r>
      <w:r w:rsidRPr="005065FC">
        <w:rPr>
          <w:rFonts w:eastAsia="SimSun"/>
          <w:snapToGrid w:val="0"/>
        </w:rPr>
        <w:tab/>
      </w:r>
      <w:r w:rsidRPr="005065FC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065FC">
        <w:rPr>
          <w:rFonts w:eastAsia="SimSun"/>
          <w:snapToGrid w:val="0"/>
        </w:rPr>
        <w:t>FiveQI,</w:t>
      </w:r>
    </w:p>
    <w:p w14:paraId="4EAB9261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hresholdValue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hresholdValue,</w:t>
      </w:r>
    </w:p>
    <w:p w14:paraId="271B837C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iE-Extensions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ProtocolExtensionContainer { { 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hresholdItem-ExtIEs</w:t>
      </w:r>
      <w:r>
        <w:rPr>
          <w:rFonts w:eastAsia="SimSun"/>
          <w:snapToGrid w:val="0"/>
          <w:lang w:eastAsia="en-GB"/>
        </w:rPr>
        <w:t xml:space="preserve"> </w:t>
      </w:r>
      <w:r w:rsidRPr="005065FC">
        <w:rPr>
          <w:rFonts w:eastAsia="SimSun"/>
          <w:snapToGrid w:val="0"/>
          <w:lang w:eastAsia="en-GB"/>
        </w:rPr>
        <w:t>} }</w:t>
      </w:r>
      <w:r w:rsidRPr="005065FC">
        <w:rPr>
          <w:rFonts w:eastAsia="SimSun"/>
          <w:snapToGrid w:val="0"/>
          <w:lang w:eastAsia="en-GB"/>
        </w:rPr>
        <w:tab/>
        <w:t>OPTIONAL,</w:t>
      </w:r>
    </w:p>
    <w:p w14:paraId="658FE344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5C0EA2E2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388BA99E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</w:p>
    <w:p w14:paraId="60F6F35B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hresholdItem-ExtIEs XNAP-PROTOCOL-EXTENSION ::= {</w:t>
      </w:r>
    </w:p>
    <w:p w14:paraId="7CE2C58B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22C15D62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6F28440D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</w:p>
    <w:p w14:paraId="76C7A38D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 xml:space="preserve">hresholdValue ::= ENUMERATED { </w:t>
      </w:r>
    </w:p>
    <w:p w14:paraId="63DA49BD" w14:textId="77777777" w:rsidR="00B70EDF" w:rsidRPr="005065FC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en-GB"/>
        </w:rPr>
        <w:tab/>
      </w:r>
      <w:r w:rsidRPr="005065FC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 xml:space="preserve">5, ms1, ms2, ms4, ms5, ms10, ms20, ms30, ms40, ms50, ms60, ms70, ms80, ms90, ms100, ms150, ms300, </w:t>
      </w:r>
      <w:r w:rsidRPr="005065FC">
        <w:rPr>
          <w:rFonts w:eastAsia="SimSun"/>
          <w:snapToGrid w:val="0"/>
          <w:lang w:eastAsia="zh-CN"/>
        </w:rPr>
        <w:t>ms500,</w:t>
      </w:r>
    </w:p>
    <w:p w14:paraId="484BB8B1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1BF940C2" w14:textId="77777777" w:rsidR="00B70EDF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44361FE1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</w:p>
    <w:p w14:paraId="6B71C69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06DB7BA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D225F9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1ABA4C7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78137F6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F0BE2B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05853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CD33BD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0EAB3977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9C850F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74D6D93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156EEE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F175C6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E40781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7A4CE02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24110E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532B082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4AA3A6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5190413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2297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8246024" w14:textId="77777777" w:rsidR="00B70EDF" w:rsidRPr="00FD0425" w:rsidRDefault="00B70EDF" w:rsidP="00B70EDF">
      <w:pPr>
        <w:pStyle w:val="PL"/>
      </w:pPr>
    </w:p>
    <w:p w14:paraId="4689122E" w14:textId="77777777" w:rsidR="00B70EDF" w:rsidRPr="00FD0425" w:rsidRDefault="00B70EDF" w:rsidP="00B70EDF">
      <w:pPr>
        <w:pStyle w:val="PL"/>
      </w:pPr>
      <w:r w:rsidRPr="00FD0425">
        <w:t>ExpectedUEBehaviour</w:t>
      </w:r>
      <w:r w:rsidRPr="00FD0425">
        <w:tab/>
        <w:t>::= SEQUENCE {</w:t>
      </w:r>
    </w:p>
    <w:p w14:paraId="138B450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0E400F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6062BB9" w14:textId="77777777" w:rsidR="00B70EDF" w:rsidRPr="00FD0425" w:rsidRDefault="00B70EDF" w:rsidP="00B70ED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55C814D3" w14:textId="77777777" w:rsidR="00B70EDF" w:rsidRPr="00FD0425" w:rsidRDefault="00B70EDF" w:rsidP="00B70ED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77D3BA7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10A562F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D166D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362C47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F17967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46F53F6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98D63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0388BB9" w14:textId="77777777" w:rsidR="00B70EDF" w:rsidRPr="00CA67DA" w:rsidRDefault="00B70EDF" w:rsidP="00B70EDF">
      <w:pPr>
        <w:pStyle w:val="PL"/>
      </w:pPr>
    </w:p>
    <w:p w14:paraId="2455234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71374A4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7129B72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6864048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0F3D4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3AFE05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D3EE90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017EE04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B6ECDB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64D7FCF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4D0F85C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78C60D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0F6CC6E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B16F30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A76BB2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7F6659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22A421F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DB76E2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1097FD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47A6BB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17833B0D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subscription-information,</w:t>
      </w:r>
    </w:p>
    <w:p w14:paraId="207D2709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statistics,</w:t>
      </w:r>
    </w:p>
    <w:p w14:paraId="7C4F386B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06344AE6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1F2A0DEF" w14:textId="77777777" w:rsidR="00B70EDF" w:rsidRPr="00B64500" w:rsidRDefault="00B70EDF" w:rsidP="00B70EDF">
      <w:pPr>
        <w:pStyle w:val="PL"/>
        <w:rPr>
          <w:lang w:val="fr-FR"/>
        </w:rPr>
      </w:pPr>
    </w:p>
    <w:p w14:paraId="2B653C07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65BCA6D7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11597F3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17142A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1170849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4BA5CFE1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3324D224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269E7C08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2909074A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ExplicitFormat-ExtIEs XNAP-PROTOCOL-EXTENSION ::= {</w:t>
      </w:r>
    </w:p>
    <w:p w14:paraId="5A69673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18A89D5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7A7F01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20B256A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4B33CA0" w14:textId="77777777" w:rsidR="00B70EDF" w:rsidRDefault="00B70EDF" w:rsidP="00B70EDF">
      <w:pPr>
        <w:pStyle w:val="PL"/>
      </w:pPr>
      <w:bookmarkStart w:id="975" w:name="_Hlk98880553"/>
      <w:r>
        <w:t>ExtendedRATRestrictionInformation</w:t>
      </w:r>
      <w:bookmarkEnd w:id="975"/>
      <w:r>
        <w:t xml:space="preserve"> ::= SEQUENCE {</w:t>
      </w:r>
    </w:p>
    <w:p w14:paraId="1B29BEE9" w14:textId="77777777" w:rsidR="00B70EDF" w:rsidRDefault="00B70EDF" w:rsidP="00B70EDF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2B8DC2FE" w14:textId="77777777" w:rsidR="00B70EDF" w:rsidRDefault="00B70EDF" w:rsidP="00B70EDF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787E55A6" w14:textId="77777777" w:rsidR="00B70EDF" w:rsidRDefault="00B70EDF" w:rsidP="00B70EDF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21A8B72B" w14:textId="77777777" w:rsidR="00B70EDF" w:rsidRDefault="00B70EDF" w:rsidP="00B70EDF">
      <w:pPr>
        <w:pStyle w:val="PL"/>
      </w:pPr>
      <w:r>
        <w:tab/>
        <w:t>...</w:t>
      </w:r>
    </w:p>
    <w:p w14:paraId="6087BBD2" w14:textId="77777777" w:rsidR="00B70EDF" w:rsidRDefault="00B70EDF" w:rsidP="00B70EDF">
      <w:pPr>
        <w:pStyle w:val="PL"/>
      </w:pPr>
      <w:r>
        <w:t>}</w:t>
      </w:r>
    </w:p>
    <w:p w14:paraId="523D40E7" w14:textId="77777777" w:rsidR="00B70EDF" w:rsidRDefault="00B70EDF" w:rsidP="00B70EDF">
      <w:pPr>
        <w:pStyle w:val="PL"/>
      </w:pPr>
    </w:p>
    <w:p w14:paraId="12EFC10D" w14:textId="77777777" w:rsidR="00B70EDF" w:rsidRDefault="00B70EDF" w:rsidP="00B70EDF">
      <w:pPr>
        <w:pStyle w:val="PL"/>
      </w:pPr>
      <w:r>
        <w:t>ExtendedRATRestrictionInformation-ExtIEs XNAP-PROTOCOL-EXTENSION ::= {</w:t>
      </w:r>
    </w:p>
    <w:p w14:paraId="12CDCF1D" w14:textId="77777777" w:rsidR="00B70EDF" w:rsidRDefault="00B70EDF" w:rsidP="00B70EDF">
      <w:pPr>
        <w:pStyle w:val="PL"/>
      </w:pPr>
      <w:r>
        <w:tab/>
        <w:t>...</w:t>
      </w:r>
    </w:p>
    <w:p w14:paraId="7C8F58A2" w14:textId="77777777" w:rsidR="00B70EDF" w:rsidRDefault="00B70EDF" w:rsidP="00B70EDF">
      <w:pPr>
        <w:pStyle w:val="PL"/>
      </w:pPr>
      <w:r>
        <w:t>}</w:t>
      </w:r>
    </w:p>
    <w:p w14:paraId="22483B89" w14:textId="77777777" w:rsidR="00B70EDF" w:rsidRPr="00FD0425" w:rsidRDefault="00B70EDF" w:rsidP="00B70EDF">
      <w:pPr>
        <w:pStyle w:val="PL"/>
      </w:pPr>
    </w:p>
    <w:p w14:paraId="4820B3D6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99FF40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 ::= INTEGER (0..65535, ...</w:t>
      </w:r>
      <w:r w:rsidRPr="00800A8C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</w:t>
      </w:r>
      <w:r w:rsidRPr="00800A8C">
        <w:rPr>
          <w:noProof w:val="0"/>
          <w:snapToGrid w:val="0"/>
        </w:rPr>
        <w:t>65536..109999</w:t>
      </w:r>
      <w:r>
        <w:rPr>
          <w:noProof w:val="0"/>
          <w:snapToGrid w:val="0"/>
        </w:rPr>
        <w:t>)</w:t>
      </w:r>
    </w:p>
    <w:p w14:paraId="7860AD57" w14:textId="77777777" w:rsidR="00B70EDF" w:rsidRPr="001D2E49" w:rsidRDefault="00B70EDF" w:rsidP="00B70EDF">
      <w:pPr>
        <w:pStyle w:val="PL"/>
        <w:rPr>
          <w:noProof w:val="0"/>
          <w:snapToGrid w:val="0"/>
        </w:rPr>
      </w:pPr>
    </w:p>
    <w:p w14:paraId="2FE6E0C9" w14:textId="77777777" w:rsidR="00B70EDF" w:rsidRDefault="00B70EDF" w:rsidP="00B70EDF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474A545D" w14:textId="77777777" w:rsidR="00B70EDF" w:rsidRDefault="00B70EDF" w:rsidP="00B70EDF">
      <w:pPr>
        <w:pStyle w:val="PL"/>
      </w:pPr>
    </w:p>
    <w:p w14:paraId="0993495B" w14:textId="77777777" w:rsidR="00B70EDF" w:rsidRDefault="00B70EDF" w:rsidP="00B70EDF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7271EC2A" w14:textId="77777777" w:rsidR="00B70EDF" w:rsidRDefault="00B70EDF" w:rsidP="00B70EDF">
      <w:pPr>
        <w:pStyle w:val="PL"/>
      </w:pPr>
    </w:p>
    <w:p w14:paraId="177E0BBC" w14:textId="77777777" w:rsidR="00B70EDF" w:rsidRPr="00FD0425" w:rsidRDefault="00B70EDF" w:rsidP="00B70EDF">
      <w:pPr>
        <w:pStyle w:val="PL"/>
      </w:pPr>
      <w:r w:rsidRPr="00FD0425">
        <w:t>ExtTLAs ::= SEQUENCE (SIZE(1..maxnoofExtTLAs)) OF ExtTLA-Item</w:t>
      </w:r>
    </w:p>
    <w:p w14:paraId="5994E42B" w14:textId="77777777" w:rsidR="00B70EDF" w:rsidRPr="00FD0425" w:rsidRDefault="00B70EDF" w:rsidP="00B70EDF">
      <w:pPr>
        <w:pStyle w:val="PL"/>
      </w:pPr>
    </w:p>
    <w:p w14:paraId="40021A4A" w14:textId="77777777" w:rsidR="00B70EDF" w:rsidRPr="00FD0425" w:rsidRDefault="00B70EDF" w:rsidP="00B70EDF">
      <w:pPr>
        <w:pStyle w:val="PL"/>
      </w:pPr>
      <w:r w:rsidRPr="00FD0425">
        <w:t>ExtTLA-Item ::= SEQUENCE {</w:t>
      </w:r>
    </w:p>
    <w:p w14:paraId="2BB76C77" w14:textId="77777777" w:rsidR="00B70EDF" w:rsidRPr="00FD0425" w:rsidRDefault="00B70EDF" w:rsidP="00B70EDF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36C8D411" w14:textId="77777777" w:rsidR="00B70EDF" w:rsidRPr="00FD0425" w:rsidRDefault="00B70EDF" w:rsidP="00B70EDF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7C6AEA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2D1E6B9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311B4B5" w14:textId="77777777" w:rsidR="00B70EDF" w:rsidRPr="00FD0425" w:rsidRDefault="00B70EDF" w:rsidP="00B70EDF">
      <w:pPr>
        <w:pStyle w:val="PL"/>
      </w:pPr>
      <w:r w:rsidRPr="00FD0425">
        <w:t>}</w:t>
      </w:r>
    </w:p>
    <w:p w14:paraId="594E301C" w14:textId="77777777" w:rsidR="00B70EDF" w:rsidRPr="00FD0425" w:rsidRDefault="00B70EDF" w:rsidP="00B70EDF">
      <w:pPr>
        <w:pStyle w:val="PL"/>
      </w:pPr>
    </w:p>
    <w:p w14:paraId="27989065" w14:textId="77777777" w:rsidR="00B70EDF" w:rsidRPr="00FD0425" w:rsidRDefault="00B70EDF" w:rsidP="00B70EDF">
      <w:pPr>
        <w:pStyle w:val="PL"/>
      </w:pPr>
      <w:r w:rsidRPr="00FD0425">
        <w:t>ExtTLA-Item-ExtIEs XNAP-PROTOCOL-EXTENSION ::= {</w:t>
      </w:r>
    </w:p>
    <w:p w14:paraId="22E8449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39C1CC9" w14:textId="77777777" w:rsidR="00B70EDF" w:rsidRPr="00FD0425" w:rsidRDefault="00B70EDF" w:rsidP="00B70EDF">
      <w:pPr>
        <w:pStyle w:val="PL"/>
      </w:pPr>
      <w:r w:rsidRPr="00FD0425">
        <w:t>}</w:t>
      </w:r>
    </w:p>
    <w:p w14:paraId="5709333E" w14:textId="77777777" w:rsidR="00B70EDF" w:rsidRPr="00FD0425" w:rsidRDefault="00B70EDF" w:rsidP="00B70EDF">
      <w:pPr>
        <w:pStyle w:val="PL"/>
      </w:pPr>
    </w:p>
    <w:p w14:paraId="16FFC4C4" w14:textId="77777777" w:rsidR="00B70EDF" w:rsidRPr="00FD0425" w:rsidRDefault="00B70EDF" w:rsidP="00B70EDF">
      <w:pPr>
        <w:pStyle w:val="PL"/>
      </w:pPr>
    </w:p>
    <w:p w14:paraId="6D2C549D" w14:textId="77777777" w:rsidR="00B70EDF" w:rsidRPr="00FD0425" w:rsidRDefault="00B70EDF" w:rsidP="00B70EDF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58B6FAD4" w14:textId="77777777" w:rsidR="00B70EDF" w:rsidRPr="00FD0425" w:rsidRDefault="00B70EDF" w:rsidP="00B70EDF">
      <w:pPr>
        <w:pStyle w:val="PL"/>
      </w:pPr>
    </w:p>
    <w:p w14:paraId="7EC17127" w14:textId="77777777" w:rsidR="00B70EDF" w:rsidRPr="00FD0425" w:rsidRDefault="00B70EDF" w:rsidP="00B70EDF">
      <w:pPr>
        <w:pStyle w:val="PL"/>
      </w:pPr>
    </w:p>
    <w:p w14:paraId="5E1ED2B6" w14:textId="77777777" w:rsidR="00B70EDF" w:rsidRPr="00FD0425" w:rsidRDefault="00B70EDF" w:rsidP="00B70EDF">
      <w:pPr>
        <w:pStyle w:val="PL"/>
      </w:pPr>
      <w:r w:rsidRPr="00FD0425">
        <w:t>GTPTLA-Item</w:t>
      </w:r>
      <w:r w:rsidRPr="00FD0425">
        <w:tab/>
        <w:t>::= SEQUENCE {</w:t>
      </w:r>
    </w:p>
    <w:p w14:paraId="5F867F89" w14:textId="77777777" w:rsidR="00B70EDF" w:rsidRPr="00FD0425" w:rsidRDefault="00B70EDF" w:rsidP="00B70EDF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45D7886E" w14:textId="77777777" w:rsidR="00B70EDF" w:rsidRPr="00B64500" w:rsidRDefault="00B70EDF" w:rsidP="00B70ED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  <w:t>ProtocolExtensionContainer { { GTPTLA-Item-ExtIEs } }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7899BFBF" w14:textId="77777777" w:rsidR="00B70EDF" w:rsidRPr="00FD0425" w:rsidRDefault="00B70EDF" w:rsidP="00B70ED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3D5DEFC8" w14:textId="77777777" w:rsidR="00B70EDF" w:rsidRPr="00FD0425" w:rsidRDefault="00B70EDF" w:rsidP="00B70EDF">
      <w:pPr>
        <w:pStyle w:val="PL"/>
      </w:pPr>
      <w:r w:rsidRPr="00FD0425">
        <w:t>}</w:t>
      </w:r>
    </w:p>
    <w:p w14:paraId="57C4ACFD" w14:textId="77777777" w:rsidR="00B70EDF" w:rsidRPr="00FD0425" w:rsidRDefault="00B70EDF" w:rsidP="00B70EDF">
      <w:pPr>
        <w:pStyle w:val="PL"/>
      </w:pPr>
    </w:p>
    <w:p w14:paraId="2F2D3DE1" w14:textId="77777777" w:rsidR="00B70EDF" w:rsidRPr="00FD0425" w:rsidRDefault="00B70EDF" w:rsidP="00B70EDF">
      <w:pPr>
        <w:pStyle w:val="PL"/>
      </w:pPr>
      <w:r w:rsidRPr="00FD0425">
        <w:t>GTPTLA-Item-ExtIEs XNAP-PROTOCOL-EXTENSION ::= {</w:t>
      </w:r>
    </w:p>
    <w:p w14:paraId="75AB9DA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3CC035B" w14:textId="77777777" w:rsidR="00B70EDF" w:rsidRPr="00FD0425" w:rsidRDefault="00B70EDF" w:rsidP="00B70EDF">
      <w:pPr>
        <w:pStyle w:val="PL"/>
      </w:pPr>
      <w:r w:rsidRPr="00FD0425">
        <w:t>}</w:t>
      </w:r>
    </w:p>
    <w:p w14:paraId="54A9A548" w14:textId="77777777" w:rsidR="00B70EDF" w:rsidRPr="00FD0425" w:rsidRDefault="00B70EDF" w:rsidP="00B70EDF">
      <w:pPr>
        <w:pStyle w:val="PL"/>
      </w:pPr>
    </w:p>
    <w:p w14:paraId="0B36923A" w14:textId="77777777" w:rsidR="00B70EDF" w:rsidRPr="00FD0425" w:rsidRDefault="00B70EDF" w:rsidP="00B70EDF">
      <w:pPr>
        <w:pStyle w:val="PL"/>
        <w:outlineLvl w:val="3"/>
      </w:pPr>
      <w:r w:rsidRPr="00FD0425">
        <w:t>-- F</w:t>
      </w:r>
    </w:p>
    <w:p w14:paraId="47947118" w14:textId="77777777" w:rsidR="00B70EDF" w:rsidRDefault="00B70EDF" w:rsidP="00B70EDF">
      <w:pPr>
        <w:pStyle w:val="PL"/>
      </w:pPr>
    </w:p>
    <w:p w14:paraId="24C37E2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7ACAC51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FF76B3A" w14:textId="77777777" w:rsidR="00B70EDF" w:rsidRDefault="00B70EDF" w:rsidP="00B70EDF">
      <w:pPr>
        <w:pStyle w:val="PL"/>
        <w:rPr>
          <w:rFonts w:cs="Courier New"/>
          <w:szCs w:val="16"/>
        </w:rPr>
      </w:pPr>
      <w:bookmarkStart w:id="976" w:name="_Hlk105533477"/>
      <w:r w:rsidRPr="00CD0660">
        <w:rPr>
          <w:rFonts w:cs="Courier New"/>
          <w:szCs w:val="16"/>
        </w:rPr>
        <w:t>F1-terminatingIAB-donorIndicator</w:t>
      </w:r>
      <w:bookmarkEnd w:id="976"/>
      <w:r>
        <w:rPr>
          <w:rFonts w:cs="Courier New"/>
          <w:szCs w:val="16"/>
        </w:rPr>
        <w:t xml:space="preserve"> ::= ENUMERATED {true, ...}</w:t>
      </w:r>
    </w:p>
    <w:p w14:paraId="61D97DB0" w14:textId="77777777" w:rsidR="00B70EDF" w:rsidRDefault="00B70EDF" w:rsidP="00B70EDF">
      <w:pPr>
        <w:pStyle w:val="PL"/>
        <w:rPr>
          <w:rFonts w:cs="Courier New"/>
          <w:szCs w:val="16"/>
        </w:rPr>
      </w:pPr>
    </w:p>
    <w:p w14:paraId="6FB7BF2C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772DECF3" w14:textId="77777777" w:rsidR="00B70EDF" w:rsidRPr="00F60149" w:rsidRDefault="00B70EDF" w:rsidP="00B70EDF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37E80AC2" w14:textId="77777777" w:rsidR="00B70EDF" w:rsidRPr="00F60149" w:rsidRDefault="00B70EDF" w:rsidP="00B70EDF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5BF17E4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A8666C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12192D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00C3FC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60F80D0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71803C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F54F0E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8A9EBE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09CC335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9DB824C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7522A60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4D49381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0CF9651C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6A890BA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BC51A3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738AB5D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B6F1CD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0B1A02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19598EF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1BCDBC2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EB7B64D" w14:textId="77777777" w:rsidR="00B70EDF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D9802A" w14:textId="77777777" w:rsidR="00B70EDF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B169D15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D94EF97" w14:textId="77777777" w:rsidR="00B70EDF" w:rsidRDefault="00B70EDF" w:rsidP="00B70EDF">
      <w:pPr>
        <w:pStyle w:val="PL"/>
      </w:pPr>
      <w:r>
        <w:t>FiveGCMobilityRestrictionListContainer ::= OCTET STRING</w:t>
      </w:r>
    </w:p>
    <w:p w14:paraId="05B86035" w14:textId="77777777" w:rsidR="00B70EDF" w:rsidRDefault="00B70EDF" w:rsidP="00B70EDF">
      <w:pPr>
        <w:pStyle w:val="PL"/>
      </w:pPr>
      <w:r>
        <w:t>-- This octets of the OCTET STRING contain the Mobility Restriction List IE as specified in TS 38.413 [5]. --</w:t>
      </w:r>
    </w:p>
    <w:p w14:paraId="0D4F778C" w14:textId="77777777" w:rsidR="00B70EDF" w:rsidRPr="00FD0425" w:rsidRDefault="00B70EDF" w:rsidP="00B70EDF">
      <w:pPr>
        <w:pStyle w:val="PL"/>
      </w:pPr>
    </w:p>
    <w:p w14:paraId="3CA9E25E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5C5E05F1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E16C791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AF2D76C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013F2A99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F51D37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12AA306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4BBCE8EF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2940E4CE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39966D5B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5AEE1094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79FED36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0012E39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8571AD9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10ADBE04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745F685B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B336126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D22AC7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63F643D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8F5608A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48854295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3B582DAA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0DC9CF0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A7D764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A2F92DA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E21A836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2C3EF27D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05E97B35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92852E7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B016007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ECDCCE7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83A8407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47E7A64F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1CE3ED2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F0DE3CE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2E9529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C125554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66055A0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68C1D15C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6E89A889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213821C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1734D35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2F65A659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9AB71BB" w14:textId="77777777" w:rsidR="00B70EDF" w:rsidRPr="00DA6DDA" w:rsidRDefault="00B70EDF" w:rsidP="00B70EDF">
      <w:pPr>
        <w:pStyle w:val="PL"/>
        <w:rPr>
          <w:snapToGrid w:val="0"/>
        </w:rPr>
      </w:pPr>
    </w:p>
    <w:p w14:paraId="7137051F" w14:textId="77777777" w:rsidR="00B70EDF" w:rsidRPr="00E1591D" w:rsidRDefault="00B70EDF" w:rsidP="00B70EDF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66CC6F92" w14:textId="77777777" w:rsidR="00B70EDF" w:rsidRPr="00E1591D" w:rsidRDefault="00B70EDF" w:rsidP="00B70EDF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4BE110E0" w14:textId="77777777" w:rsidR="00B70EDF" w:rsidRPr="00E1591D" w:rsidRDefault="00B70EDF" w:rsidP="00B70EDF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14513D3D" w14:textId="77777777" w:rsidR="00B70EDF" w:rsidRPr="00B64500" w:rsidRDefault="00B70EDF" w:rsidP="00B70EDF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0BA71B2A" w14:textId="77777777" w:rsidR="00B70EDF" w:rsidRPr="00E1591D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24C9D11B" w14:textId="77777777" w:rsidR="00B70EDF" w:rsidRPr="00DA6DDA" w:rsidRDefault="00B70EDF" w:rsidP="00B70EDF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6D67D126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</w:p>
    <w:p w14:paraId="42CF7E90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2D37398C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3AA78487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4794129F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</w:p>
    <w:p w14:paraId="169B46F7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5DFE261B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</w:p>
    <w:p w14:paraId="7A08B25F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3AAFDB2D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7782026" w14:textId="77777777" w:rsidR="00B70EDF" w:rsidRPr="00DA6DDA" w:rsidRDefault="00B70EDF" w:rsidP="00B70EDF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2675FA45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170EDFD8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30AE0C7B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0218834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172EB3D" w14:textId="77777777" w:rsidR="00B70EDF" w:rsidRPr="00DA6DDA" w:rsidRDefault="00B70EDF" w:rsidP="00B70EDF">
      <w:pPr>
        <w:pStyle w:val="PL"/>
        <w:rPr>
          <w:snapToGrid w:val="0"/>
        </w:rPr>
      </w:pPr>
    </w:p>
    <w:p w14:paraId="70B74D69" w14:textId="77777777" w:rsidR="00B70EDF" w:rsidRPr="00DA6DDA" w:rsidRDefault="00B70EDF" w:rsidP="00B70EDF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4321B592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F3F88C3" w14:textId="77777777" w:rsidR="00B70EDF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36EA22B" w14:textId="77777777" w:rsidR="00B70EDF" w:rsidRPr="00DA6DDA" w:rsidRDefault="00B70EDF" w:rsidP="00B70EDF">
      <w:pPr>
        <w:pStyle w:val="PL"/>
        <w:rPr>
          <w:snapToGrid w:val="0"/>
        </w:rPr>
      </w:pPr>
    </w:p>
    <w:p w14:paraId="065012E2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8F1119D" w14:textId="77777777" w:rsidR="00B70EDF" w:rsidRPr="00B64500" w:rsidRDefault="00B70EDF" w:rsidP="00B70EDF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633D7FA3" w14:textId="77777777" w:rsidR="00B70EDF" w:rsidRPr="00B64500" w:rsidRDefault="00B70EDF" w:rsidP="00B70EDF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4956749E" w14:textId="77777777" w:rsidR="00B70EDF" w:rsidRPr="00DA6DDA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14C4BA87" w14:textId="77777777" w:rsidR="00B70EDF" w:rsidRPr="00B64500" w:rsidRDefault="00B70EDF" w:rsidP="00B70EDF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5A347A73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2A4A6A77" w14:textId="77777777" w:rsidR="00B70EDF" w:rsidRPr="00B64500" w:rsidRDefault="00B70EDF" w:rsidP="00B70EDF">
      <w:pPr>
        <w:pStyle w:val="PL"/>
        <w:rPr>
          <w:snapToGrid w:val="0"/>
        </w:rPr>
      </w:pPr>
    </w:p>
    <w:p w14:paraId="03E32529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3C1545C6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17229965" w14:textId="77777777" w:rsidR="00B70EDF" w:rsidRPr="0079172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256370B7" w14:textId="77777777" w:rsidR="00B70EDF" w:rsidRPr="00FD0425" w:rsidRDefault="00B70EDF" w:rsidP="00B70EDF">
      <w:pPr>
        <w:pStyle w:val="PL"/>
      </w:pPr>
    </w:p>
    <w:p w14:paraId="72E7D8B8" w14:textId="77777777" w:rsidR="00B70EDF" w:rsidRPr="00FD0425" w:rsidRDefault="00B70EDF" w:rsidP="00B70EDF">
      <w:pPr>
        <w:pStyle w:val="PL"/>
      </w:pPr>
      <w:r w:rsidRPr="00FD0425">
        <w:t>FiveQI ::= INTEGER (0..255, ...)</w:t>
      </w:r>
    </w:p>
    <w:p w14:paraId="43720C8B" w14:textId="77777777" w:rsidR="00B70EDF" w:rsidRPr="00FD0425" w:rsidRDefault="00B70EDF" w:rsidP="00B70EDF">
      <w:pPr>
        <w:pStyle w:val="PL"/>
      </w:pPr>
    </w:p>
    <w:p w14:paraId="09581A86" w14:textId="77777777" w:rsidR="00B70EDF" w:rsidRPr="001315EB" w:rsidRDefault="00B70EDF" w:rsidP="00B70EDF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13FE3AFC" w14:textId="77777777" w:rsidR="00B70EDF" w:rsidRPr="001315EB" w:rsidRDefault="00B70EDF" w:rsidP="00B70EDF">
      <w:pPr>
        <w:pStyle w:val="PL"/>
      </w:pPr>
    </w:p>
    <w:p w14:paraId="1B2980C8" w14:textId="77777777" w:rsidR="00B70EDF" w:rsidRPr="001315EB" w:rsidRDefault="00B70EDF" w:rsidP="00B70EDF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223E4B14" w14:textId="77777777" w:rsidR="00B70EDF" w:rsidRPr="001315EB" w:rsidRDefault="00B70EDF" w:rsidP="00B70EDF">
      <w:pPr>
        <w:pStyle w:val="PL"/>
      </w:pPr>
      <w:r w:rsidRPr="001315EB">
        <w:tab/>
        <w:t>qoSFlow</w:t>
      </w:r>
      <w:bookmarkStart w:id="977" w:name="_Hlk534327072"/>
      <w:r w:rsidRPr="001315EB">
        <w:t>Identifier</w:t>
      </w:r>
      <w:bookmarkEnd w:id="977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4AD3109D" w14:textId="77777777" w:rsidR="00B70EDF" w:rsidRDefault="00B70EDF" w:rsidP="00B70EDF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1E31226A" w14:textId="77777777" w:rsidR="00B70EDF" w:rsidRPr="001315EB" w:rsidRDefault="00B70EDF" w:rsidP="00B70EDF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5E020C01" w14:textId="77777777" w:rsidR="00B70EDF" w:rsidRPr="001315EB" w:rsidRDefault="00B70EDF" w:rsidP="00B70EDF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0F9377DB" w14:textId="77777777" w:rsidR="00B70EDF" w:rsidRPr="001315EB" w:rsidRDefault="00B70EDF" w:rsidP="00B70EDF">
      <w:pPr>
        <w:pStyle w:val="PL"/>
      </w:pPr>
      <w:r w:rsidRPr="001315EB">
        <w:t>}</w:t>
      </w:r>
    </w:p>
    <w:p w14:paraId="2769B8D8" w14:textId="77777777" w:rsidR="00B70EDF" w:rsidRPr="001315EB" w:rsidRDefault="00B70EDF" w:rsidP="00B70EDF">
      <w:pPr>
        <w:pStyle w:val="PL"/>
      </w:pPr>
    </w:p>
    <w:p w14:paraId="1DE4F75C" w14:textId="77777777" w:rsidR="00B70EDF" w:rsidRPr="001315EB" w:rsidRDefault="00B70EDF" w:rsidP="00B70EDF">
      <w:pPr>
        <w:pStyle w:val="PL"/>
      </w:pPr>
      <w:bookmarkStart w:id="978" w:name="_Hlk105533793"/>
      <w:r w:rsidRPr="001315EB">
        <w:t>Flows-Mapped-To-DRB-Item</w:t>
      </w:r>
      <w:r>
        <w:t>-</w:t>
      </w:r>
      <w:r w:rsidRPr="001315EB">
        <w:t>ExtIEs</w:t>
      </w:r>
      <w:bookmarkEnd w:id="978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73F2436F" w14:textId="77777777" w:rsidR="00B70EDF" w:rsidRPr="001315EB" w:rsidRDefault="00B70EDF" w:rsidP="00B70EDF">
      <w:pPr>
        <w:pStyle w:val="PL"/>
      </w:pPr>
      <w:r w:rsidRPr="001315EB">
        <w:tab/>
        <w:t>...</w:t>
      </w:r>
    </w:p>
    <w:p w14:paraId="3011F050" w14:textId="77777777" w:rsidR="00B70EDF" w:rsidRPr="001315EB" w:rsidRDefault="00B70EDF" w:rsidP="00B70EDF">
      <w:pPr>
        <w:pStyle w:val="PL"/>
      </w:pPr>
      <w:r w:rsidRPr="001315EB">
        <w:t>}</w:t>
      </w:r>
    </w:p>
    <w:p w14:paraId="3B3CF19F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2C0E4252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FreqDomainHSNAconfiguration-List ::=  SEQUENCE (SIZE(1.. maxnoofHSNASlots)) OF FreqDomainHSNAconfiguration-List-Item</w:t>
      </w:r>
    </w:p>
    <w:p w14:paraId="3A130A4C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077EDC88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FreqDomainHSNAconfiguration-List-Item ::= SEQUENCE {</w:t>
      </w:r>
    </w:p>
    <w:p w14:paraId="28DEF57F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 xml:space="preserve">rBsetIndex 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INTEGER(0.. maxnoofRBsetsPerCell1</w:t>
      </w:r>
      <w:r w:rsidRPr="00FD0425">
        <w:t>, ...</w:t>
      </w:r>
      <w:r w:rsidRPr="00CC5D3B">
        <w:rPr>
          <w:lang w:val="en-US" w:eastAsia="sv-SE"/>
        </w:rPr>
        <w:t>),</w:t>
      </w:r>
    </w:p>
    <w:p w14:paraId="0C7CC36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296238F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382F313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57F151F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}</w:t>
      </w:r>
    </w:p>
    <w:p w14:paraId="775A0473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5369A6D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173251B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075712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482F4A8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1EF0A4CE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10EF34AA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FreqDomainSlotHSNAconfiguration-List ::=  SEQUENCE (SIZE(1.. maxnoofHSNASlots)) OF FreqDomainSlotHSNAconfiguration-List-Item</w:t>
      </w:r>
    </w:p>
    <w:p w14:paraId="43C413F8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543EE7BF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FreqDomainSlotHSNAconfiguration-List-Item ::=</w:t>
      </w:r>
      <w:r w:rsidRPr="00CC5D3B">
        <w:rPr>
          <w:lang w:val="en-US" w:eastAsia="sv-SE"/>
        </w:rPr>
        <w:tab/>
        <w:t>SEQUENCE {</w:t>
      </w:r>
    </w:p>
    <w:p w14:paraId="0C4D7A09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>slotIndex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INTEGER(1..maxnoofHSNASlots),</w:t>
      </w:r>
      <w:r w:rsidRPr="00CC5D3B">
        <w:rPr>
          <w:lang w:val="en-US" w:eastAsia="sv-SE"/>
        </w:rPr>
        <w:tab/>
      </w:r>
    </w:p>
    <w:p w14:paraId="134F511D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>hSNADownlink</w:t>
      </w:r>
      <w:r w:rsidRPr="00CC5D3B">
        <w:rPr>
          <w:lang w:val="en-US" w:eastAsia="sv-SE"/>
        </w:rPr>
        <w:tab/>
        <w:t>HSNADownlink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OPTIONAL,</w:t>
      </w:r>
    </w:p>
    <w:p w14:paraId="64E76E98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>hSNAUplink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HSNAUplink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OPTIONAL,</w:t>
      </w:r>
    </w:p>
    <w:p w14:paraId="1D8AABBE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>hSNAFlexible</w:t>
      </w:r>
      <w:r w:rsidRPr="00CC5D3B">
        <w:rPr>
          <w:lang w:val="en-US" w:eastAsia="sv-SE"/>
        </w:rPr>
        <w:tab/>
        <w:t>HSNAFlexible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OPTIONAL,</w:t>
      </w:r>
    </w:p>
    <w:p w14:paraId="6BEB486D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iE-Extensions</w:t>
      </w:r>
      <w:r w:rsidRPr="00CC5D3B">
        <w:rPr>
          <w:rFonts w:cs="Courier New"/>
          <w:szCs w:val="16"/>
          <w:lang w:val="en-US"/>
        </w:rPr>
        <w:tab/>
      </w:r>
      <w:r w:rsidRPr="00CC5D3B">
        <w:rPr>
          <w:rFonts w:cs="Courier New"/>
          <w:szCs w:val="16"/>
          <w:lang w:val="en-US"/>
        </w:rPr>
        <w:tab/>
        <w:t>ProtocolExtensionContainer { { FreqDomainSlotHSNAconfiguration-List-Item-ExtIEs} }</w:t>
      </w:r>
      <w:r w:rsidRPr="00CC5D3B">
        <w:rPr>
          <w:rFonts w:cs="Courier New"/>
          <w:szCs w:val="16"/>
          <w:lang w:val="en-US"/>
        </w:rPr>
        <w:tab/>
        <w:t>OPTIONAL,</w:t>
      </w:r>
    </w:p>
    <w:p w14:paraId="3C46647A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...</w:t>
      </w:r>
    </w:p>
    <w:p w14:paraId="73895EEE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}</w:t>
      </w:r>
    </w:p>
    <w:p w14:paraId="780BBCA7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</w:p>
    <w:p w14:paraId="75515DF5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>FreqDomainSlotHSNAconfiguration-List-Item-ExtIEs XNAP-PROTOCOL-EXTENSION ::= {</w:t>
      </w:r>
    </w:p>
    <w:p w14:paraId="4D8E739E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...</w:t>
      </w:r>
    </w:p>
    <w:p w14:paraId="6CF658BA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>}</w:t>
      </w:r>
    </w:p>
    <w:p w14:paraId="41B6B9BA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</w:p>
    <w:p w14:paraId="19FFEC9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0A2506EC" w14:textId="77777777" w:rsidR="00B70EDF" w:rsidRPr="00FD0425" w:rsidRDefault="00B70EDF" w:rsidP="00B70EDF">
      <w:pPr>
        <w:pStyle w:val="PL"/>
      </w:pPr>
    </w:p>
    <w:p w14:paraId="498754F0" w14:textId="77777777" w:rsidR="00B70EDF" w:rsidRPr="00FD0425" w:rsidRDefault="00B70EDF" w:rsidP="00B70EDF">
      <w:pPr>
        <w:pStyle w:val="PL"/>
        <w:outlineLvl w:val="3"/>
      </w:pPr>
      <w:r w:rsidRPr="00FD0425">
        <w:t>-- G</w:t>
      </w:r>
    </w:p>
    <w:p w14:paraId="67D266C8" w14:textId="77777777" w:rsidR="00B70EDF" w:rsidRPr="00FD0425" w:rsidRDefault="00B70EDF" w:rsidP="00B70EDF">
      <w:pPr>
        <w:pStyle w:val="PL"/>
      </w:pPr>
    </w:p>
    <w:p w14:paraId="0DBE0091" w14:textId="77777777" w:rsidR="00B70EDF" w:rsidRPr="00FD0425" w:rsidRDefault="00B70EDF" w:rsidP="00B70EDF">
      <w:pPr>
        <w:pStyle w:val="PL"/>
      </w:pPr>
    </w:p>
    <w:p w14:paraId="4D288275" w14:textId="77777777" w:rsidR="00B70EDF" w:rsidRPr="00FD0425" w:rsidRDefault="00B70EDF" w:rsidP="00B70EDF">
      <w:pPr>
        <w:pStyle w:val="PL"/>
      </w:pPr>
      <w:bookmarkStart w:id="979" w:name="_Hlk513547189"/>
      <w:r w:rsidRPr="00FD0425">
        <w:t>GBRQoSFlowInfo</w:t>
      </w:r>
      <w:bookmarkEnd w:id="979"/>
      <w:r w:rsidRPr="00FD0425">
        <w:t xml:space="preserve"> ::= SEQUENCE {</w:t>
      </w:r>
    </w:p>
    <w:p w14:paraId="26219CCB" w14:textId="77777777" w:rsidR="00B70EDF" w:rsidRPr="00FD0425" w:rsidRDefault="00B70EDF" w:rsidP="00B70EDF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7288ECDD" w14:textId="77777777" w:rsidR="00B70EDF" w:rsidRPr="00FD0425" w:rsidRDefault="00B70EDF" w:rsidP="00B70EDF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09F3C151" w14:textId="77777777" w:rsidR="00B70EDF" w:rsidRPr="00FD0425" w:rsidRDefault="00B70EDF" w:rsidP="00B70EDF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674BEA9C" w14:textId="77777777" w:rsidR="00B70EDF" w:rsidRPr="00FD0425" w:rsidRDefault="00B70EDF" w:rsidP="00B70EDF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667446A0" w14:textId="77777777" w:rsidR="00B70EDF" w:rsidRPr="00FD0425" w:rsidRDefault="00B70EDF" w:rsidP="00B70EDF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C64DCE" w14:textId="77777777" w:rsidR="00B70EDF" w:rsidRPr="00FD0425" w:rsidRDefault="00B70EDF" w:rsidP="00B70EDF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A39DF7" w14:textId="77777777" w:rsidR="00B70EDF" w:rsidRPr="00FD0425" w:rsidRDefault="00B70EDF" w:rsidP="00B70EDF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6F00D8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2243FD8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562568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89E1FC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53611F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365C60E3" w14:textId="77777777" w:rsidR="00B70EDF" w:rsidRPr="009354E2" w:rsidRDefault="00B70EDF" w:rsidP="00B70EDF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10FDBFC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1B405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240D3EE" w14:textId="77777777" w:rsidR="00B70EDF" w:rsidRPr="00FD0425" w:rsidRDefault="00B70EDF" w:rsidP="00B70EDF">
      <w:pPr>
        <w:pStyle w:val="PL"/>
      </w:pPr>
    </w:p>
    <w:p w14:paraId="2C0F2741" w14:textId="77777777" w:rsidR="00B70EDF" w:rsidRPr="00FD0425" w:rsidRDefault="00B70EDF" w:rsidP="00B70EDF">
      <w:pPr>
        <w:pStyle w:val="PL"/>
      </w:pPr>
      <w:bookmarkStart w:id="980" w:name="_Hlk513550868"/>
      <w:r w:rsidRPr="00FD0425">
        <w:t>GlobalgNB-ID</w:t>
      </w:r>
      <w:bookmarkEnd w:id="980"/>
      <w:r w:rsidRPr="00FD0425">
        <w:tab/>
        <w:t>::= SEQUENCE {</w:t>
      </w:r>
    </w:p>
    <w:p w14:paraId="5C61C1A0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2D4E0F3D" w14:textId="77777777" w:rsidR="00B70EDF" w:rsidRPr="00FD0425" w:rsidRDefault="00B70EDF" w:rsidP="00B70EDF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26AB5128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GlobalgNB-ID</w:t>
      </w:r>
      <w:r w:rsidRPr="00B64500">
        <w:rPr>
          <w:noProof w:val="0"/>
          <w:snapToGrid w:val="0"/>
          <w:lang w:val="fr-FR"/>
        </w:rPr>
        <w:t>-ExtIEs} } OPTIONAL,</w:t>
      </w:r>
    </w:p>
    <w:p w14:paraId="155535A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0F77A5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11D4A6D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BBD03E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2D4A8A4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FA74BC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134C3D" w14:textId="77777777" w:rsidR="00B70EDF" w:rsidRPr="00FD0425" w:rsidRDefault="00B70EDF" w:rsidP="00B70EDF">
      <w:pPr>
        <w:pStyle w:val="PL"/>
      </w:pPr>
    </w:p>
    <w:p w14:paraId="2F60A16B" w14:textId="77777777" w:rsidR="00B70EDF" w:rsidRPr="00F60149" w:rsidRDefault="00B70EDF" w:rsidP="00B70EDF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14:paraId="291D5705" w14:textId="77777777" w:rsidR="00B70EDF" w:rsidRPr="00F60149" w:rsidRDefault="00B70EDF" w:rsidP="00B70EDF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65A029CA" w14:textId="77777777" w:rsidR="00B70EDF" w:rsidRPr="00F60149" w:rsidRDefault="00B70EDF" w:rsidP="00B70EDF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4C701574" w14:textId="77777777" w:rsidR="00B70EDF" w:rsidRPr="00F60149" w:rsidRDefault="00B70EDF" w:rsidP="00B70EDF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02F3F2A3" w14:textId="77777777" w:rsidR="00B70EDF" w:rsidRPr="00F60149" w:rsidRDefault="00B70EDF" w:rsidP="00B70EDF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14:paraId="63B0157A" w14:textId="77777777" w:rsidR="00B70EDF" w:rsidRPr="00F60149" w:rsidRDefault="00B70EDF" w:rsidP="00B70EDF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7534E759" w14:textId="77777777" w:rsidR="00B70EDF" w:rsidRPr="00F60149" w:rsidRDefault="00B70EDF" w:rsidP="00B70EDF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099C461C" w14:textId="77777777" w:rsidR="00B70EDF" w:rsidRPr="00F60149" w:rsidRDefault="00B70EDF" w:rsidP="00B70EDF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4B3A4E8D" w14:textId="77777777" w:rsidR="00B70EDF" w:rsidRPr="00F60149" w:rsidRDefault="00B70EDF" w:rsidP="00B70EDF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16E461C6" w14:textId="77777777" w:rsidR="00B70EDF" w:rsidRPr="00F60149" w:rsidRDefault="00B70EDF" w:rsidP="00B70EDF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5287A7A5" w14:textId="77777777" w:rsidR="00B70EDF" w:rsidRPr="00B64500" w:rsidRDefault="00B70EDF" w:rsidP="00B70EDF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14:paraId="3937400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17A12E22" w14:textId="77777777" w:rsidR="00B70EDF" w:rsidRPr="00B64500" w:rsidRDefault="00B70EDF" w:rsidP="00B70EDF">
      <w:pPr>
        <w:pStyle w:val="PL"/>
        <w:rPr>
          <w:lang w:val="fr-FR"/>
        </w:rPr>
      </w:pPr>
    </w:p>
    <w:p w14:paraId="1D73880C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GNB-DU-Cell-Resource-Configuration-ExtIEs XNAP-PROTOCOL-EXTENSION ::= {</w:t>
      </w:r>
    </w:p>
    <w:p w14:paraId="743708F3" w14:textId="77777777" w:rsidR="00B70EDF" w:rsidRPr="00F60149" w:rsidRDefault="00B70EDF" w:rsidP="00B70EDF">
      <w:pPr>
        <w:pStyle w:val="PL"/>
        <w:rPr>
          <w:lang w:val="en-US"/>
        </w:rPr>
      </w:pPr>
      <w:r w:rsidRPr="00B64500">
        <w:rPr>
          <w:lang w:val="fr-FR"/>
        </w:rPr>
        <w:tab/>
      </w:r>
      <w:r w:rsidRPr="00F60149">
        <w:rPr>
          <w:lang w:val="en-US"/>
        </w:rPr>
        <w:t>...</w:t>
      </w:r>
    </w:p>
    <w:p w14:paraId="7E5F5540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2A56659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F836C7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FE5675F" w14:textId="77777777" w:rsidR="00B70EDF" w:rsidRPr="00FD0425" w:rsidRDefault="00B70EDF" w:rsidP="00B70EDF">
      <w:pPr>
        <w:pStyle w:val="PL"/>
      </w:pPr>
    </w:p>
    <w:p w14:paraId="1EBBACA9" w14:textId="77777777" w:rsidR="00B70EDF" w:rsidRPr="00FD0425" w:rsidRDefault="00B70EDF" w:rsidP="00B70EDF">
      <w:pPr>
        <w:pStyle w:val="PL"/>
      </w:pPr>
      <w:r w:rsidRPr="00FD0425">
        <w:t>GNB-ID-Choice ::= CHOICE {</w:t>
      </w:r>
    </w:p>
    <w:p w14:paraId="20DBA0B2" w14:textId="77777777" w:rsidR="00B70EDF" w:rsidRPr="00FD0425" w:rsidRDefault="00B70EDF" w:rsidP="00B70EDF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24B0833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22A6917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B26B2A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6A0B49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1E3DE64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7B89D5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079FBFD" w14:textId="77777777" w:rsidR="00B70EDF" w:rsidRPr="00FD0425" w:rsidRDefault="00B70EDF" w:rsidP="00B70EDF">
      <w:pPr>
        <w:pStyle w:val="PL"/>
      </w:pPr>
    </w:p>
    <w:p w14:paraId="32C4CE69" w14:textId="77777777" w:rsidR="00B70EDF" w:rsidRPr="00FD0425" w:rsidRDefault="00B70EDF" w:rsidP="00B70EDF">
      <w:pPr>
        <w:pStyle w:val="PL"/>
      </w:pPr>
    </w:p>
    <w:p w14:paraId="432F6025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bookmarkStart w:id="981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0B8848A8" w14:textId="77777777" w:rsidR="00B70EDF" w:rsidRPr="00300B5A" w:rsidRDefault="00B70EDF" w:rsidP="00B70EDF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06580703" w14:textId="77777777" w:rsidR="00B70EDF" w:rsidRPr="00B64500" w:rsidRDefault="00B70EDF" w:rsidP="00B70EDF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GNB-</w:t>
      </w:r>
      <w:r w:rsidRPr="00B64500">
        <w:rPr>
          <w:noProof w:val="0"/>
          <w:snapToGrid w:val="0"/>
          <w:lang w:val="fr-FR"/>
        </w:rPr>
        <w:t>RadioResourceStatus-ExtIEs}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A11B77B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14B8EF22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5BAB229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36519B5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73C07D1D" w14:textId="77777777" w:rsidR="00B70EDF" w:rsidRDefault="00B70EDF" w:rsidP="00B70EDF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3A8CCA0E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46305320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6F1DCE0" w14:textId="77777777" w:rsidR="00B70EDF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7B3469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43A7875D" w14:textId="77777777" w:rsidR="00B70EDF" w:rsidRPr="00FD0425" w:rsidRDefault="00B70EDF" w:rsidP="00B70EDF">
      <w:pPr>
        <w:pStyle w:val="PL"/>
      </w:pPr>
    </w:p>
    <w:p w14:paraId="0D00CE55" w14:textId="77777777" w:rsidR="00B70EDF" w:rsidRPr="00FD0425" w:rsidRDefault="00B70EDF" w:rsidP="00B70EDF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72F85AA8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3CBADFAF" w14:textId="77777777" w:rsidR="00B70EDF" w:rsidRPr="00FD0425" w:rsidRDefault="00B70EDF" w:rsidP="00B70EDF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682411C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GlobalCell-ID</w:t>
      </w:r>
      <w:r w:rsidRPr="00B64500">
        <w:rPr>
          <w:noProof w:val="0"/>
          <w:snapToGrid w:val="0"/>
          <w:lang w:val="fr-FR"/>
        </w:rPr>
        <w:t>-ExtIEs} } OPTIONAL,</w:t>
      </w:r>
    </w:p>
    <w:p w14:paraId="4ACA7A3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4BEC2E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5470F1A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21B185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648258F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79ACF0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04EFE0" w14:textId="77777777" w:rsidR="00B70EDF" w:rsidRPr="00FD0425" w:rsidRDefault="00B70EDF" w:rsidP="00B70EDF">
      <w:pPr>
        <w:pStyle w:val="PL"/>
      </w:pPr>
    </w:p>
    <w:p w14:paraId="1D731DFF" w14:textId="77777777" w:rsidR="00B70EDF" w:rsidRPr="00FD0425" w:rsidRDefault="00B70EDF" w:rsidP="00B70EDF">
      <w:pPr>
        <w:pStyle w:val="PL"/>
      </w:pPr>
    </w:p>
    <w:p w14:paraId="64528D43" w14:textId="77777777" w:rsidR="00B70EDF" w:rsidRPr="00FD0425" w:rsidRDefault="00B70EDF" w:rsidP="00B70EDF">
      <w:pPr>
        <w:pStyle w:val="PL"/>
      </w:pPr>
      <w:r w:rsidRPr="00FD0425">
        <w:t>GlobalngeNB-ID</w:t>
      </w:r>
      <w:bookmarkEnd w:id="981"/>
      <w:r w:rsidRPr="00FD0425">
        <w:tab/>
        <w:t>::= SEQUENCE {</w:t>
      </w:r>
    </w:p>
    <w:p w14:paraId="4E022412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432EB37C" w14:textId="77777777" w:rsidR="00B70EDF" w:rsidRPr="00FD0425" w:rsidRDefault="00B70EDF" w:rsidP="00B70EDF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71A879EE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GlobaleNB-ID</w:t>
      </w:r>
      <w:r w:rsidRPr="00B64500">
        <w:rPr>
          <w:noProof w:val="0"/>
          <w:snapToGrid w:val="0"/>
          <w:lang w:val="fr-FR"/>
        </w:rPr>
        <w:t>-ExtIEs} } OPTIONAL,</w:t>
      </w:r>
    </w:p>
    <w:p w14:paraId="675A902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859093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AC2CBFC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E184FF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55BFE91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E5E83C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F15FE0" w14:textId="77777777" w:rsidR="00B70EDF" w:rsidRPr="00FD0425" w:rsidRDefault="00B70EDF" w:rsidP="00B70EDF">
      <w:pPr>
        <w:pStyle w:val="PL"/>
      </w:pPr>
    </w:p>
    <w:p w14:paraId="28F7E945" w14:textId="77777777" w:rsidR="00B70EDF" w:rsidRPr="00FD0425" w:rsidRDefault="00B70EDF" w:rsidP="00B70EDF">
      <w:pPr>
        <w:pStyle w:val="PL"/>
      </w:pPr>
    </w:p>
    <w:p w14:paraId="49BCCE30" w14:textId="77777777" w:rsidR="00B70EDF" w:rsidRPr="00FD0425" w:rsidRDefault="00B70EDF" w:rsidP="00B70EDF">
      <w:pPr>
        <w:pStyle w:val="PL"/>
      </w:pPr>
      <w:r w:rsidRPr="00FD0425">
        <w:t>ENB-ID-Choice ::= CHOICE {</w:t>
      </w:r>
    </w:p>
    <w:p w14:paraId="6B3EE445" w14:textId="77777777" w:rsidR="00B70EDF" w:rsidRPr="00FD0425" w:rsidRDefault="00B70EDF" w:rsidP="00B70EDF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66C82D4A" w14:textId="77777777" w:rsidR="00B70EDF" w:rsidRPr="00FD0425" w:rsidRDefault="00B70EDF" w:rsidP="00B70EDF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287E6466" w14:textId="77777777" w:rsidR="00B70EDF" w:rsidRPr="00FD0425" w:rsidRDefault="00B70EDF" w:rsidP="00B70EDF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13DE61D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555C453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FD7BC6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2636D1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5B5D1BF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E06C24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458C936" w14:textId="77777777" w:rsidR="00B70EDF" w:rsidRPr="00FD0425" w:rsidRDefault="00B70EDF" w:rsidP="00B70EDF">
      <w:pPr>
        <w:pStyle w:val="PL"/>
      </w:pPr>
    </w:p>
    <w:p w14:paraId="5D2BC9CC" w14:textId="77777777" w:rsidR="00B70EDF" w:rsidRPr="00FD0425" w:rsidRDefault="00B70EDF" w:rsidP="00B70EDF">
      <w:pPr>
        <w:pStyle w:val="PL"/>
      </w:pPr>
    </w:p>
    <w:p w14:paraId="73E98540" w14:textId="77777777" w:rsidR="00B70EDF" w:rsidRPr="00FD0425" w:rsidRDefault="00B70EDF" w:rsidP="00B70EDF">
      <w:pPr>
        <w:pStyle w:val="PL"/>
      </w:pPr>
      <w:bookmarkStart w:id="982" w:name="_Hlk513554437"/>
      <w:r w:rsidRPr="00FD0425">
        <w:t>GlobalNG-RANCell-ID</w:t>
      </w:r>
      <w:r w:rsidRPr="00FD0425">
        <w:tab/>
        <w:t>::= SEQUENCE {</w:t>
      </w:r>
    </w:p>
    <w:p w14:paraId="60A9E8E6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158BB1C" w14:textId="77777777" w:rsidR="00B70EDF" w:rsidRPr="00FD0425" w:rsidRDefault="00B70EDF" w:rsidP="00B70EDF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740F0F2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00C5B0F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231DE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3EA113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6B634C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4712F50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D4F05C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B9E77C5" w14:textId="77777777" w:rsidR="00B70EDF" w:rsidRPr="00FD0425" w:rsidRDefault="00B70EDF" w:rsidP="00B70EDF">
      <w:pPr>
        <w:pStyle w:val="PL"/>
      </w:pPr>
    </w:p>
    <w:p w14:paraId="2965826E" w14:textId="77777777" w:rsidR="00B70EDF" w:rsidRPr="00FD0425" w:rsidRDefault="00B70EDF" w:rsidP="00B70EDF">
      <w:pPr>
        <w:pStyle w:val="PL"/>
      </w:pPr>
    </w:p>
    <w:p w14:paraId="364982D7" w14:textId="77777777" w:rsidR="00B70EDF" w:rsidRPr="00FD0425" w:rsidRDefault="00B70EDF" w:rsidP="00B70EDF">
      <w:pPr>
        <w:pStyle w:val="PL"/>
      </w:pPr>
      <w:r w:rsidRPr="00FD0425">
        <w:t>GlobalNG-RANNode-ID</w:t>
      </w:r>
      <w:bookmarkEnd w:id="982"/>
      <w:r w:rsidRPr="00FD0425">
        <w:t xml:space="preserve"> ::= CHOICE {</w:t>
      </w:r>
    </w:p>
    <w:p w14:paraId="3D2D3385" w14:textId="77777777" w:rsidR="00B70EDF" w:rsidRPr="00FD0425" w:rsidRDefault="00B70EDF" w:rsidP="00B70EDF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0A1E3EC0" w14:textId="77777777" w:rsidR="00B70EDF" w:rsidRPr="00FD0425" w:rsidRDefault="00B70EDF" w:rsidP="00B70EDF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983" w:name="_Hlk515433696"/>
      <w:r w:rsidRPr="00FD0425">
        <w:t>GlobalngeNB-ID</w:t>
      </w:r>
      <w:bookmarkEnd w:id="983"/>
      <w:r w:rsidRPr="00FD0425">
        <w:t>,</w:t>
      </w:r>
    </w:p>
    <w:p w14:paraId="4559FF8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28ACA53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24B6AF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253C88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0341608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E20F85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1E38DD3" w14:textId="77777777" w:rsidR="00B70EDF" w:rsidRPr="00FD0425" w:rsidRDefault="00B70EDF" w:rsidP="00B70EDF">
      <w:pPr>
        <w:pStyle w:val="PL"/>
      </w:pPr>
    </w:p>
    <w:p w14:paraId="21C4CA5F" w14:textId="77777777" w:rsidR="00B70EDF" w:rsidRPr="00FD0425" w:rsidRDefault="00B70EDF" w:rsidP="00B70EDF">
      <w:pPr>
        <w:pStyle w:val="PL"/>
      </w:pPr>
    </w:p>
    <w:p w14:paraId="15945583" w14:textId="77777777" w:rsidR="00B70EDF" w:rsidRPr="00FD0425" w:rsidRDefault="00B70EDF" w:rsidP="00B70EDF">
      <w:pPr>
        <w:pStyle w:val="PL"/>
      </w:pPr>
      <w:r w:rsidRPr="00FD0425">
        <w:t>GTP-TEID</w:t>
      </w:r>
      <w:r w:rsidRPr="00FD0425">
        <w:tab/>
        <w:t>::= OCTET STRING (SIZE(4))</w:t>
      </w:r>
    </w:p>
    <w:p w14:paraId="76A14280" w14:textId="77777777" w:rsidR="00B70EDF" w:rsidRPr="00FD0425" w:rsidRDefault="00B70EDF" w:rsidP="00B70EDF">
      <w:pPr>
        <w:pStyle w:val="PL"/>
      </w:pPr>
    </w:p>
    <w:p w14:paraId="23812662" w14:textId="77777777" w:rsidR="00B70EDF" w:rsidRPr="00FD0425" w:rsidRDefault="00B70EDF" w:rsidP="00B70EDF">
      <w:pPr>
        <w:pStyle w:val="PL"/>
      </w:pPr>
    </w:p>
    <w:p w14:paraId="2CAA3713" w14:textId="77777777" w:rsidR="00B70EDF" w:rsidRPr="00FD0425" w:rsidRDefault="00B70EDF" w:rsidP="00B70EDF">
      <w:pPr>
        <w:pStyle w:val="PL"/>
      </w:pPr>
      <w:r w:rsidRPr="00FD0425">
        <w:t>GTPtunnelTransportLayerInformation ::= SEQUENCE {</w:t>
      </w:r>
    </w:p>
    <w:p w14:paraId="190F9398" w14:textId="77777777" w:rsidR="00B70EDF" w:rsidRPr="00FD0425" w:rsidRDefault="00B70EDF" w:rsidP="00B70EDF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059DF0D5" w14:textId="77777777" w:rsidR="00B70EDF" w:rsidRPr="00FD0425" w:rsidRDefault="00B70EDF" w:rsidP="00B70EDF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172CE13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2FC8B98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282FD0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6321F8E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BF169E5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377851D4" w14:textId="77777777" w:rsidR="00B70EDF" w:rsidRPr="00C53908" w:rsidRDefault="00B70EDF" w:rsidP="00B70E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B3563">
        <w:rPr>
          <w:rFonts w:eastAsia="SimSun"/>
          <w:snapToGrid w:val="0"/>
        </w:rPr>
        <w:t>{ID id-QoS-Mapping-Information</w:t>
      </w:r>
      <w:r w:rsidRPr="00EB3563">
        <w:rPr>
          <w:rFonts w:eastAsia="SimSun"/>
          <w:snapToGrid w:val="0"/>
        </w:rPr>
        <w:tab/>
        <w:t>CRITICALITY reject</w:t>
      </w:r>
      <w:r w:rsidRPr="00EB3563">
        <w:rPr>
          <w:rFonts w:eastAsia="SimSun"/>
          <w:snapToGrid w:val="0"/>
        </w:rPr>
        <w:tab/>
        <w:t>EXTENSION QoS-Mapping-Information</w:t>
      </w:r>
      <w:r w:rsidRPr="00EB3563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</w:t>
      </w:r>
      <w:r w:rsidRPr="00EB3563">
        <w:rPr>
          <w:rFonts w:eastAsia="SimSun"/>
          <w:snapToGrid w:val="0"/>
        </w:rPr>
        <w:t>},</w:t>
      </w:r>
    </w:p>
    <w:p w14:paraId="1DE811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AF3388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CC90A0" w14:textId="77777777" w:rsidR="00B70EDF" w:rsidRPr="00FD0425" w:rsidRDefault="00B70EDF" w:rsidP="00B70EDF">
      <w:pPr>
        <w:pStyle w:val="PL"/>
      </w:pPr>
    </w:p>
    <w:p w14:paraId="35D50E16" w14:textId="77777777" w:rsidR="00B70EDF" w:rsidRPr="00FD0425" w:rsidRDefault="00B70EDF" w:rsidP="00B70EDF">
      <w:pPr>
        <w:pStyle w:val="PL"/>
      </w:pPr>
    </w:p>
    <w:p w14:paraId="498A322A" w14:textId="77777777" w:rsidR="00B70EDF" w:rsidRPr="00FD0425" w:rsidRDefault="00B70EDF" w:rsidP="00B70EDF">
      <w:pPr>
        <w:pStyle w:val="PL"/>
      </w:pPr>
      <w:r w:rsidRPr="00FD0425">
        <w:t>GUAMI ::= SEQUENCE {</w:t>
      </w:r>
    </w:p>
    <w:p w14:paraId="55B35CBC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CF96C3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67B9649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4E5553F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3A840E4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{GUAMI-ExtIEs} } OPTIONAL,</w:t>
      </w:r>
    </w:p>
    <w:p w14:paraId="77241C1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F57ADC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1B3518A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74BDA3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33FF944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E90E7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DDD93F1" w14:textId="77777777" w:rsidR="00B70EDF" w:rsidRPr="00FD0425" w:rsidRDefault="00B70EDF" w:rsidP="00B70EDF">
      <w:pPr>
        <w:pStyle w:val="PL"/>
      </w:pPr>
    </w:p>
    <w:p w14:paraId="38819025" w14:textId="77777777" w:rsidR="00B70EDF" w:rsidRPr="00FD0425" w:rsidRDefault="00B70EDF" w:rsidP="00B70EDF">
      <w:pPr>
        <w:pStyle w:val="PL"/>
        <w:outlineLvl w:val="3"/>
      </w:pPr>
      <w:r w:rsidRPr="00FD0425">
        <w:t>-- H</w:t>
      </w:r>
    </w:p>
    <w:p w14:paraId="5D839E33" w14:textId="77777777" w:rsidR="00B70EDF" w:rsidRPr="00FD0425" w:rsidRDefault="00B70EDF" w:rsidP="00B70EDF">
      <w:pPr>
        <w:pStyle w:val="PL"/>
      </w:pPr>
    </w:p>
    <w:p w14:paraId="1D5904AA" w14:textId="77777777" w:rsidR="00B70EDF" w:rsidRPr="00FD0425" w:rsidRDefault="00B70EDF" w:rsidP="00B70EDF">
      <w:pPr>
        <w:pStyle w:val="PL"/>
      </w:pPr>
    </w:p>
    <w:p w14:paraId="7B14A414" w14:textId="77777777" w:rsidR="00B70EDF" w:rsidRPr="00FF1BAF" w:rsidRDefault="00B70EDF" w:rsidP="00B70EDF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61E7878D" w14:textId="77777777" w:rsidR="00B70EDF" w:rsidRPr="00FF1BAF" w:rsidRDefault="00B70EDF" w:rsidP="00B70EDF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0A4828D5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0D53297B" w14:textId="77777777" w:rsidR="00B70EDF" w:rsidRPr="00FF1BA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4A6B0CB4" w14:textId="77777777" w:rsidR="00B70EDF" w:rsidRPr="00FF1BAF" w:rsidRDefault="00B70EDF" w:rsidP="00B70EDF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07D33800" w14:textId="77777777" w:rsidR="00B70EDF" w:rsidRPr="00FF1BAF" w:rsidRDefault="00B70EDF" w:rsidP="00B70EDF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4D180CF9" w14:textId="77777777" w:rsidR="00B70EDF" w:rsidRPr="00CE67F7" w:rsidRDefault="00B70EDF" w:rsidP="00B70EDF">
      <w:pPr>
        <w:pStyle w:val="PL"/>
        <w:rPr>
          <w:snapToGrid w:val="0"/>
        </w:rPr>
      </w:pPr>
    </w:p>
    <w:p w14:paraId="2EB69668" w14:textId="77777777" w:rsidR="00B70EDF" w:rsidRDefault="00B70EDF" w:rsidP="00B70EDF">
      <w:pPr>
        <w:pStyle w:val="PL"/>
        <w:rPr>
          <w:lang w:val="en-US" w:eastAsia="zh-CN"/>
        </w:rPr>
      </w:pP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2DB4E77A" w14:textId="77777777" w:rsidR="00B70EDF" w:rsidRPr="00325D1F" w:rsidRDefault="00B70EDF" w:rsidP="00B70EDF">
      <w:pPr>
        <w:pStyle w:val="PL"/>
      </w:pPr>
    </w:p>
    <w:p w14:paraId="1021090B" w14:textId="77777777" w:rsidR="00B70EDF" w:rsidRPr="00F60149" w:rsidRDefault="00B70EDF" w:rsidP="00B70EDF">
      <w:pPr>
        <w:pStyle w:val="PL"/>
      </w:pPr>
      <w:r w:rsidRPr="00F60149">
        <w:t>HSNASlotConfigList ::= SEQUENCE (SIZE(1..maxnoofHSNASlots)) OF HSNASlotConfigItem</w:t>
      </w:r>
    </w:p>
    <w:p w14:paraId="5E6496AE" w14:textId="77777777" w:rsidR="00B70EDF" w:rsidRPr="00F60149" w:rsidRDefault="00B70EDF" w:rsidP="00B70EDF">
      <w:pPr>
        <w:pStyle w:val="PL"/>
      </w:pPr>
    </w:p>
    <w:p w14:paraId="53F56714" w14:textId="77777777" w:rsidR="00B70EDF" w:rsidRPr="00F60149" w:rsidRDefault="00B70EDF" w:rsidP="00B70EDF">
      <w:pPr>
        <w:pStyle w:val="PL"/>
      </w:pPr>
      <w:r w:rsidRPr="00F60149">
        <w:t xml:space="preserve">HSNASlotConfigItem </w:t>
      </w:r>
      <w:r w:rsidRPr="00F60149">
        <w:tab/>
        <w:t>::=</w:t>
      </w:r>
      <w:r w:rsidRPr="00F60149">
        <w:tab/>
        <w:t>SEQUENCE {</w:t>
      </w:r>
    </w:p>
    <w:p w14:paraId="08804A41" w14:textId="77777777" w:rsidR="00B70EDF" w:rsidRPr="00F60149" w:rsidRDefault="00B70EDF" w:rsidP="00B70EDF">
      <w:pPr>
        <w:pStyle w:val="PL"/>
      </w:pPr>
      <w:r w:rsidRPr="00F60149">
        <w:tab/>
        <w:t>hSNADownlink</w:t>
      </w:r>
      <w:r w:rsidRPr="00F60149">
        <w:tab/>
      </w:r>
      <w:r w:rsidRPr="00F60149">
        <w:tab/>
      </w:r>
      <w:r w:rsidRPr="00F60149">
        <w:tab/>
        <w:t xml:space="preserve">HSNADownlink </w:t>
      </w:r>
      <w:r w:rsidRPr="00F60149">
        <w:tab/>
      </w:r>
      <w:r w:rsidRPr="00F60149">
        <w:tab/>
        <w:t>OPTIONAL,</w:t>
      </w:r>
    </w:p>
    <w:p w14:paraId="3CAD46E0" w14:textId="77777777" w:rsidR="00B70EDF" w:rsidRPr="00F60149" w:rsidRDefault="00B70EDF" w:rsidP="00B70EDF">
      <w:pPr>
        <w:pStyle w:val="PL"/>
      </w:pPr>
      <w:r w:rsidRPr="00F60149">
        <w:tab/>
        <w:t>hSNAUplink</w:t>
      </w:r>
      <w:r w:rsidRPr="00F60149">
        <w:tab/>
      </w:r>
      <w:r w:rsidRPr="00F60149">
        <w:tab/>
      </w:r>
      <w:r w:rsidRPr="00F60149">
        <w:tab/>
      </w:r>
      <w:r w:rsidRPr="00F60149">
        <w:tab/>
        <w:t xml:space="preserve">HSNAUplink </w:t>
      </w:r>
      <w:r w:rsidRPr="00F60149">
        <w:tab/>
      </w:r>
      <w:r w:rsidRPr="00F60149">
        <w:tab/>
      </w:r>
      <w:r w:rsidRPr="00F60149">
        <w:tab/>
        <w:t>OPTIONAL,</w:t>
      </w:r>
    </w:p>
    <w:p w14:paraId="5E84E01B" w14:textId="77777777" w:rsidR="00B70EDF" w:rsidRPr="00F60149" w:rsidRDefault="00B70EDF" w:rsidP="00B70EDF">
      <w:pPr>
        <w:pStyle w:val="PL"/>
      </w:pPr>
      <w:r w:rsidRPr="00F60149">
        <w:tab/>
        <w:t>hSNAFlexible</w:t>
      </w:r>
      <w:r w:rsidRPr="00F60149">
        <w:tab/>
      </w:r>
      <w:r w:rsidRPr="00F60149">
        <w:tab/>
      </w:r>
      <w:r w:rsidRPr="00F60149">
        <w:tab/>
        <w:t xml:space="preserve">HSNAFlexible </w:t>
      </w:r>
      <w:r w:rsidRPr="00F60149">
        <w:tab/>
      </w:r>
      <w:r w:rsidRPr="00F60149">
        <w:tab/>
        <w:t>OPTIONAL,</w:t>
      </w:r>
    </w:p>
    <w:p w14:paraId="2A9658C2" w14:textId="77777777" w:rsidR="00B70EDF" w:rsidRPr="00B64500" w:rsidRDefault="00B70EDF" w:rsidP="00B70EDF">
      <w:pPr>
        <w:pStyle w:val="PL"/>
        <w:rPr>
          <w:rFonts w:cs="Courier New"/>
          <w:noProof w:val="0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HSNASlotConfigItem-ExtIEs } } OPTIONAL,</w:t>
      </w:r>
    </w:p>
    <w:p w14:paraId="64D7C1F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noProof w:val="0"/>
          <w:szCs w:val="16"/>
          <w:lang w:val="fr-FR"/>
        </w:rPr>
        <w:tab/>
      </w:r>
      <w:r w:rsidRPr="00F60149">
        <w:rPr>
          <w:rFonts w:cs="Courier New"/>
          <w:noProof w:val="0"/>
          <w:szCs w:val="16"/>
        </w:rPr>
        <w:t>...</w:t>
      </w:r>
    </w:p>
    <w:p w14:paraId="443A4454" w14:textId="77777777" w:rsidR="00B70EDF" w:rsidRPr="00F60149" w:rsidRDefault="00B70EDF" w:rsidP="00B70EDF">
      <w:pPr>
        <w:pStyle w:val="PL"/>
      </w:pPr>
      <w:r w:rsidRPr="00F60149">
        <w:t>}</w:t>
      </w:r>
    </w:p>
    <w:p w14:paraId="0A5C2B8D" w14:textId="77777777" w:rsidR="00B70EDF" w:rsidRPr="00F60149" w:rsidRDefault="00B70EDF" w:rsidP="00B70EDF">
      <w:pPr>
        <w:pStyle w:val="PL"/>
      </w:pPr>
    </w:p>
    <w:p w14:paraId="0CFF7C52" w14:textId="77777777" w:rsidR="00B70EDF" w:rsidRPr="00F60149" w:rsidRDefault="00B70EDF" w:rsidP="00B70EDF">
      <w:pPr>
        <w:pStyle w:val="PL"/>
      </w:pPr>
      <w:r w:rsidRPr="00F60149">
        <w:t>HSNASlotConfigItem-ExtIEs XNAP-PROTOCOL-EXTENSION ::= {</w:t>
      </w:r>
    </w:p>
    <w:p w14:paraId="4050FCD4" w14:textId="77777777" w:rsidR="00B70EDF" w:rsidRPr="00F60149" w:rsidRDefault="00B70EDF" w:rsidP="00B70EDF">
      <w:pPr>
        <w:pStyle w:val="PL"/>
      </w:pPr>
      <w:r w:rsidRPr="00F60149">
        <w:tab/>
        <w:t>...</w:t>
      </w:r>
    </w:p>
    <w:p w14:paraId="7E001CD7" w14:textId="77777777" w:rsidR="00B70EDF" w:rsidRPr="00F60149" w:rsidRDefault="00B70EDF" w:rsidP="00B70EDF">
      <w:pPr>
        <w:pStyle w:val="PL"/>
      </w:pPr>
      <w:r w:rsidRPr="00F60149">
        <w:t>}</w:t>
      </w:r>
    </w:p>
    <w:p w14:paraId="655F5D6A" w14:textId="77777777" w:rsidR="00B70EDF" w:rsidRPr="00F60149" w:rsidRDefault="00B70EDF" w:rsidP="00B70EDF">
      <w:pPr>
        <w:pStyle w:val="PL"/>
      </w:pPr>
    </w:p>
    <w:p w14:paraId="168F8859" w14:textId="77777777" w:rsidR="00B70EDF" w:rsidRPr="00F60149" w:rsidRDefault="00B70EDF" w:rsidP="00B70EDF">
      <w:pPr>
        <w:pStyle w:val="PL"/>
      </w:pPr>
      <w:r w:rsidRPr="00F60149">
        <w:t>HSNADownlink ::= ENUMERATED { hard, soft, notavailable }</w:t>
      </w:r>
    </w:p>
    <w:p w14:paraId="1B6E73D5" w14:textId="77777777" w:rsidR="00B70EDF" w:rsidRPr="00F60149" w:rsidRDefault="00B70EDF" w:rsidP="00B70EDF">
      <w:pPr>
        <w:pStyle w:val="PL"/>
      </w:pPr>
    </w:p>
    <w:p w14:paraId="775E8060" w14:textId="77777777" w:rsidR="00B70EDF" w:rsidRPr="00F60149" w:rsidRDefault="00B70EDF" w:rsidP="00B70EDF">
      <w:pPr>
        <w:pStyle w:val="PL"/>
      </w:pPr>
      <w:r w:rsidRPr="00F60149">
        <w:t>HSNAFlexible ::= ENUMERATED { hard, soft, notavailable }</w:t>
      </w:r>
    </w:p>
    <w:p w14:paraId="7F6FE672" w14:textId="77777777" w:rsidR="00B70EDF" w:rsidRPr="00F60149" w:rsidRDefault="00B70EDF" w:rsidP="00B70EDF">
      <w:pPr>
        <w:pStyle w:val="PL"/>
      </w:pPr>
    </w:p>
    <w:p w14:paraId="02E8A21F" w14:textId="77777777" w:rsidR="00B70EDF" w:rsidRPr="00F60149" w:rsidRDefault="00B70EDF" w:rsidP="00B70EDF">
      <w:pPr>
        <w:pStyle w:val="PL"/>
      </w:pPr>
      <w:r w:rsidRPr="00F60149">
        <w:t>HSNAUplink ::= ENUMERATED { hard, soft, notavailable }</w:t>
      </w:r>
    </w:p>
    <w:p w14:paraId="31A038BC" w14:textId="77777777" w:rsidR="00B70EDF" w:rsidRPr="00F60149" w:rsidRDefault="00B70EDF" w:rsidP="00B70EDF">
      <w:pPr>
        <w:pStyle w:val="PL"/>
      </w:pPr>
    </w:p>
    <w:p w14:paraId="6AAD43FC" w14:textId="77777777" w:rsidR="00B70EDF" w:rsidRPr="00F60149" w:rsidRDefault="00B70EDF" w:rsidP="00B70EDF">
      <w:pPr>
        <w:pStyle w:val="PL"/>
      </w:pPr>
      <w:r w:rsidRPr="00F60149">
        <w:t>HSNATransmissionPeriodicity ::=</w:t>
      </w:r>
      <w:r w:rsidRPr="00F60149">
        <w:tab/>
        <w:t>ENUMERATED { ms0p5, ms0p625, ms1, ms1p25, ms2, ms2p5, ms5, ms10, ms20, ms40, ms80, ms160, ...}</w:t>
      </w:r>
    </w:p>
    <w:p w14:paraId="14161A8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2F0469D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75C0FF3" w14:textId="77777777" w:rsidR="00B70EDF" w:rsidRPr="00325D1F" w:rsidRDefault="00B70EDF" w:rsidP="00B70EDF">
      <w:pPr>
        <w:pStyle w:val="PL"/>
      </w:pPr>
      <w:r w:rsidRPr="00325D1F">
        <w:t>Hysteresis ::=</w:t>
      </w:r>
      <w:r>
        <w:tab/>
      </w:r>
      <w:r>
        <w:tab/>
        <w:t xml:space="preserve">INTEGER </w:t>
      </w:r>
      <w:r w:rsidRPr="00325D1F">
        <w:t>(0..30)</w:t>
      </w:r>
    </w:p>
    <w:p w14:paraId="01DCD0BF" w14:textId="77777777" w:rsidR="00B70EDF" w:rsidRDefault="00B70EDF" w:rsidP="00B70EDF">
      <w:pPr>
        <w:pStyle w:val="PL"/>
      </w:pPr>
    </w:p>
    <w:p w14:paraId="0F40DF58" w14:textId="77777777" w:rsidR="00B70EDF" w:rsidRPr="00FD0425" w:rsidRDefault="00B70EDF" w:rsidP="00B70EDF">
      <w:pPr>
        <w:pStyle w:val="PL"/>
      </w:pPr>
    </w:p>
    <w:p w14:paraId="46C4F00A" w14:textId="77777777" w:rsidR="00B70EDF" w:rsidRPr="00FD0425" w:rsidRDefault="00B70EDF" w:rsidP="00B70EDF">
      <w:pPr>
        <w:pStyle w:val="PL"/>
        <w:outlineLvl w:val="3"/>
      </w:pPr>
      <w:r w:rsidRPr="00FD0425">
        <w:t>-- I</w:t>
      </w:r>
    </w:p>
    <w:p w14:paraId="0C397B8A" w14:textId="77777777" w:rsidR="00B70EDF" w:rsidRDefault="00B70EDF" w:rsidP="00B70EDF">
      <w:pPr>
        <w:pStyle w:val="PL"/>
      </w:pPr>
    </w:p>
    <w:p w14:paraId="144510B0" w14:textId="77777777" w:rsidR="00B70EDF" w:rsidRPr="00F60149" w:rsidRDefault="00B70EDF" w:rsidP="00B70EDF">
      <w:pPr>
        <w:pStyle w:val="PL"/>
      </w:pPr>
      <w:r w:rsidRPr="00F60149">
        <w:t>IABCellInformation::=</w:t>
      </w:r>
      <w:r w:rsidRPr="00F60149">
        <w:tab/>
        <w:t>SEQUENCE{</w:t>
      </w:r>
    </w:p>
    <w:p w14:paraId="389DE237" w14:textId="77777777" w:rsidR="00B70EDF" w:rsidRPr="00B64500" w:rsidRDefault="00B70EDF" w:rsidP="00B70EDF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1BFC2D40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3460BEDA" w14:textId="77777777" w:rsidR="00B70EDF" w:rsidRPr="00F60149" w:rsidRDefault="00B70EDF" w:rsidP="00B70EDF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7E86796C" w14:textId="77777777" w:rsidR="00B70EDF" w:rsidRPr="00F60149" w:rsidRDefault="00B70EDF" w:rsidP="00B70EDF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07ED2856" w14:textId="77777777" w:rsidR="00B70EDF" w:rsidRPr="00F60149" w:rsidRDefault="00B70EDF" w:rsidP="00B70EDF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303127B6" w14:textId="77777777" w:rsidR="00B70EDF" w:rsidRPr="00F60149" w:rsidRDefault="00B70EDF" w:rsidP="00B70EDF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68CD3AFF" w14:textId="77777777" w:rsidR="00B70EDF" w:rsidRPr="00F60149" w:rsidRDefault="00B70EDF" w:rsidP="00B70EDF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45D2639" w14:textId="77777777" w:rsidR="00B70EDF" w:rsidRPr="00F60149" w:rsidRDefault="00B70EDF" w:rsidP="00B70EDF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4902D87" w14:textId="77777777" w:rsidR="00B70EDF" w:rsidRPr="00F60149" w:rsidRDefault="00B70EDF" w:rsidP="00B70EDF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4A2F5F3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1663E22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10E69AC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9CB8945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105E0DE3" w14:textId="77777777" w:rsidR="00B70EDF" w:rsidRPr="00B64500" w:rsidRDefault="00B70EDF" w:rsidP="00B70EDF">
      <w:pPr>
        <w:pStyle w:val="PL"/>
        <w:rPr>
          <w:lang w:val="fr-FR"/>
        </w:rPr>
      </w:pPr>
    </w:p>
    <w:p w14:paraId="03476DA6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664624E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IABCellInformation-ExtIEs XNAP-PROTOCOL-EXTENSION ::= {</w:t>
      </w:r>
    </w:p>
    <w:p w14:paraId="2C02F3E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8540664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1A85EE84" w14:textId="77777777" w:rsidR="00B70EDF" w:rsidRPr="00B64500" w:rsidRDefault="00B70EDF" w:rsidP="00B70EDF">
      <w:pPr>
        <w:pStyle w:val="PL"/>
        <w:rPr>
          <w:lang w:val="fr-FR"/>
        </w:rPr>
      </w:pPr>
    </w:p>
    <w:p w14:paraId="1F1BFCAC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FB9073D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48575DD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</w:t>
      </w:r>
      <w:r w:rsidRPr="00B64500">
        <w:rPr>
          <w:snapToGrid w:val="0"/>
          <w:lang w:val="fr-FR"/>
        </w:rPr>
        <w:tab/>
        <w:t>::=</w:t>
      </w:r>
      <w:r w:rsidRPr="00B64500">
        <w:rPr>
          <w:snapToGrid w:val="0"/>
          <w:lang w:val="fr-FR"/>
        </w:rPr>
        <w:tab/>
        <w:t>CHOICE {</w:t>
      </w:r>
    </w:p>
    <w:p w14:paraId="5AB7E12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IAB-DU-Cell-Resource-Configuration-TDD-Info,</w:t>
      </w:r>
    </w:p>
    <w:p w14:paraId="5B45DCD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IAB-DU-Cell-Resource-Configuration-FDD-Info,</w:t>
      </w:r>
    </w:p>
    <w:p w14:paraId="223673C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choice-extension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ProtocolIE-Single-Container { { IAB-DU-Cell-Resource-Configuration-Mode-Info-ExtIEs} }</w:t>
      </w:r>
    </w:p>
    <w:p w14:paraId="1E05932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6EB3FE5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19FF104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IAB-DU-Cell-Resource-Configuration-Mode-Info-ExtIEs XNAP-PROTOCOL-IES ::= {</w:t>
      </w:r>
    </w:p>
    <w:p w14:paraId="692056B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8AAE1E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EA827D6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40D384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 ::= SEQUENCE {</w:t>
      </w:r>
    </w:p>
    <w:p w14:paraId="4A35A9A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gNB-DU-Cell-Resource-Configuration-FDD-UL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07BB4B8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gNB-DU-Cell-Resource-Configuration-FDD-DL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374D79A6" w14:textId="77777777" w:rsidR="00B70EDF" w:rsidRPr="00F60149" w:rsidRDefault="00B70EDF" w:rsidP="00B70EDF">
      <w:pPr>
        <w:pStyle w:val="PL"/>
      </w:pPr>
      <w:r w:rsidRPr="00B64500">
        <w:rPr>
          <w:snapToGrid w:val="0"/>
          <w:lang w:val="fr-FR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3240959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72B7BC36" w14:textId="77777777" w:rsidR="00B70EDF" w:rsidRPr="00F60149" w:rsidRDefault="00B70EDF" w:rsidP="00B70EDF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0DBC5536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0D1DBA2F" w14:textId="77777777" w:rsidR="00B70EDF" w:rsidRPr="00F60149" w:rsidRDefault="00B70EDF" w:rsidP="00B70EDF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487C4E14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63CC272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2A073E3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2E99FA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79F09A3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B4173C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IAB-DU-Cell-Resource-Configuration-FDD-Info-ExtIEs XNAP-PROTOCOL-EXTENSION ::= {</w:t>
      </w:r>
    </w:p>
    <w:p w14:paraId="190370A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405D57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EDA25EB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1ED885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IAB-DU-Cell-Resource-Configuration-TDD-Info ::= SEQUENCE {</w:t>
      </w:r>
    </w:p>
    <w:p w14:paraId="4094D8A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2949924F" w14:textId="77777777" w:rsidR="00B70EDF" w:rsidRPr="00F60149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067EA749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43E4530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>
        <w:rPr>
          <w:snapToGrid w:val="0"/>
          <w:lang w:val="en-US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29529754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60842C2F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99FE98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6CED3CF" w14:textId="77777777" w:rsidR="00B70EDF" w:rsidRPr="00F60149" w:rsidRDefault="00B70EDF" w:rsidP="00B70EDF">
      <w:pPr>
        <w:pStyle w:val="PL"/>
        <w:rPr>
          <w:snapToGrid w:val="0"/>
        </w:rPr>
      </w:pPr>
    </w:p>
    <w:p w14:paraId="17A0780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0229777E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0BD9D32D" w14:textId="77777777" w:rsidR="00B70EDF" w:rsidRPr="00F60149" w:rsidRDefault="00B70EDF" w:rsidP="00B70EDF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3E8713E2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F1287D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64F2A10B" w14:textId="77777777" w:rsidR="00B70EDF" w:rsidRPr="00F60149" w:rsidRDefault="00B70EDF" w:rsidP="00B70EDF">
      <w:pPr>
        <w:pStyle w:val="PL"/>
        <w:rPr>
          <w:snapToGrid w:val="0"/>
        </w:rPr>
      </w:pPr>
    </w:p>
    <w:p w14:paraId="4B18FD96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18C52E2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nRCellIdentity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NR-Cell-Identity,</w:t>
      </w:r>
    </w:p>
    <w:p w14:paraId="5F8731C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DU-RX-MT-RX,</w:t>
      </w:r>
    </w:p>
    <w:p w14:paraId="608E7DC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DU-TX-MT-TX,</w:t>
      </w:r>
    </w:p>
    <w:p w14:paraId="557D3D1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DU-RX-MT-TX,</w:t>
      </w:r>
    </w:p>
    <w:p w14:paraId="409DCC3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DU-TX-MT-RX,</w:t>
      </w:r>
    </w:p>
    <w:p w14:paraId="00AF1AB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IAB-MT-Cell-List-Item-ExtIEs } } OPTIONAL,</w:t>
      </w:r>
    </w:p>
    <w:p w14:paraId="589FB63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21D50F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9B8E163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04AB66E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IAB-MT-Cell-List-Item-ExtIEs XNAP-PROTOCOL-EXTENSION ::= {</w:t>
      </w:r>
    </w:p>
    <w:p w14:paraId="3E96EDB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F2ADB8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A358809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22B0BCFA" w14:textId="77777777" w:rsidR="00B70EDF" w:rsidRPr="00B64500" w:rsidRDefault="00B70EDF" w:rsidP="00B70EDF">
      <w:pPr>
        <w:pStyle w:val="PL"/>
        <w:rPr>
          <w:rFonts w:eastAsia="SimSun"/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IABNodeIndication</w:t>
      </w:r>
      <w:r w:rsidRPr="00B64500">
        <w:rPr>
          <w:noProof w:val="0"/>
          <w:snapToGrid w:val="0"/>
          <w:lang w:val="fr-FR"/>
        </w:rPr>
        <w:t xml:space="preserve"> ::= ENUMERATED {</w:t>
      </w:r>
      <w:r w:rsidRPr="00B64500">
        <w:rPr>
          <w:noProof w:val="0"/>
          <w:snapToGrid w:val="0"/>
          <w:lang w:val="fr-FR" w:eastAsia="zh-CN"/>
        </w:rPr>
        <w:t>true,...}</w:t>
      </w:r>
    </w:p>
    <w:p w14:paraId="714E9863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6F38F86F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779FBEDF" w14:textId="77777777" w:rsidR="00B70EDF" w:rsidRPr="00791720" w:rsidRDefault="00B70EDF" w:rsidP="00B70EDF">
      <w:pPr>
        <w:pStyle w:val="PL"/>
      </w:pPr>
      <w:r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>OPTIONAL,</w:t>
      </w:r>
    </w:p>
    <w:p w14:paraId="466A574A" w14:textId="77777777" w:rsidR="00B70EDF" w:rsidRPr="00791720" w:rsidRDefault="00B70EDF" w:rsidP="00B70EDF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78A38979" w14:textId="77777777" w:rsidR="00B70EDF" w:rsidRPr="00791720" w:rsidRDefault="00B70EDF" w:rsidP="00B70EDF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34DDCDC2" w14:textId="77777777" w:rsidR="00B70EDF" w:rsidRPr="00791720" w:rsidRDefault="00B70EDF" w:rsidP="00B70EDF">
      <w:pPr>
        <w:pStyle w:val="PL"/>
      </w:pPr>
      <w:r>
        <w:tab/>
      </w:r>
      <w:r w:rsidRPr="00791720">
        <w:t>...</w:t>
      </w:r>
    </w:p>
    <w:p w14:paraId="3C2B6D6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111821" w14:textId="77777777" w:rsidR="00B70EDF" w:rsidRDefault="00B70EDF" w:rsidP="00B70EDF">
      <w:pPr>
        <w:pStyle w:val="PL"/>
        <w:rPr>
          <w:snapToGrid w:val="0"/>
        </w:rPr>
      </w:pPr>
    </w:p>
    <w:p w14:paraId="4FD792AA" w14:textId="77777777" w:rsidR="00B70EDF" w:rsidRPr="00AA5DA2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1C225415" w14:textId="77777777" w:rsidR="00B70EDF" w:rsidRPr="00AA5DA2" w:rsidRDefault="00B70EDF" w:rsidP="00B70EDF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6C0078AD" w14:textId="77777777" w:rsidR="00B70EDF" w:rsidRPr="00FE76CD" w:rsidRDefault="00B70EDF" w:rsidP="00B70EDF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692276E3" w14:textId="77777777" w:rsidR="00B70EDF" w:rsidRPr="005839D2" w:rsidRDefault="00B70EDF" w:rsidP="00B70EDF">
      <w:pPr>
        <w:pStyle w:val="PL"/>
      </w:pPr>
    </w:p>
    <w:p w14:paraId="6A37CDFC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79E62F7C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iAB-STC-Info-List</w:t>
      </w:r>
      <w:r w:rsidRPr="00F60149">
        <w:rPr>
          <w:snapToGrid w:val="0"/>
        </w:rPr>
        <w:tab/>
        <w:t>IAB-STC-Info-List,</w:t>
      </w:r>
    </w:p>
    <w:p w14:paraId="0EB89A5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 xml:space="preserve">ProtocolExtensionContainer { { IAB-STC-Info-ExtIEs } } OPTIONAL, </w:t>
      </w:r>
    </w:p>
    <w:p w14:paraId="5B04C90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1A1D75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8CEA907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B37408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IAB-STC-Info-ExtIEs XNAP-PROTOCOL-EXTENSION ::= {</w:t>
      </w:r>
    </w:p>
    <w:p w14:paraId="21B2F30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9221CA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CB2D71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53F34B3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3798D14C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CA22E6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74DBA89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29DFB473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061A628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3D431BE7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5292499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511E8D3C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1C1D0D0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218A1519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4958191A" w14:textId="77777777" w:rsidR="00B70EDF" w:rsidRPr="00F60149" w:rsidRDefault="00B70EDF" w:rsidP="00B70EDF">
      <w:pPr>
        <w:pStyle w:val="PL"/>
        <w:rPr>
          <w:snapToGrid w:val="0"/>
        </w:rPr>
      </w:pPr>
    </w:p>
    <w:p w14:paraId="53C7DD0D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35781710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B198466" w14:textId="77777777" w:rsidR="00B70EDF" w:rsidRPr="00F60149" w:rsidRDefault="00B70EDF" w:rsidP="00B70EDF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7CF910BF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A046B7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169BACA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6D3AE58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0784064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6EF14EB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3A65D7E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01800C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3E36A1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26693E5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2E891E2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D562E0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E31CD4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79C7F0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79C2C4E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4009A292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IABTNLAddressesRequested, </w:t>
      </w:r>
    </w:p>
    <w:p w14:paraId="4CAE993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613905E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3A48C3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3AA317C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1DD32CC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96A2DE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96EEB2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F41006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BB94E3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0EF9F23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25CCF86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4363310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F5CEC0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AD7A68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E1B742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7E4425C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76B32A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6839414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0D4817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7377363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F67346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7552D5D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05E2ABA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3E07DAF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BAPAddress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642961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IABAllocatedTNLAddress-Item-ExtIEs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385B3D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B505E9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549EF3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06B16CD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756A00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146C394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2C9C8B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22657B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7401070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(SIZE(32)), </w:t>
      </w:r>
    </w:p>
    <w:p w14:paraId="66766D9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(SIZE(128)), </w:t>
      </w:r>
    </w:p>
    <w:p w14:paraId="6857AEA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(SIZE(64)), </w:t>
      </w:r>
    </w:p>
    <w:p w14:paraId="06D3D9E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085AD38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F71916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62E3C81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5780635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36ED40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DC99DF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ABEAD4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400A69D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A8A356A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330101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5E5B0A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7B7956C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28EC091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226257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0C789CE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IABTNLAddressesRequested-ExtIEs XNAP-PROTOCOL-EXTENSION ::= {</w:t>
      </w:r>
    </w:p>
    <w:p w14:paraId="0A280CC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D7E39D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E7DFA13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1EF7F59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BF5480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1BD843E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2B2B4B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2CCB8D4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17F68FA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IABTNLAddressToRemove-Item-ExtIEs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68F153A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D24108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B9AEE7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1BB7338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F400E53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7725DF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98BC870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295464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63B5161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351D282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3A9B2C8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6E08EDC5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>
        <w:rPr>
          <w:rFonts w:cs="Courier New"/>
          <w:snapToGrid w:val="0"/>
          <w:szCs w:val="16"/>
        </w:rPr>
        <w:t>,</w:t>
      </w:r>
    </w:p>
    <w:p w14:paraId="6796828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141A0E2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69D7583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1B1F4C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4308A6D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DF4C46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21F251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2FDDD6D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>,</w:t>
      </w:r>
    </w:p>
    <w:p w14:paraId="6C88C67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56325F1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65775829" w14:textId="77777777" w:rsidR="00B70EDF" w:rsidRPr="009555FF" w:rsidRDefault="00B70EDF" w:rsidP="00B70EDF">
      <w:pPr>
        <w:pStyle w:val="PL"/>
      </w:pPr>
    </w:p>
    <w:p w14:paraId="2E7E166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362F454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E810A3C" w14:textId="77777777" w:rsidR="00B70EDF" w:rsidRPr="009555FF" w:rsidRDefault="00B70EDF" w:rsidP="00B70EDF">
      <w:pPr>
        <w:pStyle w:val="PL"/>
      </w:pPr>
      <w:r w:rsidRPr="009555FF">
        <w:t>}</w:t>
      </w:r>
    </w:p>
    <w:p w14:paraId="4772730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CB43F45" w14:textId="77777777" w:rsidR="00B70EDF" w:rsidRDefault="00B70EDF" w:rsidP="00B70EDF">
      <w:pPr>
        <w:pStyle w:val="PL"/>
        <w:rPr>
          <w:snapToGrid w:val="0"/>
        </w:rPr>
      </w:pPr>
    </w:p>
    <w:p w14:paraId="79EBFE79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6D8E61F0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0A50294E" w14:textId="77777777" w:rsidR="00B70EDF" w:rsidRDefault="00B70EDF" w:rsidP="00B70ED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404D4537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6F652B70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7406D70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1DB31E02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7B92EEAA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EDAFBF3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2006D6C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2572A167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39A6A5BD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-ExtIEs} } </w:t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49311BC7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7C036C25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2A58B2E4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</w:p>
    <w:p w14:paraId="27D39A97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914156">
        <w:rPr>
          <w:rFonts w:eastAsia="SimSun"/>
          <w:snapToGrid w:val="0"/>
        </w:rPr>
        <w:t>-PROTOCOL-EXTENSION ::= {</w:t>
      </w:r>
    </w:p>
    <w:p w14:paraId="7BDE4A73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19DB1571" w14:textId="77777777" w:rsidR="00B70EDF" w:rsidRPr="00F60149" w:rsidRDefault="00B70EDF" w:rsidP="00B70EDF">
      <w:pPr>
        <w:pStyle w:val="PL"/>
        <w:rPr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04D246AD" w14:textId="77777777" w:rsidR="00B70EDF" w:rsidRPr="00F60149" w:rsidRDefault="00B70EDF" w:rsidP="00B70EDF">
      <w:pPr>
        <w:pStyle w:val="PL"/>
      </w:pPr>
    </w:p>
    <w:p w14:paraId="11EE1E49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 xml:space="preserve">{ </w:t>
      </w:r>
    </w:p>
    <w:p w14:paraId="770C9C46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39D42DC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ImplicitFormat-ExtIEs } } OPTIONAL,</w:t>
      </w:r>
    </w:p>
    <w:p w14:paraId="1BEC169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B2A56C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250AAB3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5BB15FA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ImplicitFormat-ExtIEs XNAP-PROTOCOL-EXTENSION ::= {</w:t>
      </w:r>
    </w:p>
    <w:p w14:paraId="3EAF8693" w14:textId="77777777" w:rsidR="00B70EDF" w:rsidRPr="00F60149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6ECA875F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6AB83CC6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39005C1C" w14:textId="77777777" w:rsidR="00B70EDF" w:rsidRPr="00283AA6" w:rsidRDefault="00B70EDF" w:rsidP="00B70EDF">
      <w:pPr>
        <w:pStyle w:val="PL"/>
      </w:pPr>
    </w:p>
    <w:p w14:paraId="5DDA726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2063467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1B92F86F" w14:textId="77777777" w:rsidR="00B70EDF" w:rsidRDefault="00B70EDF" w:rsidP="00B70EDF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70516C73" w14:textId="77777777" w:rsidR="00B70EDF" w:rsidRDefault="00B70EDF" w:rsidP="00B70EDF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7EBA657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D3A9CC" w14:textId="77777777" w:rsidR="00B70EDF" w:rsidRDefault="00B70EDF" w:rsidP="00B70EDF">
      <w:pPr>
        <w:pStyle w:val="PL"/>
        <w:rPr>
          <w:snapToGrid w:val="0"/>
        </w:rPr>
      </w:pPr>
    </w:p>
    <w:p w14:paraId="0625E50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76D0294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CCDD5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551EC4" w14:textId="77777777" w:rsidR="00B70EDF" w:rsidRPr="00FD0425" w:rsidRDefault="00B70EDF" w:rsidP="00B70EDF">
      <w:pPr>
        <w:pStyle w:val="PL"/>
      </w:pPr>
    </w:p>
    <w:p w14:paraId="2C8A00D9" w14:textId="77777777" w:rsidR="00B70EDF" w:rsidRPr="00FD0425" w:rsidRDefault="00B70EDF" w:rsidP="00B70EDF">
      <w:pPr>
        <w:pStyle w:val="PL"/>
      </w:pPr>
      <w:r w:rsidRPr="00FD0425">
        <w:t>IntendedTDD-DL-ULConfiguration-NR ::= SEQUENCE {</w:t>
      </w:r>
    </w:p>
    <w:p w14:paraId="454F4EC9" w14:textId="77777777" w:rsidR="00B70EDF" w:rsidRPr="00FD0425" w:rsidRDefault="00B70EDF" w:rsidP="00B70EDF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0E8E5994" w14:textId="77777777" w:rsidR="00B70EDF" w:rsidRPr="00FD0425" w:rsidRDefault="00B70EDF" w:rsidP="00B70EDF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060F2D1B" w14:textId="77777777" w:rsidR="00B70EDF" w:rsidRPr="00FD0425" w:rsidRDefault="00B70EDF" w:rsidP="00B70EDF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0F4209FA" w14:textId="77777777" w:rsidR="00B70EDF" w:rsidRPr="00FD0425" w:rsidRDefault="00B70EDF" w:rsidP="00B70EDF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738572E4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6195821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FABE673" w14:textId="77777777" w:rsidR="00B70EDF" w:rsidRPr="00FD0425" w:rsidRDefault="00B70EDF" w:rsidP="00B70EDF">
      <w:pPr>
        <w:pStyle w:val="PL"/>
      </w:pPr>
      <w:r w:rsidRPr="00FD0425">
        <w:t>}</w:t>
      </w:r>
    </w:p>
    <w:p w14:paraId="40B4918F" w14:textId="77777777" w:rsidR="00B70EDF" w:rsidRPr="00FD0425" w:rsidRDefault="00B70EDF" w:rsidP="00B70EDF">
      <w:pPr>
        <w:pStyle w:val="PL"/>
      </w:pPr>
    </w:p>
    <w:p w14:paraId="6A40F53C" w14:textId="77777777" w:rsidR="00B70EDF" w:rsidRPr="00FD0425" w:rsidRDefault="00B70EDF" w:rsidP="00B70EDF">
      <w:pPr>
        <w:pStyle w:val="PL"/>
      </w:pPr>
      <w:r w:rsidRPr="00FD0425">
        <w:t>IntendedTDD-DL-ULConfiguration-NR-ExtIEs XNAP-PROTOCOL-EXTENSION ::= {</w:t>
      </w:r>
    </w:p>
    <w:p w14:paraId="590CFA4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1EA5CD1" w14:textId="77777777" w:rsidR="00B70EDF" w:rsidRPr="00FD0425" w:rsidRDefault="00B70EDF" w:rsidP="00B70EDF">
      <w:pPr>
        <w:pStyle w:val="PL"/>
      </w:pPr>
      <w:r w:rsidRPr="00FD0425">
        <w:t>}</w:t>
      </w:r>
    </w:p>
    <w:p w14:paraId="76F7B4C2" w14:textId="77777777" w:rsidR="00B70EDF" w:rsidRPr="00FD0425" w:rsidRDefault="00B70EDF" w:rsidP="00B70EDF">
      <w:pPr>
        <w:pStyle w:val="PL"/>
      </w:pPr>
    </w:p>
    <w:p w14:paraId="17DE79D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4CF47D87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5A8070C5" w14:textId="77777777" w:rsidR="00B70EDF" w:rsidRPr="00FD0425" w:rsidRDefault="00B70EDF" w:rsidP="00B70EDF">
      <w:pPr>
        <w:pStyle w:val="PL"/>
      </w:pPr>
    </w:p>
    <w:p w14:paraId="0C730F69" w14:textId="77777777" w:rsidR="00B70EDF" w:rsidRPr="00FD0425" w:rsidRDefault="00B70EDF" w:rsidP="00B70EDF">
      <w:pPr>
        <w:pStyle w:val="PL"/>
      </w:pPr>
      <w:r w:rsidRPr="00FD0425">
        <w:t>I-RNTI ::= CHOICE {</w:t>
      </w:r>
    </w:p>
    <w:p w14:paraId="3522DA74" w14:textId="77777777" w:rsidR="00B70EDF" w:rsidRPr="00FD0425" w:rsidRDefault="00B70EDF" w:rsidP="00B70EDF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15236D88" w14:textId="77777777" w:rsidR="00B70EDF" w:rsidRPr="00FD0425" w:rsidRDefault="00B70EDF" w:rsidP="00B70EDF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0B2DC8A3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7676BA9A" w14:textId="77777777" w:rsidR="00B70EDF" w:rsidRPr="00FD0425" w:rsidRDefault="00B70EDF" w:rsidP="00B70EDF">
      <w:pPr>
        <w:pStyle w:val="PL"/>
      </w:pPr>
      <w:r w:rsidRPr="00FD0425">
        <w:t>}</w:t>
      </w:r>
    </w:p>
    <w:p w14:paraId="43E19849" w14:textId="77777777" w:rsidR="00B70EDF" w:rsidRPr="00FD0425" w:rsidRDefault="00B70EDF" w:rsidP="00B70EDF">
      <w:pPr>
        <w:pStyle w:val="PL"/>
      </w:pPr>
    </w:p>
    <w:p w14:paraId="409C098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D2748A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1C089D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9833ADC" w14:textId="77777777" w:rsidR="00B70EDF" w:rsidRPr="00FD0425" w:rsidRDefault="00B70EDF" w:rsidP="00B70EDF">
      <w:pPr>
        <w:pStyle w:val="PL"/>
      </w:pPr>
    </w:p>
    <w:p w14:paraId="3A76033B" w14:textId="77777777" w:rsidR="00B70EDF" w:rsidRPr="00FD0425" w:rsidRDefault="00B70EDF" w:rsidP="00B70EDF">
      <w:pPr>
        <w:pStyle w:val="PL"/>
      </w:pPr>
    </w:p>
    <w:p w14:paraId="5C66CB45" w14:textId="77777777" w:rsidR="00B70EDF" w:rsidRPr="00FD0425" w:rsidRDefault="00B70EDF" w:rsidP="00B70EDF">
      <w:pPr>
        <w:pStyle w:val="PL"/>
        <w:outlineLvl w:val="3"/>
      </w:pPr>
      <w:r w:rsidRPr="00FD0425">
        <w:t>-- J</w:t>
      </w:r>
    </w:p>
    <w:p w14:paraId="6E90F1ED" w14:textId="77777777" w:rsidR="00B70EDF" w:rsidRPr="00FD0425" w:rsidRDefault="00B70EDF" w:rsidP="00B70EDF">
      <w:pPr>
        <w:pStyle w:val="PL"/>
      </w:pPr>
    </w:p>
    <w:p w14:paraId="499E0576" w14:textId="77777777" w:rsidR="00B70EDF" w:rsidRPr="00FD0425" w:rsidRDefault="00B70EDF" w:rsidP="00B70EDF">
      <w:pPr>
        <w:pStyle w:val="PL"/>
      </w:pPr>
    </w:p>
    <w:p w14:paraId="4E445D27" w14:textId="77777777" w:rsidR="00B70EDF" w:rsidRPr="00FD0425" w:rsidRDefault="00B70EDF" w:rsidP="00B70EDF">
      <w:pPr>
        <w:pStyle w:val="PL"/>
        <w:outlineLvl w:val="3"/>
      </w:pPr>
      <w:r w:rsidRPr="00FD0425">
        <w:t>-- K</w:t>
      </w:r>
    </w:p>
    <w:p w14:paraId="2FB6807A" w14:textId="77777777" w:rsidR="00B70EDF" w:rsidRPr="00FD0425" w:rsidRDefault="00B70EDF" w:rsidP="00B70EDF">
      <w:pPr>
        <w:pStyle w:val="PL"/>
      </w:pPr>
    </w:p>
    <w:p w14:paraId="076BA3F6" w14:textId="77777777" w:rsidR="00B70EDF" w:rsidRPr="00FD0425" w:rsidRDefault="00B70EDF" w:rsidP="00B70EDF">
      <w:pPr>
        <w:pStyle w:val="PL"/>
      </w:pPr>
    </w:p>
    <w:p w14:paraId="477DCD76" w14:textId="77777777" w:rsidR="00B70EDF" w:rsidRPr="00FD0425" w:rsidRDefault="00B70EDF" w:rsidP="00B70EDF">
      <w:pPr>
        <w:pStyle w:val="PL"/>
        <w:outlineLvl w:val="3"/>
      </w:pPr>
      <w:r w:rsidRPr="00FD0425">
        <w:t>-- L</w:t>
      </w:r>
    </w:p>
    <w:p w14:paraId="40401171" w14:textId="77777777" w:rsidR="00B70EDF" w:rsidRPr="00FD0425" w:rsidRDefault="00B70EDF" w:rsidP="00B70EDF">
      <w:pPr>
        <w:pStyle w:val="PL"/>
      </w:pPr>
    </w:p>
    <w:p w14:paraId="74E9F344" w14:textId="77777777" w:rsidR="00B70EDF" w:rsidRPr="00FD0425" w:rsidRDefault="00B70EDF" w:rsidP="00B70EDF">
      <w:pPr>
        <w:pStyle w:val="PL"/>
        <w:rPr>
          <w:snapToGrid w:val="0"/>
        </w:rPr>
      </w:pPr>
    </w:p>
    <w:p w14:paraId="4E26620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318B76C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4E5911D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4A0DC1D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CD1339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B3DD79" w14:textId="77777777" w:rsidR="00B70EDF" w:rsidRDefault="00B70EDF" w:rsidP="00B70EDF">
      <w:pPr>
        <w:pStyle w:val="PL"/>
        <w:rPr>
          <w:snapToGrid w:val="0"/>
        </w:rPr>
      </w:pPr>
    </w:p>
    <w:p w14:paraId="1F4453B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1B4C1E0C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{ ID </w:t>
      </w:r>
      <w:r>
        <w:rPr>
          <w:noProof w:val="0"/>
          <w:snapToGrid w:val="0"/>
          <w:lang w:eastAsia="zh-CN"/>
        </w:rPr>
        <w:t>id-Full-and-Short-I-RNTI-Profile-List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</w:t>
      </w:r>
      <w:r w:rsidRPr="00FD0425">
        <w:rPr>
          <w:noProof w:val="0"/>
          <w:snapToGrid w:val="0"/>
          <w:lang w:eastAsia="zh-CN"/>
        </w:rPr>
        <w:t>re</w:t>
      </w:r>
      <w:r w:rsidRPr="00FD0425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noProof w:val="0"/>
          <w:snapToGrid w:val="0"/>
          <w:lang w:eastAsia="zh-CN"/>
        </w:rPr>
        <w:tab/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FD0425">
        <w:rPr>
          <w:noProof w:val="0"/>
          <w:snapToGrid w:val="0"/>
          <w:lang w:eastAsia="zh-CN"/>
        </w:rPr>
        <w:t>},</w:t>
      </w:r>
    </w:p>
    <w:p w14:paraId="52297D4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B84BF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45F7AC" w14:textId="77777777" w:rsidR="00B70EDF" w:rsidRDefault="00B70EDF" w:rsidP="00B70EDF">
      <w:pPr>
        <w:pStyle w:val="PL"/>
      </w:pPr>
    </w:p>
    <w:p w14:paraId="483B783F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snapToGrid w:val="0"/>
        </w:rPr>
        <w:t>::= SEQUENCE {</w:t>
      </w:r>
    </w:p>
    <w:p w14:paraId="2C80DEE8" w14:textId="77777777" w:rsidR="00B70EDF" w:rsidRDefault="00B70EDF" w:rsidP="00B70EDF">
      <w:pPr>
        <w:pStyle w:val="PL"/>
        <w:rPr>
          <w:snapToGrid w:val="0"/>
        </w:rPr>
      </w:pPr>
    </w:p>
    <w:p w14:paraId="66F431D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4128CA7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54ECFEE4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snapToGrid w:val="0"/>
        </w:rPr>
        <w:t xml:space="preserve"> </w:t>
      </w:r>
      <w:r>
        <w:rPr>
          <w:noProof w:val="0"/>
          <w:snapToGrid w:val="0"/>
          <w:lang w:eastAsia="zh-CN"/>
        </w:rPr>
        <w:t>Full-and-Short-I-RNTI-Profile-List-ExtIEs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22FB56B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1F3B1EF9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A200488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795AB99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>Full-and-Short-I-RNTI-Profile-List-ExtIEs</w:t>
      </w:r>
      <w:r w:rsidDel="00AC0F51">
        <w:rPr>
          <w:noProof w:val="0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288E83B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E5FBD3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9EC1BD0" w14:textId="77777777" w:rsidR="00B70EDF" w:rsidRDefault="00B70EDF" w:rsidP="00B70EDF">
      <w:pPr>
        <w:pStyle w:val="PL"/>
      </w:pPr>
    </w:p>
    <w:p w14:paraId="31F3D334" w14:textId="77777777" w:rsidR="00B70EDF" w:rsidRDefault="00B70EDF" w:rsidP="00B70EDF">
      <w:pPr>
        <w:pStyle w:val="PL"/>
      </w:pPr>
    </w:p>
    <w:p w14:paraId="71FA472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2988BE7F" w14:textId="77777777" w:rsidR="00B70EDF" w:rsidRDefault="00B70EDF" w:rsidP="00B70EDF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7E00D670" w14:textId="77777777" w:rsidR="00B70EDF" w:rsidRDefault="00B70EDF" w:rsidP="00B70EDF">
      <w:pPr>
        <w:pStyle w:val="PL"/>
      </w:pPr>
      <w:r>
        <w:tab/>
        <w:t>full-I-RNTI-Profile-1</w:t>
      </w:r>
      <w:r>
        <w:tab/>
        <w:t>BIT STRING (SIZE (18)),</w:t>
      </w:r>
    </w:p>
    <w:p w14:paraId="012F91C2" w14:textId="77777777" w:rsidR="00B70EDF" w:rsidRDefault="00B70EDF" w:rsidP="00B70EDF">
      <w:pPr>
        <w:pStyle w:val="PL"/>
      </w:pPr>
      <w:r>
        <w:tab/>
        <w:t>full-I-RNTI-Profile-2</w:t>
      </w:r>
      <w:r>
        <w:tab/>
        <w:t>BIT STRING (SIZE (15)),</w:t>
      </w:r>
    </w:p>
    <w:p w14:paraId="18F777C0" w14:textId="77777777" w:rsidR="00B70EDF" w:rsidRDefault="00B70EDF" w:rsidP="00B70EDF">
      <w:pPr>
        <w:pStyle w:val="PL"/>
      </w:pPr>
      <w:r>
        <w:tab/>
        <w:t>full-I-RNTI-Profile-3</w:t>
      </w:r>
      <w:r>
        <w:tab/>
        <w:t>BIT STRING (SIZE (12)),</w:t>
      </w:r>
    </w:p>
    <w:p w14:paraId="68B9C409" w14:textId="77777777" w:rsidR="00B70EDF" w:rsidRDefault="00B70EDF" w:rsidP="00B70EDF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39A276F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A6388" w14:textId="77777777" w:rsidR="00B70EDF" w:rsidRDefault="00B70EDF" w:rsidP="00B70EDF">
      <w:pPr>
        <w:pStyle w:val="PL"/>
      </w:pPr>
    </w:p>
    <w:p w14:paraId="118919A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53AA96F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6ED73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42AC54" w14:textId="77777777" w:rsidR="00B70EDF" w:rsidRDefault="00B70EDF" w:rsidP="00B70EDF">
      <w:pPr>
        <w:pStyle w:val="PL"/>
      </w:pPr>
    </w:p>
    <w:p w14:paraId="75D9BC1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3D120405" w14:textId="77777777" w:rsidR="00B70EDF" w:rsidRDefault="00B70EDF" w:rsidP="00B70EDF">
      <w:pPr>
        <w:pStyle w:val="PL"/>
      </w:pPr>
      <w:r>
        <w:tab/>
        <w:t>short-I-RNTI-Profile-0</w:t>
      </w:r>
      <w:r>
        <w:tab/>
        <w:t>BIT STRING (SIZE (8)),</w:t>
      </w:r>
    </w:p>
    <w:p w14:paraId="7730F946" w14:textId="77777777" w:rsidR="00B70EDF" w:rsidRDefault="00B70EDF" w:rsidP="00B70EDF">
      <w:pPr>
        <w:pStyle w:val="PL"/>
      </w:pPr>
      <w:r>
        <w:tab/>
        <w:t>short-I-RNTI-Profile-1</w:t>
      </w:r>
      <w:r>
        <w:tab/>
        <w:t>BIT STRING (SIZE (6)),</w:t>
      </w:r>
    </w:p>
    <w:p w14:paraId="2CD7DAE2" w14:textId="77777777" w:rsidR="00B70EDF" w:rsidRDefault="00B70EDF" w:rsidP="00B70EDF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6FF4CBA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364879" w14:textId="77777777" w:rsidR="00B70EDF" w:rsidRDefault="00B70EDF" w:rsidP="00B70EDF">
      <w:pPr>
        <w:pStyle w:val="PL"/>
      </w:pPr>
    </w:p>
    <w:p w14:paraId="46870C6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45F4432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C0362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EA8F52" w14:textId="77777777" w:rsidR="00B70EDF" w:rsidRDefault="00B70EDF" w:rsidP="00B70EDF">
      <w:pPr>
        <w:pStyle w:val="PL"/>
        <w:rPr>
          <w:snapToGrid w:val="0"/>
        </w:rPr>
      </w:pPr>
    </w:p>
    <w:p w14:paraId="7F89211D" w14:textId="77777777" w:rsidR="00B70EDF" w:rsidRDefault="00B70EDF" w:rsidP="00B70EDF">
      <w:pPr>
        <w:pStyle w:val="PL"/>
        <w:rPr>
          <w:snapToGrid w:val="0"/>
        </w:rPr>
      </w:pPr>
    </w:p>
    <w:p w14:paraId="4AC85E0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03CD17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6DFD10D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207D2A9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7CD75B6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6CDBB23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4350388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79653F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D1FDC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2A6B8B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CADD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907AF8" w14:textId="77777777" w:rsidR="00B70EDF" w:rsidRPr="00FD0425" w:rsidRDefault="00B70EDF" w:rsidP="00B70EDF">
      <w:pPr>
        <w:pStyle w:val="PL"/>
      </w:pPr>
    </w:p>
    <w:p w14:paraId="68CA5E2C" w14:textId="77777777" w:rsidR="00B70EDF" w:rsidRPr="00FD0425" w:rsidRDefault="00B70EDF" w:rsidP="00B70EDF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368BB545" w14:textId="77777777" w:rsidR="00B70EDF" w:rsidRPr="00FD0425" w:rsidRDefault="00B70EDF" w:rsidP="00B70EDF">
      <w:pPr>
        <w:pStyle w:val="PL"/>
      </w:pPr>
    </w:p>
    <w:p w14:paraId="28B5F88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680B1792" w14:textId="77777777" w:rsidR="00B70EDF" w:rsidRPr="00FD0425" w:rsidRDefault="00B70EDF" w:rsidP="00B70EDF">
      <w:pPr>
        <w:pStyle w:val="PL"/>
        <w:rPr>
          <w:noProof w:val="0"/>
        </w:rPr>
      </w:pPr>
    </w:p>
    <w:p w14:paraId="0C942A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2B2BC6FA" w14:textId="77777777" w:rsidR="00B70EDF" w:rsidRPr="00FD0425" w:rsidRDefault="00B70EDF" w:rsidP="00B70EDF">
      <w:pPr>
        <w:pStyle w:val="PL"/>
      </w:pPr>
    </w:p>
    <w:p w14:paraId="497D2D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624A488D" w14:textId="77777777" w:rsidR="00B70EDF" w:rsidRPr="00FD0425" w:rsidRDefault="00B70EDF" w:rsidP="00B70EDF">
      <w:pPr>
        <w:pStyle w:val="PL"/>
        <w:rPr>
          <w:snapToGrid w:val="0"/>
        </w:rPr>
      </w:pPr>
    </w:p>
    <w:p w14:paraId="56CE357E" w14:textId="77777777" w:rsidR="00B70EDF" w:rsidRPr="00F07DBD" w:rsidRDefault="00B70EDF" w:rsidP="00B70EDF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3FE70EAC" w14:textId="77777777" w:rsidR="00B70EDF" w:rsidRDefault="00B70EDF" w:rsidP="00B70EDF">
      <w:pPr>
        <w:pStyle w:val="PL"/>
      </w:pPr>
    </w:p>
    <w:p w14:paraId="1E2AA58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651D7CCB" w14:textId="77777777" w:rsidR="00B70EDF" w:rsidRDefault="00B70EDF" w:rsidP="00B70EDF">
      <w:pPr>
        <w:pStyle w:val="PL"/>
      </w:pPr>
    </w:p>
    <w:p w14:paraId="37495389" w14:textId="77777777" w:rsidR="00B70EDF" w:rsidRPr="00F07DBD" w:rsidRDefault="00B70EDF" w:rsidP="00B70EDF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>
        <w:rPr>
          <w:noProof w:val="0"/>
          <w:snapToGrid w:val="0"/>
          <w:lang w:eastAsia="zh-CN"/>
        </w:rPr>
        <w:tab/>
      </w:r>
      <w:r w:rsidRPr="00F07DBD">
        <w:t>::= SEQUENCE {</w:t>
      </w:r>
    </w:p>
    <w:p w14:paraId="131675CE" w14:textId="77777777" w:rsidR="00B70EDF" w:rsidRDefault="00B70EDF" w:rsidP="00B70EDF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5FB21ACE" w14:textId="77777777" w:rsidR="00B70EDF" w:rsidRPr="00F07DBD" w:rsidRDefault="00B70EDF" w:rsidP="00B70EDF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-ExtIEs} } OPTIONAL,</w:t>
      </w:r>
    </w:p>
    <w:p w14:paraId="4EBB28CD" w14:textId="77777777" w:rsidR="00B70EDF" w:rsidRPr="00F07DBD" w:rsidRDefault="00B70EDF" w:rsidP="00B70EDF">
      <w:pPr>
        <w:pStyle w:val="PL"/>
      </w:pPr>
      <w:r w:rsidRPr="00F07DBD">
        <w:tab/>
        <w:t>...</w:t>
      </w:r>
    </w:p>
    <w:p w14:paraId="7D1923C0" w14:textId="77777777" w:rsidR="00B70EDF" w:rsidRPr="00F07DBD" w:rsidRDefault="00B70EDF" w:rsidP="00B70EDF">
      <w:pPr>
        <w:pStyle w:val="PL"/>
      </w:pPr>
      <w:r w:rsidRPr="00F07DBD">
        <w:t>}</w:t>
      </w:r>
    </w:p>
    <w:p w14:paraId="487D7070" w14:textId="77777777" w:rsidR="00B70EDF" w:rsidRDefault="00B70EDF" w:rsidP="00B70EDF">
      <w:pPr>
        <w:pStyle w:val="PL"/>
      </w:pPr>
    </w:p>
    <w:p w14:paraId="0F4F63E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3B8B8B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92FA8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A0FF5A" w14:textId="77777777" w:rsidR="00B70EDF" w:rsidRDefault="00B70EDF" w:rsidP="00B70EDF">
      <w:pPr>
        <w:pStyle w:val="PL"/>
      </w:pPr>
    </w:p>
    <w:p w14:paraId="48710D64" w14:textId="77777777" w:rsidR="00B70EDF" w:rsidRDefault="00B70EDF" w:rsidP="00B70EDF">
      <w:pPr>
        <w:pStyle w:val="PL"/>
      </w:pPr>
    </w:p>
    <w:p w14:paraId="341B8C2C" w14:textId="77777777" w:rsidR="00B70EDF" w:rsidRPr="00F07DBD" w:rsidRDefault="00B70EDF" w:rsidP="00B70EDF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1FDD3B78" w14:textId="77777777" w:rsidR="00B70EDF" w:rsidRDefault="00B70EDF" w:rsidP="00B70EDF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053F2903" w14:textId="77777777" w:rsidR="00B70EDF" w:rsidRPr="00B64500" w:rsidRDefault="00B70EDF" w:rsidP="00B70EDF">
      <w:pPr>
        <w:pStyle w:val="PL"/>
        <w:rPr>
          <w:lang w:val="fr-FR"/>
        </w:rPr>
      </w:pPr>
      <w:r w:rsidRPr="00F07DBD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UEHistoryInformation-ExtIEs} } OPTIONAL,</w:t>
      </w:r>
    </w:p>
    <w:p w14:paraId="63151754" w14:textId="77777777" w:rsidR="00B70EDF" w:rsidRPr="00F07DBD" w:rsidRDefault="00B70EDF" w:rsidP="00B70EDF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3B2CD70B" w14:textId="77777777" w:rsidR="00B70EDF" w:rsidRDefault="00B70EDF" w:rsidP="00B70EDF">
      <w:pPr>
        <w:pStyle w:val="PL"/>
        <w:rPr>
          <w:rFonts w:eastAsia="Malgun Gothic"/>
          <w:lang w:val="en-US"/>
        </w:rPr>
      </w:pPr>
      <w:r w:rsidRPr="00F07DBD">
        <w:t>}</w:t>
      </w:r>
    </w:p>
    <w:p w14:paraId="42429F8E" w14:textId="77777777" w:rsidR="00B70EDF" w:rsidRDefault="00B70EDF" w:rsidP="00B70EDF">
      <w:pPr>
        <w:pStyle w:val="PL"/>
        <w:rPr>
          <w:snapToGrid w:val="0"/>
        </w:rPr>
      </w:pPr>
    </w:p>
    <w:p w14:paraId="10EFED4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F6E2C0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9B2E8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55D1A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358EC3B" w14:textId="77777777" w:rsidR="00B70EDF" w:rsidRPr="00FD0425" w:rsidRDefault="00B70EDF" w:rsidP="00B70EDF">
      <w:pPr>
        <w:pStyle w:val="PL"/>
        <w:rPr>
          <w:snapToGrid w:val="0"/>
        </w:rPr>
      </w:pPr>
    </w:p>
    <w:p w14:paraId="056B50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010D58FE" w14:textId="77777777" w:rsidR="00B70EDF" w:rsidRPr="00FD0425" w:rsidRDefault="00B70EDF" w:rsidP="00B70EDF">
      <w:pPr>
        <w:pStyle w:val="PL"/>
        <w:rPr>
          <w:snapToGrid w:val="0"/>
        </w:rPr>
      </w:pPr>
    </w:p>
    <w:p w14:paraId="781BAC29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58A8A152" w14:textId="77777777" w:rsidR="00B70EDF" w:rsidRPr="00FD0425" w:rsidRDefault="00B70EDF" w:rsidP="00B70EDF">
      <w:pPr>
        <w:pStyle w:val="PL"/>
        <w:rPr>
          <w:snapToGrid w:val="0"/>
        </w:rPr>
      </w:pPr>
    </w:p>
    <w:p w14:paraId="5841B8E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C5F684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232F8CD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23BA88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75BCAC9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6234FDA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25F30A4B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77DE9BE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21124F9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56C435C1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404F0A06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CellsinAoI-Item-ExtIEs XNAP-PROTOCOL-EXTENSION ::= {</w:t>
      </w:r>
    </w:p>
    <w:p w14:paraId="33406B03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49561BF8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77BD6A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4E7A608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5D94C0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ListOfRANNodesinAoI ::= SEQUENCE (SIZE(1..</w:t>
      </w:r>
      <w:r w:rsidRPr="00B64500">
        <w:rPr>
          <w:lang w:val="fr-FR"/>
        </w:rPr>
        <w:t xml:space="preserve"> maxnoofRANNodesinAoI</w:t>
      </w:r>
      <w:r w:rsidRPr="00B64500">
        <w:rPr>
          <w:noProof w:val="0"/>
          <w:snapToGrid w:val="0"/>
          <w:lang w:val="fr-FR" w:eastAsia="zh-CN"/>
        </w:rPr>
        <w:t>)) OF GlobalNG-RANNodesinAoI-Item</w:t>
      </w:r>
    </w:p>
    <w:p w14:paraId="6C47BC67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713BD4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6B50D1A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1688392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03066C10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286C46D4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5CE60284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7EFB6814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0DD4B736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485547B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7A06BF8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6FEFB8B9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A8E8113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27FA9716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382F10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6165385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032F2E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440B8CFA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0A2C2CBD" w14:textId="77777777" w:rsidR="00B70EDF" w:rsidRPr="00472E93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472E93">
        <w:rPr>
          <w:noProof w:val="0"/>
          <w:snapToGrid w:val="0"/>
          <w:lang w:val="fr-FR" w:eastAsia="zh-CN"/>
        </w:rPr>
        <w:t>...</w:t>
      </w:r>
    </w:p>
    <w:p w14:paraId="5BBD17F0" w14:textId="77777777" w:rsidR="00B70EDF" w:rsidRPr="00472E93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}</w:t>
      </w:r>
    </w:p>
    <w:p w14:paraId="004C44C2" w14:textId="77777777" w:rsidR="00B70EDF" w:rsidRPr="00472E93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8F66F8A" w14:textId="77777777" w:rsidR="00B70EDF" w:rsidRPr="00472E93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TAIsinAoI-Item-ExtIEs XNAP-PROTOCOL-EXTENSION ::= {</w:t>
      </w:r>
    </w:p>
    <w:p w14:paraId="7121C94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472E93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834010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183C7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2D564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0F70C0E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73A449D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B259C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52A436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1690E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bookmarkStart w:id="984" w:name="_Hlk515439494"/>
      <w:r w:rsidRPr="00FD0425">
        <w:rPr>
          <w:noProof w:val="0"/>
          <w:snapToGrid w:val="0"/>
        </w:rPr>
        <w:t>LocationReportingInformation</w:t>
      </w:r>
      <w:bookmarkEnd w:id="984"/>
      <w:r w:rsidRPr="00FD0425">
        <w:rPr>
          <w:noProof w:val="0"/>
          <w:snapToGrid w:val="0"/>
        </w:rPr>
        <w:t xml:space="preserve"> ::= SEQUENCE {</w:t>
      </w:r>
    </w:p>
    <w:p w14:paraId="465D42E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02DB5C1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3468106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74B2967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39800BF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056E6E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0E426C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BB0360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62155FF7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rFonts w:eastAsia="SimSun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690F743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0E9B0D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3188DC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375C4394" w14:textId="77777777" w:rsidR="00B70EDF" w:rsidRPr="00FD22C9" w:rsidRDefault="00B70EDF" w:rsidP="00B70ED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>LoggedEventTriggeredConfig ::= SEQUENCE {</w:t>
      </w:r>
    </w:p>
    <w:p w14:paraId="69994EB8" w14:textId="77777777" w:rsidR="00B70EDF" w:rsidRPr="00FD22C9" w:rsidRDefault="00B70EDF" w:rsidP="00B70ED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396DCD66" w14:textId="77777777" w:rsidR="00B70EDF" w:rsidRPr="00FD22C9" w:rsidRDefault="00B70EDF" w:rsidP="00B70ED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446D92C1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3AA3C1A4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7488E04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757CF655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560314A3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F3B917F" w14:textId="77777777" w:rsidR="00B70EDF" w:rsidRPr="00FD22C9" w:rsidRDefault="00B70EDF" w:rsidP="00B70EDF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3B499EA3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1257A377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 xml:space="preserve"> ::= SEQUENCE {</w:t>
      </w:r>
    </w:p>
    <w:p w14:paraId="4726D450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37ABD0DD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557872EB" w14:textId="77777777" w:rsidR="00B70EDF" w:rsidRPr="00FD22C9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08DD89E6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5FFFEF1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8E43AD8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6B23B66" w14:textId="77777777" w:rsidR="00B70EDF" w:rsidRDefault="00B70EDF" w:rsidP="00B70EDF">
      <w:pPr>
        <w:pStyle w:val="PL"/>
        <w:rPr>
          <w:rFonts w:eastAsia="SimSun" w:cs="Arial"/>
          <w:szCs w:val="18"/>
          <w:lang w:eastAsia="zh-CN"/>
        </w:rPr>
      </w:pP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OPTIONAL,</w:t>
      </w:r>
    </w:p>
    <w:p w14:paraId="1E9D841C" w14:textId="77777777" w:rsidR="00B70EDF" w:rsidRPr="00AD1AFC" w:rsidRDefault="00B70EDF" w:rsidP="00B70EDF">
      <w:pPr>
        <w:pStyle w:val="PL"/>
        <w:rPr>
          <w:rFonts w:eastAsia="SimSun"/>
          <w:snapToGrid w:val="0"/>
          <w:lang w:val="fr-FR"/>
        </w:rPr>
      </w:pPr>
      <w:r w:rsidRPr="0082299B">
        <w:rPr>
          <w:rFonts w:eastAsia="SimSun"/>
          <w:snapToGrid w:val="0"/>
        </w:rPr>
        <w:tab/>
      </w:r>
      <w:r w:rsidRPr="00AD1AFC">
        <w:rPr>
          <w:rFonts w:eastAsia="SimSun"/>
          <w:snapToGrid w:val="0"/>
          <w:lang w:val="fr-FR"/>
        </w:rPr>
        <w:t>iE-Extensions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ProtocolExtensionContainer { {LoggedMDT-NR-ExtIEs} } OPTIONAL,</w:t>
      </w:r>
    </w:p>
    <w:p w14:paraId="1BE1E7A9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AD1AFC">
        <w:rPr>
          <w:rFonts w:eastAsia="SimSun"/>
          <w:snapToGrid w:val="0"/>
          <w:lang w:val="fr-FR"/>
        </w:rPr>
        <w:tab/>
      </w:r>
      <w:r w:rsidRPr="0082299B">
        <w:rPr>
          <w:rFonts w:eastAsia="SimSun"/>
          <w:snapToGrid w:val="0"/>
        </w:rPr>
        <w:t>...</w:t>
      </w:r>
    </w:p>
    <w:p w14:paraId="44810ECB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262157C4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6830C1C2" w14:textId="77777777" w:rsidR="00B70EDF" w:rsidRPr="009354E2" w:rsidRDefault="00B70EDF" w:rsidP="00B70EDF">
      <w:pPr>
        <w:pStyle w:val="PL"/>
        <w:rPr>
          <w:rFonts w:eastAsia="SimSun"/>
          <w:snapToGrid w:val="0"/>
        </w:rPr>
      </w:pPr>
      <w:r w:rsidRPr="009354E2">
        <w:rPr>
          <w:rFonts w:eastAsia="SimSun"/>
          <w:snapToGrid w:val="0"/>
        </w:rPr>
        <w:t>LoggedMDT-NR-ExtIEs</w:t>
      </w:r>
      <w:r w:rsidRPr="009354E2">
        <w:rPr>
          <w:rFonts w:eastAsia="SimSun"/>
          <w:snapToGrid w:val="0"/>
        </w:rPr>
        <w:tab/>
        <w:t>XNAP-PROTOCOL-EXTENSION ::= {</w:t>
      </w:r>
    </w:p>
    <w:p w14:paraId="31861B3A" w14:textId="77777777" w:rsidR="00B70EDF" w:rsidRPr="0004715B" w:rsidRDefault="00B70EDF" w:rsidP="00B70EDF">
      <w:pPr>
        <w:pStyle w:val="PL"/>
        <w:rPr>
          <w:rFonts w:cs="Courier New"/>
          <w:snapToGrid w:val="0"/>
        </w:rPr>
      </w:pPr>
      <w:r w:rsidRPr="0004715B">
        <w:rPr>
          <w:rFonts w:eastAsia="SimSun"/>
          <w:snapToGrid w:val="0"/>
        </w:rPr>
        <w:tab/>
        <w:t>{ID id-</w:t>
      </w:r>
      <w:r w:rsidRPr="0004715B">
        <w:rPr>
          <w:rFonts w:cs="Courier New"/>
          <w:snapToGrid w:val="0"/>
        </w:rPr>
        <w:t>earlyMeasurement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CRITICALITY ignore</w:t>
      </w:r>
      <w:r w:rsidRPr="0004715B">
        <w:rPr>
          <w:rFonts w:eastAsia="SimSun"/>
          <w:snapToGrid w:val="0"/>
        </w:rPr>
        <w:tab/>
        <w:t>EXTENSION EarlyMeasurement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PRESENCE optional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},</w:t>
      </w:r>
    </w:p>
    <w:p w14:paraId="00CF3B31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291E8657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131492A6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174A9D85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LoggingInterval ::= ENUMERATED {</w:t>
      </w:r>
      <w:r w:rsidRPr="003F734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 xml:space="preserve">ms320, ms640, </w:t>
      </w:r>
      <w:r w:rsidRPr="0082299B">
        <w:rPr>
          <w:rFonts w:eastAsia="SimSun"/>
          <w:snapToGrid w:val="0"/>
        </w:rPr>
        <w:t>ms128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ms256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ms512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ms1024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ms2048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ms3072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ms4096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ms6144</w:t>
      </w:r>
      <w:r>
        <w:rPr>
          <w:rFonts w:eastAsia="SimSun"/>
          <w:snapToGrid w:val="0"/>
        </w:rPr>
        <w:t>0</w:t>
      </w:r>
      <w:r w:rsidRPr="00B85C3A">
        <w:rPr>
          <w:rFonts w:eastAsia="SimSun"/>
          <w:snapToGrid w:val="0"/>
        </w:rPr>
        <w:t>, infinity,...</w:t>
      </w:r>
      <w:r w:rsidRPr="0082299B">
        <w:rPr>
          <w:rFonts w:eastAsia="SimSun"/>
          <w:snapToGrid w:val="0"/>
        </w:rPr>
        <w:t>}</w:t>
      </w:r>
    </w:p>
    <w:p w14:paraId="2489C3C8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5428A449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LoggingDuration ::= ENUMERATED {m10, m20, m40, m60, m90, m120}</w:t>
      </w:r>
    </w:p>
    <w:p w14:paraId="363377CC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6F87A539" w14:textId="77777777" w:rsidR="00B70EDF" w:rsidRPr="00FD0425" w:rsidRDefault="00B70EDF" w:rsidP="00B70EDF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41DA6CE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7391854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30B2018E" w14:textId="77777777" w:rsidR="00B70EDF" w:rsidRPr="00FD0425" w:rsidRDefault="00B70EDF" w:rsidP="00B70EDF">
      <w:pPr>
        <w:pStyle w:val="PL"/>
      </w:pPr>
      <w:r w:rsidRPr="00FD0425">
        <w:tab/>
        <w:t>...,</w:t>
      </w:r>
    </w:p>
    <w:p w14:paraId="37F270A4" w14:textId="77777777" w:rsidR="00B70EDF" w:rsidRPr="00FD0425" w:rsidRDefault="00B70EDF" w:rsidP="00B70EDF">
      <w:pPr>
        <w:pStyle w:val="PL"/>
      </w:pPr>
      <w:r w:rsidRPr="00FD0425">
        <w:tab/>
        <w:t xml:space="preserve">suspend-lower-layers, </w:t>
      </w:r>
    </w:p>
    <w:p w14:paraId="6AD80510" w14:textId="77777777" w:rsidR="00B70EDF" w:rsidRPr="00FD0425" w:rsidRDefault="00B70EDF" w:rsidP="00B70EDF">
      <w:pPr>
        <w:pStyle w:val="PL"/>
      </w:pPr>
      <w:r w:rsidRPr="00FD0425">
        <w:tab/>
        <w:t>resume-lower-layers</w:t>
      </w:r>
    </w:p>
    <w:p w14:paraId="7C472D92" w14:textId="77777777" w:rsidR="00B70EDF" w:rsidRPr="00FD0425" w:rsidRDefault="00B70EDF" w:rsidP="00B70EDF">
      <w:pPr>
        <w:pStyle w:val="PL"/>
      </w:pPr>
      <w:r w:rsidRPr="00FD0425">
        <w:t>}</w:t>
      </w:r>
    </w:p>
    <w:p w14:paraId="51AC367F" w14:textId="77777777" w:rsidR="00B70EDF" w:rsidRPr="00FD0425" w:rsidRDefault="00B70EDF" w:rsidP="00B70EDF">
      <w:pPr>
        <w:pStyle w:val="PL"/>
      </w:pPr>
    </w:p>
    <w:p w14:paraId="56B374BC" w14:textId="77777777" w:rsidR="00B70EDF" w:rsidRPr="009354E2" w:rsidRDefault="00B70EDF" w:rsidP="00B70EDF">
      <w:pPr>
        <w:pStyle w:val="PL"/>
      </w:pPr>
      <w:r w:rsidRPr="009354E2">
        <w:t>LTEV2XServicesAuthorized ::= SEQUENCE {</w:t>
      </w:r>
    </w:p>
    <w:p w14:paraId="3D923EE4" w14:textId="77777777" w:rsidR="00B70EDF" w:rsidRPr="009354E2" w:rsidRDefault="00B70EDF" w:rsidP="00B70EDF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2E838E91" w14:textId="77777777" w:rsidR="00B70EDF" w:rsidRPr="009354E2" w:rsidRDefault="00B70EDF" w:rsidP="00B70EDF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08010D12" w14:textId="77777777" w:rsidR="00B70EDF" w:rsidRPr="009354E2" w:rsidRDefault="00B70EDF" w:rsidP="00B70EDF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2B5F2E74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7D85D37B" w14:textId="77777777" w:rsidR="00B70EDF" w:rsidRPr="009354E2" w:rsidRDefault="00B70EDF" w:rsidP="00B70EDF">
      <w:pPr>
        <w:pStyle w:val="PL"/>
      </w:pPr>
      <w:r w:rsidRPr="009354E2">
        <w:t>}</w:t>
      </w:r>
    </w:p>
    <w:p w14:paraId="120F107F" w14:textId="77777777" w:rsidR="00B70EDF" w:rsidRPr="009354E2" w:rsidRDefault="00B70EDF" w:rsidP="00B70EDF">
      <w:pPr>
        <w:pStyle w:val="PL"/>
      </w:pPr>
    </w:p>
    <w:p w14:paraId="66F88085" w14:textId="77777777" w:rsidR="00B70EDF" w:rsidRPr="009354E2" w:rsidRDefault="00B70EDF" w:rsidP="00B70EDF">
      <w:pPr>
        <w:pStyle w:val="PL"/>
      </w:pPr>
      <w:r w:rsidRPr="009354E2">
        <w:t>LTEV2XServicesAuthorized-ExtIEs XNAP-PROTOCOL-EXTENSION ::= {</w:t>
      </w:r>
    </w:p>
    <w:p w14:paraId="66676AD8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287ADC54" w14:textId="77777777" w:rsidR="00B70EDF" w:rsidRPr="009354E2" w:rsidRDefault="00B70EDF" w:rsidP="00B70EDF">
      <w:pPr>
        <w:pStyle w:val="PL"/>
      </w:pPr>
      <w:r w:rsidRPr="009354E2">
        <w:t>}</w:t>
      </w:r>
    </w:p>
    <w:p w14:paraId="0C633FA9" w14:textId="77777777" w:rsidR="00B70EDF" w:rsidRPr="009354E2" w:rsidRDefault="00B70EDF" w:rsidP="00B70EDF">
      <w:pPr>
        <w:pStyle w:val="PL"/>
      </w:pPr>
    </w:p>
    <w:p w14:paraId="568DF243" w14:textId="77777777" w:rsidR="00B70EDF" w:rsidRPr="009354E2" w:rsidRDefault="00B70EDF" w:rsidP="00B70EDF">
      <w:pPr>
        <w:pStyle w:val="PL"/>
      </w:pPr>
    </w:p>
    <w:p w14:paraId="1E93D334" w14:textId="77777777" w:rsidR="00B70EDF" w:rsidRPr="009354E2" w:rsidRDefault="00B70EDF" w:rsidP="00B70EDF">
      <w:pPr>
        <w:pStyle w:val="PL"/>
      </w:pPr>
      <w:r w:rsidRPr="009354E2">
        <w:t>LTEUESidelinkAggregateMaximumBitRate ::= SEQUENCE {</w:t>
      </w:r>
    </w:p>
    <w:p w14:paraId="281A23B8" w14:textId="77777777" w:rsidR="00B70EDF" w:rsidRPr="009354E2" w:rsidRDefault="00B70EDF" w:rsidP="00B70EDF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0DD91BAB" w14:textId="77777777" w:rsidR="00B70EDF" w:rsidRPr="009354E2" w:rsidRDefault="00B70EDF" w:rsidP="00B70EDF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5D073015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77CC81F9" w14:textId="77777777" w:rsidR="00B70EDF" w:rsidRPr="009354E2" w:rsidRDefault="00B70EDF" w:rsidP="00B70EDF">
      <w:pPr>
        <w:pStyle w:val="PL"/>
      </w:pPr>
      <w:r w:rsidRPr="009354E2">
        <w:t>}</w:t>
      </w:r>
    </w:p>
    <w:p w14:paraId="7BA32052" w14:textId="77777777" w:rsidR="00B70EDF" w:rsidRPr="009354E2" w:rsidRDefault="00B70EDF" w:rsidP="00B70EDF">
      <w:pPr>
        <w:pStyle w:val="PL"/>
      </w:pPr>
    </w:p>
    <w:p w14:paraId="3C1BD529" w14:textId="77777777" w:rsidR="00B70EDF" w:rsidRPr="009354E2" w:rsidRDefault="00B70EDF" w:rsidP="00B70EDF">
      <w:pPr>
        <w:pStyle w:val="PL"/>
      </w:pPr>
      <w:r w:rsidRPr="009354E2">
        <w:t>LTEUESidelinkAggregateMaximumBitRate-ExtIEs XNAP-PROTOCOL-EXTENSION ::= {</w:t>
      </w:r>
    </w:p>
    <w:p w14:paraId="12CD6AFA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6D8DAD91" w14:textId="77777777" w:rsidR="00B70EDF" w:rsidRPr="009354E2" w:rsidRDefault="00B70EDF" w:rsidP="00B70EDF">
      <w:pPr>
        <w:pStyle w:val="PL"/>
      </w:pPr>
      <w:r w:rsidRPr="009354E2">
        <w:t>}</w:t>
      </w:r>
    </w:p>
    <w:p w14:paraId="6F488F15" w14:textId="77777777" w:rsidR="00B70EDF" w:rsidRPr="00AD1AFC" w:rsidRDefault="00B70EDF" w:rsidP="00B70EDF">
      <w:pPr>
        <w:pStyle w:val="PL"/>
      </w:pPr>
    </w:p>
    <w:p w14:paraId="4DA5F8C3" w14:textId="77777777" w:rsidR="00B70EDF" w:rsidRPr="00FD0425" w:rsidRDefault="00B70EDF" w:rsidP="00B70EDF">
      <w:pPr>
        <w:pStyle w:val="PL"/>
      </w:pPr>
    </w:p>
    <w:p w14:paraId="73452C79" w14:textId="77777777" w:rsidR="00B70EDF" w:rsidRPr="00FD0425" w:rsidRDefault="00B70EDF" w:rsidP="00B70EDF">
      <w:pPr>
        <w:pStyle w:val="PL"/>
        <w:outlineLvl w:val="3"/>
      </w:pPr>
      <w:r w:rsidRPr="00FD0425">
        <w:t>-- M</w:t>
      </w:r>
    </w:p>
    <w:p w14:paraId="3FC823C8" w14:textId="77777777" w:rsidR="00B70EDF" w:rsidRPr="00FD0425" w:rsidRDefault="00B70EDF" w:rsidP="00B70EDF">
      <w:pPr>
        <w:pStyle w:val="PL"/>
      </w:pPr>
    </w:p>
    <w:p w14:paraId="7C117303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4476459B" w14:textId="77777777" w:rsidR="00B70EDF" w:rsidRDefault="00B70EDF" w:rsidP="00B70EDF">
      <w:pPr>
        <w:pStyle w:val="PL"/>
        <w:rPr>
          <w:rFonts w:eastAsia="SimSun"/>
          <w:snapToGrid w:val="0"/>
          <w:lang w:val="en-US"/>
        </w:rPr>
      </w:pPr>
    </w:p>
    <w:p w14:paraId="08592D8B" w14:textId="0E1FD5FC" w:rsidR="00B70EDF" w:rsidRPr="00BC15E5" w:rsidRDefault="00FE157D" w:rsidP="00B70EDF">
      <w:pPr>
        <w:pStyle w:val="PL"/>
        <w:rPr>
          <w:rFonts w:eastAsia="SimSun"/>
          <w:snapToGrid w:val="0"/>
          <w:lang w:val="en-US"/>
        </w:rPr>
      </w:pPr>
      <w:ins w:id="985" w:author="Rapporteur" w:date="2023-10-25T21:23:00Z">
        <w:r w:rsidRPr="00DB642B">
          <w:rPr>
            <w:rFonts w:eastAsia="SimSun"/>
            <w:snapToGrid w:val="0"/>
            <w:lang w:val="en-US"/>
          </w:rPr>
          <w:t>MBSCommServiceType ::= ENUMERATED {multicast, broadcast, ...}</w:t>
        </w:r>
      </w:ins>
    </w:p>
    <w:p w14:paraId="6034E5FE" w14:textId="77777777" w:rsidR="00B70EDF" w:rsidRPr="00283AA6" w:rsidRDefault="00B70EDF" w:rsidP="00B70EDF">
      <w:pPr>
        <w:pStyle w:val="PL"/>
      </w:pPr>
    </w:p>
    <w:p w14:paraId="68681976" w14:textId="77777777" w:rsidR="00B70EDF" w:rsidRDefault="00B70EDF" w:rsidP="00B70EDF">
      <w:pPr>
        <w:pStyle w:val="PL"/>
      </w:pPr>
      <w:r>
        <w:t>MDTAlignmentInfo ::= CHOICE {</w:t>
      </w:r>
      <w:r>
        <w:tab/>
      </w:r>
    </w:p>
    <w:p w14:paraId="7CA5BC0C" w14:textId="77777777" w:rsidR="00B70EDF" w:rsidRDefault="00B70EDF" w:rsidP="00B70EDF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7D2C260C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21BC86C8" w14:textId="77777777" w:rsidR="00B70EDF" w:rsidRDefault="00B70EDF" w:rsidP="00B70EDF">
      <w:pPr>
        <w:pStyle w:val="PL"/>
      </w:pPr>
      <w:r>
        <w:t>}</w:t>
      </w:r>
    </w:p>
    <w:p w14:paraId="588B7A33" w14:textId="77777777" w:rsidR="00B70EDF" w:rsidRDefault="00B70EDF" w:rsidP="00B70EDF">
      <w:pPr>
        <w:pStyle w:val="PL"/>
      </w:pPr>
    </w:p>
    <w:p w14:paraId="79DBE4AB" w14:textId="77777777" w:rsidR="00B70EDF" w:rsidRDefault="00B70EDF" w:rsidP="00B70EDF">
      <w:pPr>
        <w:pStyle w:val="PL"/>
      </w:pPr>
    </w:p>
    <w:p w14:paraId="03E074C7" w14:textId="77777777" w:rsidR="00B70EDF" w:rsidRDefault="00B70EDF" w:rsidP="00B70EDF">
      <w:pPr>
        <w:pStyle w:val="PL"/>
      </w:pPr>
      <w:r>
        <w:t>MDTAlignmentInfo-ExtIEs XNAP-PROTOCOL-IES ::= {</w:t>
      </w:r>
    </w:p>
    <w:p w14:paraId="54ECA51F" w14:textId="77777777" w:rsidR="00B70EDF" w:rsidRDefault="00B70EDF" w:rsidP="00B70EDF">
      <w:pPr>
        <w:pStyle w:val="PL"/>
      </w:pPr>
      <w:r>
        <w:tab/>
        <w:t>...</w:t>
      </w:r>
    </w:p>
    <w:p w14:paraId="15878442" w14:textId="77777777" w:rsidR="00B70EDF" w:rsidRDefault="00B70EDF" w:rsidP="00B70EDF">
      <w:pPr>
        <w:pStyle w:val="PL"/>
      </w:pPr>
      <w:r>
        <w:t>}</w:t>
      </w:r>
    </w:p>
    <w:p w14:paraId="0AE9A455" w14:textId="77777777" w:rsidR="00B70EDF" w:rsidRDefault="00B70EDF" w:rsidP="00B70EDF">
      <w:pPr>
        <w:pStyle w:val="PL"/>
      </w:pPr>
    </w:p>
    <w:p w14:paraId="405207E0" w14:textId="77777777" w:rsidR="00B70EDF" w:rsidRDefault="00B70EDF" w:rsidP="00B70EDF">
      <w:pPr>
        <w:pStyle w:val="PL"/>
      </w:pPr>
      <w:bookmarkStart w:id="986" w:name="_Hlk99778142"/>
      <w:r>
        <w:t>MeasCollectionEntityIPAddress</w:t>
      </w:r>
      <w:bookmarkEnd w:id="986"/>
      <w:r>
        <w:t xml:space="preserve"> ::= </w:t>
      </w:r>
      <w:r w:rsidRPr="00FD0425">
        <w:t>TransportLayerAddress</w:t>
      </w:r>
    </w:p>
    <w:p w14:paraId="260502A7" w14:textId="77777777" w:rsidR="00B70EDF" w:rsidRDefault="00B70EDF" w:rsidP="00B70EDF">
      <w:pPr>
        <w:pStyle w:val="PL"/>
      </w:pPr>
    </w:p>
    <w:p w14:paraId="29439830" w14:textId="77777777" w:rsidR="00B70EDF" w:rsidRDefault="00B70EDF" w:rsidP="00B70EDF">
      <w:pPr>
        <w:pStyle w:val="PL"/>
      </w:pPr>
    </w:p>
    <w:p w14:paraId="213222E9" w14:textId="77777777" w:rsidR="00B70EDF" w:rsidRPr="00FD22C9" w:rsidRDefault="00B70EDF" w:rsidP="00B70EDF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1B720456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001D19DC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987" w:name="OLE_LINK105"/>
      <w:r w:rsidRPr="008C2671">
        <w:rPr>
          <w:rFonts w:eastAsia="MS Mincho" w:cs="Courier New"/>
          <w:snapToGrid w:val="0"/>
        </w:rPr>
        <w:t>M1ThresholdEventA2</w:t>
      </w:r>
      <w:bookmarkEnd w:id="987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7775AC64" w14:textId="77777777" w:rsidR="00B70EDF" w:rsidRPr="008C2671" w:rsidRDefault="00B70EDF" w:rsidP="00B70EDF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78635D41" w14:textId="77777777" w:rsidR="00B70EDF" w:rsidRPr="008C2671" w:rsidRDefault="00B70EDF" w:rsidP="00B70EDF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988" w:name="OLE_LINK107"/>
      <w:r w:rsidRPr="008C2671">
        <w:rPr>
          <w:rFonts w:eastAsia="MS Mincho" w:cs="Courier New"/>
          <w:snapToGrid w:val="0"/>
        </w:rPr>
        <w:t>M1PeriodicReporting</w:t>
      </w:r>
      <w:bookmarkEnd w:id="988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6FD889E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176ECE92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8C2671">
        <w:rPr>
          <w:rFonts w:eastAsia="MS Mincho" w:cs="Courier New"/>
          <w:snapToGrid w:val="0"/>
        </w:rPr>
        <w:tab/>
      </w:r>
      <w:r w:rsidRPr="00AD1AFC">
        <w:rPr>
          <w:rFonts w:eastAsia="MS Mincho" w:cs="Courier New"/>
          <w:snapToGrid w:val="0"/>
          <w:lang w:val="fr-FR"/>
        </w:rPr>
        <w:t>iE-Extensions</w:t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10F78139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ab/>
        <w:t>...</w:t>
      </w:r>
    </w:p>
    <w:p w14:paraId="02251471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}</w:t>
      </w:r>
    </w:p>
    <w:p w14:paraId="638DF762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</w:p>
    <w:p w14:paraId="58585D9E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510C6045" w14:textId="77777777" w:rsidR="00B70EDF" w:rsidRPr="00AD1AFC" w:rsidRDefault="00B70EDF" w:rsidP="00B70EDF">
      <w:pPr>
        <w:pStyle w:val="PL"/>
        <w:rPr>
          <w:rFonts w:eastAsia="SimSun"/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>EXTENSION 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optional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</w:t>
      </w:r>
      <w:r w:rsidRPr="00AD1AFC">
        <w:rPr>
          <w:rFonts w:eastAsia="SimSun"/>
          <w:snapToGrid w:val="0"/>
          <w:lang w:val="fr-FR"/>
        </w:rPr>
        <w:t>|</w:t>
      </w:r>
    </w:p>
    <w:p w14:paraId="62D62A28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SimSun"/>
          <w:snapToGrid w:val="0"/>
          <w:lang w:val="fr-FR"/>
        </w:rPr>
        <w:tab/>
        <w:t>{ID id-BeamMeasurementsReportConfiguration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CRITICALITY ignore</w:t>
      </w:r>
      <w:r w:rsidRPr="00AD1AFC">
        <w:rPr>
          <w:rFonts w:eastAsia="SimSun"/>
          <w:snapToGrid w:val="0"/>
          <w:lang w:val="fr-FR"/>
        </w:rPr>
        <w:tab/>
        <w:t xml:space="preserve">EXTENSION </w:t>
      </w:r>
      <w:r w:rsidRPr="00AD1AFC">
        <w:rPr>
          <w:rFonts w:eastAsia="SimSun"/>
          <w:lang w:val="fr-FR"/>
        </w:rPr>
        <w:t>BeamMeasurementsReportConfiguration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PRESENCE conditional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}</w:t>
      </w:r>
      <w:r w:rsidRPr="00AD1AFC">
        <w:rPr>
          <w:snapToGrid w:val="0"/>
          <w:lang w:val="fr-FR"/>
        </w:rPr>
        <w:t>,</w:t>
      </w:r>
    </w:p>
    <w:p w14:paraId="4D1C1A5F" w14:textId="77777777" w:rsidR="00B70EDF" w:rsidRPr="00BC15E5" w:rsidRDefault="00B70EDF" w:rsidP="00B70E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--</w:t>
      </w:r>
      <w:r w:rsidRPr="00BC15E5">
        <w:rPr>
          <w:rFonts w:eastAsia="SimSun" w:cs="Arial"/>
          <w:snapToGrid w:val="0"/>
          <w:szCs w:val="18"/>
        </w:rPr>
        <w:t xml:space="preserve"> The above IE shall be present if the </w:t>
      </w:r>
      <w:r w:rsidRPr="00BC15E5">
        <w:rPr>
          <w:rFonts w:eastAsia="SimSun"/>
          <w:snapToGrid w:val="0"/>
        </w:rPr>
        <w:t>BeamMeasurementIndicationM1 IE is set to “true”</w:t>
      </w:r>
    </w:p>
    <w:p w14:paraId="4A2C802F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283E6477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7CA0F77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46420F42" w14:textId="77777777" w:rsidR="00B70EDF" w:rsidRDefault="00B70EDF" w:rsidP="00B70EDF">
      <w:pPr>
        <w:pStyle w:val="PL"/>
        <w:rPr>
          <w:snapToGrid w:val="0"/>
        </w:rPr>
      </w:pPr>
    </w:p>
    <w:p w14:paraId="6F502307" w14:textId="77777777" w:rsidR="00B70EDF" w:rsidRPr="00567372" w:rsidRDefault="00B70EDF" w:rsidP="00B70EDF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 xml:space="preserve">::= SEQUENCE { </w:t>
      </w:r>
    </w:p>
    <w:p w14:paraId="705CAB64" w14:textId="77777777" w:rsidR="00B70EDF" w:rsidRPr="00567372" w:rsidRDefault="00B70EDF" w:rsidP="00B70EDF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2E28123E" w14:textId="77777777" w:rsidR="00B70EDF" w:rsidRPr="00567372" w:rsidRDefault="00B70EDF" w:rsidP="00B70EDF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52509230" w14:textId="77777777" w:rsidR="00B70EDF" w:rsidRPr="00567372" w:rsidRDefault="00B70EDF" w:rsidP="00B70EDF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78052815" w14:textId="77777777" w:rsidR="00B70EDF" w:rsidRPr="00567372" w:rsidRDefault="00B70EDF" w:rsidP="00B70EDF">
      <w:pPr>
        <w:pStyle w:val="PL"/>
      </w:pPr>
      <w:r w:rsidRPr="00567372">
        <w:tab/>
        <w:t>...</w:t>
      </w:r>
    </w:p>
    <w:p w14:paraId="78DF9600" w14:textId="77777777" w:rsidR="00B70EDF" w:rsidRPr="00567372" w:rsidRDefault="00B70EDF" w:rsidP="00B70EDF">
      <w:pPr>
        <w:pStyle w:val="PL"/>
      </w:pPr>
      <w:r w:rsidRPr="00567372">
        <w:t>}</w:t>
      </w:r>
    </w:p>
    <w:p w14:paraId="348A7F41" w14:textId="77777777" w:rsidR="00B70EDF" w:rsidRPr="00567372" w:rsidRDefault="00B70EDF" w:rsidP="00B70EDF">
      <w:pPr>
        <w:pStyle w:val="PL"/>
      </w:pPr>
    </w:p>
    <w:p w14:paraId="4040A0D4" w14:textId="77777777" w:rsidR="00B70EDF" w:rsidRPr="00567372" w:rsidRDefault="00B70EDF" w:rsidP="00B70EDF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0A66B20C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20C91F59" w14:textId="77777777" w:rsidR="00B70EDF" w:rsidRPr="00567372" w:rsidRDefault="00B70EDF" w:rsidP="00B70EDF">
      <w:pPr>
        <w:pStyle w:val="PL"/>
      </w:pPr>
      <w:r w:rsidRPr="00567372">
        <w:tab/>
        <w:t>...</w:t>
      </w:r>
    </w:p>
    <w:p w14:paraId="5EC45A85" w14:textId="77777777" w:rsidR="00B70EDF" w:rsidRPr="00567372" w:rsidRDefault="00B70EDF" w:rsidP="00B70EDF">
      <w:pPr>
        <w:pStyle w:val="PL"/>
      </w:pPr>
      <w:r w:rsidRPr="00567372">
        <w:t>}</w:t>
      </w:r>
    </w:p>
    <w:p w14:paraId="2DD17B35" w14:textId="77777777" w:rsidR="00B70EDF" w:rsidRPr="00567372" w:rsidRDefault="00B70EDF" w:rsidP="00B70EDF">
      <w:pPr>
        <w:pStyle w:val="PL"/>
      </w:pPr>
    </w:p>
    <w:p w14:paraId="58706064" w14:textId="77777777" w:rsidR="00B70EDF" w:rsidRPr="00567372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6A2EC8BF" w14:textId="77777777" w:rsidR="00B70EDF" w:rsidRPr="00567372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1FD84139" w14:textId="77777777" w:rsidR="00B70EDF" w:rsidRPr="00567372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464AE885" w14:textId="77777777" w:rsidR="00B70EDF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42C714BA" w14:textId="77777777" w:rsidR="00B70EDF" w:rsidRPr="0056737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6A72F850" w14:textId="77777777" w:rsidR="00B70EDF" w:rsidRPr="00567372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57ACFF9C" w14:textId="77777777" w:rsidR="00B70EDF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22D6E8C1" w14:textId="77777777" w:rsidR="00B70EDF" w:rsidRPr="00567372" w:rsidRDefault="00B70EDF" w:rsidP="00B70EDF">
      <w:pPr>
        <w:pStyle w:val="PL"/>
        <w:rPr>
          <w:snapToGrid w:val="0"/>
        </w:rPr>
      </w:pPr>
    </w:p>
    <w:p w14:paraId="29ABE8DD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43113B5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071DE59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20FD0D0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6E86F4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E00B135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3B9B189E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480C417C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93914F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DE5A57D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2E0A85E0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64BEB791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39523AD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0B8649D7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39CB741B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4D31EFB9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0FC663B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48EC900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65EB5B0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6A6CE38C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E625E0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EBF240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5D57AB5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9D12FA5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291DA82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M4ReportAmountMDT ::= ENUMERATED{r1, r2, r4, r8, r16, r32, r64, infinity, ...}</w:t>
      </w:r>
    </w:p>
    <w:p w14:paraId="71C7D5FF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A6999F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6043613B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13F5F47F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5DB15A5E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77E4A4C2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199193CD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00DFD38D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25C384EB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8CEE3CB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1405BF79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B8F432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20FD982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517F56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32DDAC3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412E6F17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M5ReportAmountMDT ::= ENUMERATED{r1, r2, r4, r8, r16, r32, r64, infinity, ...}</w:t>
      </w:r>
    </w:p>
    <w:p w14:paraId="2D688FC3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F5FED7B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3E263FA8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5C64DDCE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249E1682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5FD2379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1EAA9450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108845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0ECA2885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C813627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4076D15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BF07C4C" w14:textId="77777777" w:rsidR="00B70EDF" w:rsidRPr="00995129" w:rsidRDefault="00B70EDF" w:rsidP="00B70EDF">
      <w:pPr>
        <w:pStyle w:val="PL"/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995129">
        <w:t>|</w:t>
      </w:r>
    </w:p>
    <w:p w14:paraId="43DD35E4" w14:textId="77777777" w:rsidR="00B70EDF" w:rsidRDefault="00B70EDF" w:rsidP="00B70EDF">
      <w:pPr>
        <w:pStyle w:val="PL"/>
        <w:rPr>
          <w:snapToGrid w:val="0"/>
        </w:rPr>
      </w:pPr>
      <w:r w:rsidRPr="005065FC">
        <w:rPr>
          <w:snapToGrid w:val="0"/>
        </w:rPr>
        <w:tab/>
        <w:t>{ ID 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snapToGrid w:val="0"/>
        </w:rPr>
        <w:tab/>
        <w:t>CRITICALITY ignore</w:t>
      </w:r>
      <w:r w:rsidRPr="005065FC">
        <w:rPr>
          <w:snapToGrid w:val="0"/>
        </w:rPr>
        <w:tab/>
        <w:t>EXTENSION 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8695435" w14:textId="77777777" w:rsidR="00B70EDF" w:rsidRPr="00CC5D3B" w:rsidRDefault="00B70EDF" w:rsidP="00B70EDF">
      <w:pPr>
        <w:pStyle w:val="PL"/>
        <w:rPr>
          <w:noProof w:val="0"/>
          <w:snapToGrid w:val="0"/>
          <w:lang w:val="en-US"/>
        </w:rPr>
      </w:pPr>
      <w:r w:rsidRPr="00567372">
        <w:rPr>
          <w:noProof w:val="0"/>
          <w:snapToGrid w:val="0"/>
        </w:rPr>
        <w:tab/>
      </w:r>
      <w:r w:rsidRPr="00CC5D3B">
        <w:rPr>
          <w:noProof w:val="0"/>
          <w:snapToGrid w:val="0"/>
          <w:lang w:val="en-US"/>
        </w:rPr>
        <w:t>...</w:t>
      </w:r>
    </w:p>
    <w:p w14:paraId="1BD029B5" w14:textId="77777777" w:rsidR="00B70EDF" w:rsidRPr="00CC5D3B" w:rsidRDefault="00B70EDF" w:rsidP="00B70EDF">
      <w:pPr>
        <w:pStyle w:val="PL"/>
        <w:rPr>
          <w:noProof w:val="0"/>
          <w:snapToGrid w:val="0"/>
          <w:lang w:val="en-US"/>
        </w:rPr>
      </w:pPr>
      <w:r w:rsidRPr="00CC5D3B">
        <w:rPr>
          <w:noProof w:val="0"/>
          <w:snapToGrid w:val="0"/>
          <w:lang w:val="en-US"/>
        </w:rPr>
        <w:t>}</w:t>
      </w:r>
    </w:p>
    <w:p w14:paraId="1BDCBDED" w14:textId="77777777" w:rsidR="00B70EDF" w:rsidRPr="00CC5D3B" w:rsidRDefault="00B70EDF" w:rsidP="00B70EDF">
      <w:pPr>
        <w:pStyle w:val="PL"/>
        <w:rPr>
          <w:noProof w:val="0"/>
          <w:snapToGrid w:val="0"/>
          <w:lang w:val="en-US"/>
        </w:rPr>
      </w:pPr>
    </w:p>
    <w:p w14:paraId="7E6EF74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M6ReportAmountMDT ::= ENUMERATED{r1, r2, r4, r8, r16, r32, r64, infinity, ...}</w:t>
      </w:r>
    </w:p>
    <w:p w14:paraId="021131E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68B3BC3C" w14:textId="77777777" w:rsidR="00B70EDF" w:rsidRPr="009354E2" w:rsidRDefault="00B70EDF" w:rsidP="00B70ED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SimSun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SimSun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524943C8" w14:textId="77777777" w:rsidR="00B70EDF" w:rsidRPr="009354E2" w:rsidRDefault="00B70EDF" w:rsidP="00B70EDF">
      <w:pPr>
        <w:pStyle w:val="PL"/>
        <w:rPr>
          <w:noProof w:val="0"/>
          <w:snapToGrid w:val="0"/>
          <w:lang w:val="sv-SE"/>
        </w:rPr>
      </w:pPr>
    </w:p>
    <w:p w14:paraId="5FBA3568" w14:textId="77777777" w:rsidR="00B70EDF" w:rsidRPr="009354E2" w:rsidRDefault="00B70EDF" w:rsidP="00B70EDF">
      <w:pPr>
        <w:pStyle w:val="PL"/>
        <w:rPr>
          <w:noProof w:val="0"/>
          <w:snapToGrid w:val="0"/>
          <w:lang w:val="sv-SE"/>
        </w:rPr>
      </w:pPr>
    </w:p>
    <w:p w14:paraId="059FCA4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5E1EA93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594E1352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3480C0E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1E0331B5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7B969E3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C402C99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24FBBF3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8E3DF2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8F48ECC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916E15B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DD03134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66FC8D3A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M7ReportAmountMDT ::= ENUMERATED{r1, r2, r4, r8, r16, r32, r64, infinity, ...}</w:t>
      </w:r>
    </w:p>
    <w:p w14:paraId="01C2D54C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A7D755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2A0A5A7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6A3CDD32" w14:textId="77777777" w:rsidR="00B70EDF" w:rsidRPr="00FD0425" w:rsidRDefault="00B70EDF" w:rsidP="00B70EDF">
      <w:pPr>
        <w:pStyle w:val="PL"/>
      </w:pPr>
    </w:p>
    <w:p w14:paraId="3BFEA4D3" w14:textId="77777777" w:rsidR="00B70EDF" w:rsidRPr="00FD0425" w:rsidRDefault="00B70EDF" w:rsidP="00B70EDF">
      <w:pPr>
        <w:pStyle w:val="PL"/>
      </w:pPr>
      <w:r w:rsidRPr="00FD0425">
        <w:t>MAC-I ::= BIT STRING (SIZE(16))</w:t>
      </w:r>
    </w:p>
    <w:p w14:paraId="33060E71" w14:textId="77777777" w:rsidR="00B70EDF" w:rsidRPr="00FD0425" w:rsidRDefault="00B70EDF" w:rsidP="00B70EDF">
      <w:pPr>
        <w:pStyle w:val="PL"/>
      </w:pPr>
    </w:p>
    <w:p w14:paraId="0A64CC16" w14:textId="77777777" w:rsidR="00B70EDF" w:rsidRPr="00FD0425" w:rsidRDefault="00B70EDF" w:rsidP="00B70EDF">
      <w:pPr>
        <w:pStyle w:val="PL"/>
      </w:pPr>
    </w:p>
    <w:p w14:paraId="57F622F6" w14:textId="77777777" w:rsidR="00B70EDF" w:rsidRPr="00FD0425" w:rsidRDefault="00B70EDF" w:rsidP="00B70EDF">
      <w:pPr>
        <w:pStyle w:val="PL"/>
      </w:pPr>
      <w:bookmarkStart w:id="989" w:name="_Hlk513539650"/>
      <w:r w:rsidRPr="00FD0425">
        <w:t>MaskedIMEISV</w:t>
      </w:r>
      <w:bookmarkEnd w:id="989"/>
      <w:r w:rsidRPr="00FD0425">
        <w:tab/>
        <w:t>::= BIT STRING (SIZE(64))</w:t>
      </w:r>
    </w:p>
    <w:p w14:paraId="18A80F56" w14:textId="77777777" w:rsidR="00B70EDF" w:rsidRPr="00FD0425" w:rsidRDefault="00B70EDF" w:rsidP="00B70EDF">
      <w:pPr>
        <w:pStyle w:val="PL"/>
      </w:pPr>
    </w:p>
    <w:p w14:paraId="0261132A" w14:textId="77777777" w:rsidR="00B70EDF" w:rsidRPr="00FD0425" w:rsidRDefault="00B70EDF" w:rsidP="00B70EDF">
      <w:pPr>
        <w:pStyle w:val="PL"/>
      </w:pPr>
    </w:p>
    <w:p w14:paraId="6128D938" w14:textId="77777777" w:rsidR="00B70EDF" w:rsidRDefault="00B70EDF" w:rsidP="00B70EDF">
      <w:pPr>
        <w:pStyle w:val="PL"/>
        <w:rPr>
          <w:rStyle w:val="PLChar"/>
        </w:rPr>
      </w:pPr>
      <w:bookmarkStart w:id="990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77222491" w14:textId="77777777" w:rsidR="00B70EDF" w:rsidRDefault="00B70EDF" w:rsidP="00B70EDF">
      <w:pPr>
        <w:pStyle w:val="PL"/>
        <w:rPr>
          <w:rStyle w:val="PLChar"/>
        </w:rPr>
      </w:pPr>
    </w:p>
    <w:bookmarkEnd w:id="990"/>
    <w:p w14:paraId="73E1BCBE" w14:textId="77777777" w:rsidR="00B70EDF" w:rsidRDefault="00B70EDF" w:rsidP="00B70EDF">
      <w:pPr>
        <w:pStyle w:val="PL"/>
        <w:rPr>
          <w:rStyle w:val="PLChar"/>
        </w:rPr>
      </w:pPr>
    </w:p>
    <w:p w14:paraId="3612BEC8" w14:textId="77777777" w:rsidR="00B70EDF" w:rsidRPr="00FD0425" w:rsidRDefault="00B70EDF" w:rsidP="00B70EDF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082DDEF1" w14:textId="77777777" w:rsidR="00B70EDF" w:rsidRPr="00FD0425" w:rsidRDefault="00B70EDF" w:rsidP="00B70EDF">
      <w:pPr>
        <w:pStyle w:val="PL"/>
      </w:pPr>
    </w:p>
    <w:p w14:paraId="62CE86AF" w14:textId="77777777" w:rsidR="00B70EDF" w:rsidRPr="00FD0425" w:rsidRDefault="00B70EDF" w:rsidP="00B70EDF">
      <w:pPr>
        <w:pStyle w:val="PL"/>
      </w:pPr>
    </w:p>
    <w:p w14:paraId="2811DE30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50859F85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3145811E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52772088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F27E9EE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79463835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</w:p>
    <w:p w14:paraId="15E746E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649823A5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B9C6A53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7AA7D5E1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13C50FE1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</w:p>
    <w:p w14:paraId="09FED706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108BC212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5CA0EB8D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24797736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2DF172D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388FAE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90E5CC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70A884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0A1BC06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5B1CFE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18143C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071317D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0286836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7D6CAA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4CE0D8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CE8028" w14:textId="77777777" w:rsidR="00B70EDF" w:rsidRPr="00FD0425" w:rsidRDefault="00B70EDF" w:rsidP="00B70EDF">
      <w:pPr>
        <w:pStyle w:val="PL"/>
        <w:rPr>
          <w:snapToGrid w:val="0"/>
        </w:rPr>
      </w:pPr>
    </w:p>
    <w:p w14:paraId="551779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0093ED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07A8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D6B67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E230BB5" w14:textId="77777777" w:rsidR="00B70EDF" w:rsidRPr="00FD0425" w:rsidRDefault="00B70EDF" w:rsidP="00B70EDF">
      <w:pPr>
        <w:pStyle w:val="PL"/>
      </w:pPr>
    </w:p>
    <w:p w14:paraId="218511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08EDA6C1" w14:textId="77777777" w:rsidR="00B70EDF" w:rsidRPr="00FD0425" w:rsidRDefault="00B70EDF" w:rsidP="00B70EDF">
      <w:pPr>
        <w:pStyle w:val="PL"/>
        <w:rPr>
          <w:snapToGrid w:val="0"/>
        </w:rPr>
      </w:pPr>
    </w:p>
    <w:p w14:paraId="2022F635" w14:textId="77777777" w:rsidR="00B70EDF" w:rsidRPr="00FD0425" w:rsidRDefault="00B70EDF" w:rsidP="00B70EDF">
      <w:pPr>
        <w:pStyle w:val="PL"/>
        <w:rPr>
          <w:snapToGrid w:val="0"/>
        </w:rPr>
      </w:pPr>
    </w:p>
    <w:p w14:paraId="784C1C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1AF424D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2336DED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0B10C7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1DBEDC0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3E0C3DC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6A9F1F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B3D323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DB7DA3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513BCE4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E65EA4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DADB73" w14:textId="77777777" w:rsidR="00B70EDF" w:rsidRPr="00FD0425" w:rsidRDefault="00B70EDF" w:rsidP="00B70EDF">
      <w:pPr>
        <w:pStyle w:val="PL"/>
      </w:pPr>
    </w:p>
    <w:p w14:paraId="3521A345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66815565" w14:textId="77777777" w:rsidR="00B70EDF" w:rsidRDefault="00B70EDF" w:rsidP="00B70EDF">
      <w:pPr>
        <w:pStyle w:val="PL"/>
        <w:rPr>
          <w:snapToGrid w:val="0"/>
        </w:rPr>
      </w:pPr>
    </w:p>
    <w:p w14:paraId="0AB600E6" w14:textId="77777777" w:rsidR="00B70EDF" w:rsidRPr="005E00C3" w:rsidRDefault="00B70EDF" w:rsidP="00B70EDF">
      <w:pPr>
        <w:pStyle w:val="PL"/>
      </w:pPr>
      <w:r w:rsidRPr="005E00C3">
        <w:t xml:space="preserve">MBS-Area-Session-ID  ::= INTEGER (0..65535, ...) </w:t>
      </w:r>
    </w:p>
    <w:p w14:paraId="034D3F0A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4578210C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</w:p>
    <w:p w14:paraId="2C98AEF7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787D0FE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  <w:r w:rsidRPr="005E00C3">
        <w:rPr>
          <w:noProof w:val="0"/>
          <w:snapToGrid w:val="0"/>
        </w:rPr>
        <w:t xml:space="preserve"> ::= SEQUENCE {</w:t>
      </w:r>
    </w:p>
    <w:p w14:paraId="70D7C00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1FEF6FF1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QoSFlow-List,</w:t>
      </w:r>
    </w:p>
    <w:p w14:paraId="3FA63376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AD1AFC">
        <w:rPr>
          <w:rFonts w:eastAsia="Symbol"/>
          <w:noProof w:val="0"/>
          <w:snapToGrid w:val="0"/>
          <w:lang w:val="fr-FR"/>
        </w:rPr>
        <w:tab/>
        <w:t>MRB-ProgressInformation</w:t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66111792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 xml:space="preserve">ProtocolExtensionContainer { { </w:t>
      </w: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-ExtIEs} } OPTIONAL,</w:t>
      </w:r>
    </w:p>
    <w:p w14:paraId="38C236D9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0DBEF183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7143D76C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</w:p>
    <w:p w14:paraId="52AC4A36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 XNAP-PROTOCOL-EXTENSION ::= {</w:t>
      </w:r>
    </w:p>
    <w:p w14:paraId="36A7DCC0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60CC7123" w14:textId="77777777" w:rsidR="00B70EDF" w:rsidRPr="005E00C3" w:rsidRDefault="00B70EDF" w:rsidP="00B70EDF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E1D3F2F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630D9E07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1C7455FA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</w:p>
    <w:p w14:paraId="36130CB8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13DBD1D4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730D6377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63ADC7EF" w14:textId="77777777" w:rsidR="00B70EDF" w:rsidRPr="005E00C3" w:rsidRDefault="00B70EDF" w:rsidP="00B70EDF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1CDC17D5" w14:textId="77777777" w:rsidR="00B70EDF" w:rsidRPr="005E00C3" w:rsidRDefault="00B70EDF" w:rsidP="00B70EDF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428B117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 xml:space="preserve">ProtocolExtensionContainer { { </w:t>
      </w: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-ExtIEs} } OPTIONAL,</w:t>
      </w:r>
    </w:p>
    <w:p w14:paraId="6C298F7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172B463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87EE4BF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371A68B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 XNAP-PROTOCOL-EXTENSION ::= {</w:t>
      </w:r>
    </w:p>
    <w:p w14:paraId="0B306C6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BBC8F07" w14:textId="77777777" w:rsidR="00B70EDF" w:rsidRPr="005E00C3" w:rsidRDefault="00B70EDF" w:rsidP="00B70EDF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BC7DBED" w14:textId="77777777" w:rsidR="00B70EDF" w:rsidRPr="005E00C3" w:rsidRDefault="00B70EDF" w:rsidP="00B70EDF">
      <w:pPr>
        <w:pStyle w:val="PL"/>
        <w:rPr>
          <w:lang w:eastAsia="ja-JP"/>
        </w:rPr>
      </w:pPr>
    </w:p>
    <w:p w14:paraId="6D4D11E0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 ::= SEQUENCE (SIZE(1..maxnoofMBSQoSFlows)) OF QoSFlowIdentifier</w:t>
      </w:r>
    </w:p>
    <w:p w14:paraId="40B3A51A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46D1B17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List ::= SEQUENCE (SIZE(1..maxnoofMBSQoSFlows)) OF MBS-QoSFlowsToAdd-Item</w:t>
      </w:r>
    </w:p>
    <w:p w14:paraId="7592B01F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177B7972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 ::= SEQUENCE {</w:t>
      </w:r>
    </w:p>
    <w:p w14:paraId="76EEB858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mBS-QosFlowIdentifier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QoSFlowIdentifier,</w:t>
      </w:r>
    </w:p>
    <w:p w14:paraId="3F22EF12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mBS-QosFlowLevelQosParameters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</w:rPr>
        <w:t>QoSFlowLevelQoSParameters,</w:t>
      </w:r>
    </w:p>
    <w:p w14:paraId="3A3A5CF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MBS-QoSFlowsToAdd-Item-ExtIEs} } OPTIONAL,</w:t>
      </w:r>
    </w:p>
    <w:p w14:paraId="6C0DE20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BA5D088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33DDA15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06E42808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MBS-QoSFlowsToAdd-Item-ExtIEs XNAP-PROTOCOL-EXTENSION ::= {</w:t>
      </w:r>
    </w:p>
    <w:p w14:paraId="79E06A8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164DDDF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05A07979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7860D90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 ::= CHOICE {</w:t>
      </w:r>
    </w:p>
    <w:p w14:paraId="36735CC7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locationindependent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MBS-ServiceAreaInformation,</w:t>
      </w:r>
    </w:p>
    <w:p w14:paraId="02BB19C9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MBS-ServiceAreaInformationList,</w:t>
      </w:r>
    </w:p>
    <w:p w14:paraId="5ED8DF2D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ProtocolIE-Single-Container { {MBS-ServiceArea-ExtIEs} }</w:t>
      </w:r>
    </w:p>
    <w:p w14:paraId="40F6B32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3443FBA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7C4DAAD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MBS-ServiceArea-ExtIEs XNAP-PROTOCOL-IES ::= {</w:t>
      </w:r>
    </w:p>
    <w:p w14:paraId="4AA100D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DAAB54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8F9A8A8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5CC80787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MBS-ServiceAreaCell-List ::= SEQUENCE (SIZE(1.. maxnoofCellsforMBS)) OF NR-CGI</w:t>
      </w:r>
    </w:p>
    <w:p w14:paraId="00D59F5D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1E4F53A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 ::= SEQUENCE {</w:t>
      </w:r>
    </w:p>
    <w:p w14:paraId="644A0A1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0771C51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32A31CC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{MBS-ServiceAreaInformation-ExtIEs}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36950B0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ED5504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87699BA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68F442C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MBS-ServiceAreaInformation-ExtIEs XNAP-PROTOCOL-EXTENSION ::= {</w:t>
      </w:r>
    </w:p>
    <w:p w14:paraId="7DB357D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43E8543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D8B3C5F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7197EAF7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MBS-ServiceAreaInformationList ::= SEQUENCE (SIZE(1..maxnoofMBSServiceAreaInformation)) OF MBS-ServiceAreaInformation-Item</w:t>
      </w:r>
    </w:p>
    <w:p w14:paraId="6C1DF97E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54F9490A" w14:textId="77777777" w:rsidR="00B70EDF" w:rsidRPr="005E00C3" w:rsidRDefault="00B70EDF" w:rsidP="00B70EDF">
      <w:pPr>
        <w:pStyle w:val="PL"/>
      </w:pPr>
      <w:r w:rsidRPr="005E00C3">
        <w:rPr>
          <w:noProof w:val="0"/>
          <w:snapToGrid w:val="0"/>
        </w:rPr>
        <w:t>MBS-ServiceAreaInformation-Item ::=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7A73DE9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-ServiceAreaInformation</w:t>
      </w:r>
      <w:r w:rsidRPr="005E00C3">
        <w:rPr>
          <w:noProof w:val="0"/>
          <w:snapToGrid w:val="0"/>
        </w:rPr>
        <w:tab/>
        <w:t>MBS-ServiceAreaInformation,</w:t>
      </w:r>
    </w:p>
    <w:p w14:paraId="4A30595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MBS-ServiceAreaInformation-Item-ExtIEs} } OPTIONAL,</w:t>
      </w:r>
    </w:p>
    <w:p w14:paraId="3BE162A9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092BC5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8514D39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520C4CD6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MBS-ServiceAreaInformation-Item-ExtIEs XNAP-PROTOCOL-EXTENSION ::= {</w:t>
      </w:r>
    </w:p>
    <w:p w14:paraId="3CEC925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AB81E2D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46A921E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677466B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MBS-ServiceAreaTAI-List ::= SEQUENCE (SIZE(1.. maxnoofTAIforMBS)) OF MBS-ServiceAreaTAI-Item</w:t>
      </w:r>
    </w:p>
    <w:p w14:paraId="7795177A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2DB2887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 ::= SEQUENCE {</w:t>
      </w:r>
    </w:p>
    <w:p w14:paraId="352A6C30" w14:textId="77777777" w:rsidR="00B70EDF" w:rsidRPr="005E00C3" w:rsidRDefault="00B70EDF" w:rsidP="00B70EDF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37854C4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tAC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0FCCD7C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{MBS-ServiceAreaTAI-Item-ExtIEs} } OPTIONAL,</w:t>
      </w:r>
    </w:p>
    <w:p w14:paraId="407FA54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BF51592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4496E64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101C989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MBS-ServiceAreaTAI-Item-ExtIEs XNAP-PROTOCOL-EXTENSION ::= {</w:t>
      </w:r>
    </w:p>
    <w:p w14:paraId="3417B84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D0504DD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49844F1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30997CEF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0B5ABD2F" w14:textId="77777777" w:rsidR="00B70EDF" w:rsidRPr="005E00C3" w:rsidRDefault="00B70EDF" w:rsidP="00B70EDF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33187E2E" w14:textId="77777777" w:rsidR="00B70EDF" w:rsidRPr="005E00C3" w:rsidRDefault="00B70EDF" w:rsidP="00B70EDF">
      <w:pPr>
        <w:pStyle w:val="PL"/>
        <w:rPr>
          <w:noProof w:val="0"/>
        </w:rPr>
      </w:pPr>
      <w:r w:rsidRPr="005E00C3">
        <w:rPr>
          <w:noProof w:val="0"/>
        </w:rPr>
        <w:tab/>
        <w:t>tMGI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4DAD76D6" w14:textId="77777777" w:rsidR="00B70EDF" w:rsidRPr="005E00C3" w:rsidRDefault="00B70EDF" w:rsidP="00B70EDF">
      <w:pPr>
        <w:pStyle w:val="PL"/>
        <w:rPr>
          <w:noProof w:val="0"/>
        </w:rPr>
      </w:pP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12B4DE90" w14:textId="77777777" w:rsidR="00B70EDF" w:rsidRPr="00AD1AFC" w:rsidRDefault="00B70EDF" w:rsidP="00B70EDF">
      <w:pPr>
        <w:pStyle w:val="PL"/>
        <w:rPr>
          <w:noProof w:val="0"/>
        </w:rPr>
      </w:pPr>
      <w:r w:rsidRPr="005E00C3">
        <w:rPr>
          <w:noProof w:val="0"/>
        </w:rPr>
        <w:tab/>
      </w:r>
      <w:r w:rsidRPr="00AD1AFC">
        <w:rPr>
          <w:noProof w:val="0"/>
        </w:rPr>
        <w:t>iE-Extensions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 xml:space="preserve">ProtocolExtensionContainer { {MBS-Session-ID-ExtIEs} } 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>OPTIONAL,</w:t>
      </w:r>
    </w:p>
    <w:p w14:paraId="3FCB0697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rPr>
          <w:noProof w:val="0"/>
        </w:rPr>
        <w:tab/>
      </w:r>
      <w:r w:rsidRPr="00AD1AFC">
        <w:rPr>
          <w:noProof w:val="0"/>
          <w:snapToGrid w:val="0"/>
        </w:rPr>
        <w:t>...</w:t>
      </w:r>
    </w:p>
    <w:p w14:paraId="6AC8A53F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2E784C49" w14:textId="77777777" w:rsidR="00B70EDF" w:rsidRPr="00AD1AFC" w:rsidRDefault="00B70EDF" w:rsidP="00B70EDF">
      <w:pPr>
        <w:pStyle w:val="PL"/>
        <w:rPr>
          <w:noProof w:val="0"/>
        </w:rPr>
      </w:pPr>
    </w:p>
    <w:p w14:paraId="581363A9" w14:textId="77777777" w:rsidR="00B70EDF" w:rsidRPr="00AD1AFC" w:rsidRDefault="00B70EDF" w:rsidP="00B70EDF">
      <w:pPr>
        <w:pStyle w:val="PL"/>
        <w:rPr>
          <w:noProof w:val="0"/>
          <w:lang w:eastAsia="zh-CN"/>
        </w:rPr>
      </w:pPr>
      <w:r w:rsidRPr="00AD1AFC">
        <w:rPr>
          <w:noProof w:val="0"/>
        </w:rPr>
        <w:t xml:space="preserve">MBS-Session-ID-ExtIEs </w:t>
      </w:r>
      <w:r w:rsidRPr="005E00C3">
        <w:rPr>
          <w:noProof w:val="0"/>
          <w:snapToGrid w:val="0"/>
        </w:rPr>
        <w:t>XNAP</w:t>
      </w:r>
      <w:r w:rsidRPr="00AD1AFC">
        <w:rPr>
          <w:noProof w:val="0"/>
        </w:rPr>
        <w:t>-PROTOCOL-EXTENSION ::= {</w:t>
      </w:r>
    </w:p>
    <w:p w14:paraId="7AE32DBF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rPr>
          <w:noProof w:val="0"/>
        </w:rPr>
        <w:tab/>
        <w:t>...</w:t>
      </w:r>
    </w:p>
    <w:p w14:paraId="785EF30B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6D9ED42B" w14:textId="77777777" w:rsidR="00B70EDF" w:rsidRPr="005E00C3" w:rsidRDefault="00B70EDF" w:rsidP="00B70EDF">
      <w:pPr>
        <w:pStyle w:val="PL"/>
        <w:rPr>
          <w:snapToGrid w:val="0"/>
        </w:rPr>
      </w:pPr>
    </w:p>
    <w:p w14:paraId="013E7A7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54ED2961" w14:textId="77777777" w:rsidR="00B70EDF" w:rsidRPr="005E00C3" w:rsidRDefault="00B70EDF" w:rsidP="00B70EDF">
      <w:pPr>
        <w:pStyle w:val="PL"/>
        <w:rPr>
          <w:snapToGrid w:val="0"/>
        </w:rPr>
      </w:pPr>
    </w:p>
    <w:p w14:paraId="29595BA3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641D42A5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192AA41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029A5230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754FB55B" w14:textId="77777777" w:rsidR="00B70EDF" w:rsidRPr="005E00C3" w:rsidRDefault="00B70EDF" w:rsidP="00B70ED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0DED4D90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3C54E46" w14:textId="77777777" w:rsidR="00B70EDF" w:rsidRPr="005E00C3" w:rsidRDefault="00B70EDF" w:rsidP="00B70EDF">
      <w:pPr>
        <w:pStyle w:val="PL"/>
        <w:rPr>
          <w:snapToGrid w:val="0"/>
        </w:rPr>
      </w:pPr>
    </w:p>
    <w:p w14:paraId="2358BFC7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1EC201CC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13CBB40C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8C6E80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51C0532C" w14:textId="77777777" w:rsidR="00B70EDF" w:rsidRPr="005E00C3" w:rsidRDefault="00B70EDF" w:rsidP="00B70EDF">
      <w:pPr>
        <w:pStyle w:val="PL"/>
        <w:rPr>
          <w:snapToGrid w:val="0"/>
        </w:rPr>
      </w:pPr>
    </w:p>
    <w:p w14:paraId="5A4397C6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6E226A22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394E8713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14A0ACF6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731810A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7D44258B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3A6132F8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DED161B" w14:textId="77777777" w:rsidR="00B70EDF" w:rsidRPr="005E00C3" w:rsidRDefault="00B70EDF" w:rsidP="00B70EDF">
      <w:pPr>
        <w:pStyle w:val="PL"/>
        <w:rPr>
          <w:snapToGrid w:val="0"/>
        </w:rPr>
      </w:pPr>
    </w:p>
    <w:p w14:paraId="4B75E49F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04D0874D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4EE338CA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E06707A" w14:textId="77777777" w:rsidR="00B70EDF" w:rsidRPr="005E00C3" w:rsidRDefault="00B70EDF" w:rsidP="00B70EDF">
      <w:pPr>
        <w:pStyle w:val="PL"/>
        <w:rPr>
          <w:snapToGrid w:val="0"/>
        </w:rPr>
      </w:pPr>
    </w:p>
    <w:p w14:paraId="5815E304" w14:textId="77777777" w:rsidR="00B70EDF" w:rsidRPr="005E00C3" w:rsidRDefault="00B70EDF" w:rsidP="00B70EDF">
      <w:pPr>
        <w:pStyle w:val="PL"/>
        <w:rPr>
          <w:snapToGrid w:val="0"/>
        </w:rPr>
      </w:pPr>
    </w:p>
    <w:p w14:paraId="5AB30377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2098E577" w14:textId="77777777" w:rsidR="00B70EDF" w:rsidRPr="005E00C3" w:rsidRDefault="00B70EDF" w:rsidP="00B70EDF">
      <w:pPr>
        <w:pStyle w:val="PL"/>
        <w:rPr>
          <w:snapToGrid w:val="0"/>
        </w:rPr>
      </w:pPr>
    </w:p>
    <w:p w14:paraId="24A7DC06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56B0AB32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2A46EE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093FC102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{ { MBS-SessionInformationResponse-Item-ExtIEs} } </w:t>
      </w:r>
      <w:r w:rsidRPr="00AD1AFC">
        <w:rPr>
          <w:snapToGrid w:val="0"/>
          <w:lang w:val="fr-FR"/>
        </w:rPr>
        <w:tab/>
        <w:t>OPTIONAL,</w:t>
      </w:r>
    </w:p>
    <w:p w14:paraId="6DDC0D77" w14:textId="77777777" w:rsidR="00B70EDF" w:rsidRPr="005E00C3" w:rsidRDefault="00B70EDF" w:rsidP="00B70ED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2DFD80B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14001A9" w14:textId="77777777" w:rsidR="00B70EDF" w:rsidRPr="005E00C3" w:rsidRDefault="00B70EDF" w:rsidP="00B70EDF">
      <w:pPr>
        <w:pStyle w:val="PL"/>
        <w:rPr>
          <w:snapToGrid w:val="0"/>
        </w:rPr>
      </w:pPr>
    </w:p>
    <w:p w14:paraId="3F8CA30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115766D1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61100B88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F9755AB" w14:textId="77777777" w:rsidR="00B70EDF" w:rsidRPr="005E00C3" w:rsidRDefault="00B70EDF" w:rsidP="00B70EDF">
      <w:pPr>
        <w:pStyle w:val="PL"/>
        <w:rPr>
          <w:snapToGrid w:val="0"/>
        </w:rPr>
      </w:pPr>
    </w:p>
    <w:p w14:paraId="2BBE653A" w14:textId="77777777" w:rsidR="00B70EDF" w:rsidRPr="005E00C3" w:rsidRDefault="00B70EDF" w:rsidP="00B70EDF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</w:t>
      </w:r>
      <w:r>
        <w:rPr>
          <w:bCs/>
          <w:lang w:eastAsia="ja-JP"/>
        </w:rPr>
        <w:t>512, ...</w:t>
      </w:r>
      <w:r w:rsidRPr="005E00C3">
        <w:rPr>
          <w:bCs/>
          <w:lang w:eastAsia="ja-JP"/>
        </w:rPr>
        <w:t>)</w:t>
      </w:r>
    </w:p>
    <w:p w14:paraId="423E2F52" w14:textId="77777777" w:rsidR="00B70EDF" w:rsidRPr="005E00C3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6AA410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2C8E1E2F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5E00C3">
        <w:rPr>
          <w:noProof w:val="0"/>
          <w:snapToGrid w:val="0"/>
        </w:rPr>
        <w:tab/>
      </w:r>
      <w:r w:rsidRPr="00CC5D3B">
        <w:rPr>
          <w:snapToGrid w:val="0"/>
          <w:lang w:val="sv-SE"/>
        </w:rPr>
        <w:t>pdcp-SN12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INTEGER (0..4095),</w:t>
      </w:r>
    </w:p>
    <w:p w14:paraId="6328CD16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 w:eastAsia="zh-CN"/>
        </w:rPr>
        <w:tab/>
      </w:r>
      <w:r w:rsidRPr="00CC5D3B">
        <w:rPr>
          <w:snapToGrid w:val="0"/>
          <w:lang w:val="sv-SE"/>
        </w:rPr>
        <w:t>pdcp-SN18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INTEGER (0..262143),</w:t>
      </w:r>
    </w:p>
    <w:p w14:paraId="2F50A0EE" w14:textId="77777777" w:rsidR="00B70EDF" w:rsidRPr="005E00C3" w:rsidRDefault="00B70EDF" w:rsidP="00B70EDF">
      <w:pPr>
        <w:pStyle w:val="PL"/>
        <w:rPr>
          <w:snapToGrid w:val="0"/>
        </w:rPr>
      </w:pPr>
      <w:r w:rsidRPr="00CC5D3B">
        <w:rPr>
          <w:snapToGrid w:val="0"/>
          <w:lang w:val="sv-SE"/>
        </w:rPr>
        <w:tab/>
      </w:r>
      <w:r w:rsidRPr="005E00C3">
        <w:rPr>
          <w:snapToGrid w:val="0"/>
        </w:rPr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433A9F6E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B03180D" w14:textId="77777777" w:rsidR="00B70EDF" w:rsidRPr="005E00C3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0BE8371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>-ExtIEs XNAP-PROTOCOL-IES ::= {</w:t>
      </w:r>
    </w:p>
    <w:p w14:paraId="27C53BED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498BD94" w14:textId="77777777" w:rsidR="00B70EDF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2ADAAE0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5B8115E9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023270E1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immediate-MDT-only,</w:t>
      </w:r>
    </w:p>
    <w:p w14:paraId="64211B10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immediate-MDT-and-Trace,</w:t>
      </w:r>
    </w:p>
    <w:p w14:paraId="65181EE9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logged-MDT-only,</w:t>
      </w:r>
    </w:p>
    <w:p w14:paraId="6966C947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7449391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CDDF54D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</w:p>
    <w:p w14:paraId="3A18335C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4D772697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F104459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E1AEDD6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 MDT-Configuration-ExtIEs} } OPTIONAL,</w:t>
      </w:r>
    </w:p>
    <w:p w14:paraId="4A230CF9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DB58B51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8AE7A9D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MDT-Configuration-ExtIEs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58A2D138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794138AB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627E477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</w:p>
    <w:p w14:paraId="53749C3F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{</w:t>
      </w:r>
    </w:p>
    <w:p w14:paraId="3B9AEFC2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41ECBB45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  <w:t>OPTIONAL</w:t>
      </w:r>
      <w:r w:rsidRPr="00BA5800">
        <w:rPr>
          <w:rFonts w:eastAsia="SimSun"/>
          <w:snapToGrid w:val="0"/>
        </w:rPr>
        <w:t>,</w:t>
      </w:r>
    </w:p>
    <w:p w14:paraId="31D91F15" w14:textId="77777777" w:rsidR="00B70EDF" w:rsidRPr="00CC5D3B" w:rsidRDefault="00B70EDF" w:rsidP="00B70EDF">
      <w:pPr>
        <w:pStyle w:val="PL"/>
        <w:rPr>
          <w:rFonts w:eastAsia="SimSun"/>
          <w:snapToGrid w:val="0"/>
          <w:lang w:val="sv-SE"/>
        </w:rPr>
      </w:pPr>
      <w:r w:rsidRPr="00BA5800">
        <w:rPr>
          <w:rFonts w:eastAsia="SimSun"/>
          <w:snapToGrid w:val="0"/>
        </w:rPr>
        <w:tab/>
      </w:r>
      <w:r w:rsidRPr="00CC5D3B">
        <w:rPr>
          <w:rFonts w:eastAsia="SimSun"/>
          <w:snapToGrid w:val="0"/>
          <w:lang w:val="sv-SE"/>
        </w:rPr>
        <w:t>mDTMode-NR</w:t>
      </w:r>
      <w:r w:rsidRPr="00CC5D3B">
        <w:rPr>
          <w:rFonts w:eastAsia="SimSun"/>
          <w:snapToGrid w:val="0"/>
          <w:lang w:val="sv-SE"/>
        </w:rPr>
        <w:tab/>
      </w:r>
      <w:r w:rsidRPr="00CC5D3B">
        <w:rPr>
          <w:rFonts w:eastAsia="SimSun"/>
          <w:snapToGrid w:val="0"/>
          <w:lang w:val="sv-SE"/>
        </w:rPr>
        <w:tab/>
      </w:r>
      <w:r w:rsidRPr="00CC5D3B">
        <w:rPr>
          <w:rFonts w:eastAsia="SimSun"/>
          <w:snapToGrid w:val="0"/>
          <w:lang w:val="sv-SE"/>
        </w:rPr>
        <w:tab/>
      </w:r>
      <w:r w:rsidRPr="00CC5D3B">
        <w:rPr>
          <w:rFonts w:eastAsia="SimSun"/>
          <w:snapToGrid w:val="0"/>
          <w:lang w:val="sv-SE"/>
        </w:rPr>
        <w:tab/>
      </w:r>
      <w:r w:rsidRPr="00CC5D3B">
        <w:rPr>
          <w:rFonts w:eastAsia="SimSun"/>
          <w:snapToGrid w:val="0"/>
          <w:lang w:val="sv-SE"/>
        </w:rPr>
        <w:tab/>
        <w:t>MDTMode-NR,</w:t>
      </w:r>
    </w:p>
    <w:p w14:paraId="718A3A5F" w14:textId="77777777" w:rsidR="00B70EDF" w:rsidRPr="00CC5D3B" w:rsidRDefault="00B70EDF" w:rsidP="00B70EDF">
      <w:pPr>
        <w:pStyle w:val="PL"/>
        <w:rPr>
          <w:rFonts w:eastAsia="SimSun"/>
          <w:snapToGrid w:val="0"/>
          <w:lang w:val="sv-SE"/>
        </w:rPr>
      </w:pPr>
      <w:r w:rsidRPr="00CC5D3B">
        <w:rPr>
          <w:rFonts w:eastAsia="SimSun"/>
          <w:snapToGrid w:val="0"/>
          <w:lang w:val="sv-SE"/>
        </w:rPr>
        <w:tab/>
        <w:t>signallingBasedMDTPLMNList</w:t>
      </w:r>
      <w:r w:rsidRPr="00CC5D3B">
        <w:rPr>
          <w:rFonts w:eastAsia="SimSun"/>
          <w:snapToGrid w:val="0"/>
          <w:lang w:val="sv-SE"/>
        </w:rPr>
        <w:tab/>
        <w:t xml:space="preserve">MDTPLMNList         OPTIONAL,        </w:t>
      </w:r>
    </w:p>
    <w:p w14:paraId="5EEE553B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CC5D3B">
        <w:rPr>
          <w:rFonts w:eastAsia="SimSun"/>
          <w:snapToGrid w:val="0"/>
          <w:lang w:val="sv-SE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7848A90C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68A31CA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EA4D2BF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NR-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2435C45A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DBA77CD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592DBC6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5E060EC6" w14:textId="77777777" w:rsidR="00B70EDF" w:rsidRPr="000A454D" w:rsidRDefault="00B70EDF" w:rsidP="00B70EDF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>MDT-Configuration-EUTRA ::= SEQUENCE {</w:t>
      </w:r>
    </w:p>
    <w:p w14:paraId="2971A596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07EA354D" w14:textId="77777777" w:rsidR="00B70EDF" w:rsidRPr="00E5334B" w:rsidRDefault="00B70EDF" w:rsidP="00B70EDF">
      <w:pPr>
        <w:pStyle w:val="PL"/>
        <w:rPr>
          <w:rFonts w:eastAsia="SimSun"/>
          <w:snapToGrid w:val="0"/>
          <w:lang w:val="it-IT"/>
        </w:rPr>
      </w:pPr>
      <w:r w:rsidRPr="00BA5800">
        <w:rPr>
          <w:rFonts w:eastAsia="SimSun"/>
          <w:snapToGrid w:val="0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3F0B7B3A" w14:textId="77777777" w:rsidR="00B70EDF" w:rsidRPr="00F20FDB" w:rsidRDefault="00B70EDF" w:rsidP="00B70EDF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36833903" w14:textId="77777777" w:rsidR="00B70EDF" w:rsidRPr="00F20FDB" w:rsidRDefault="00B70EDF" w:rsidP="00B70EDF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632EF2DE" w14:textId="77777777" w:rsidR="00B70EDF" w:rsidRPr="00AD1AFC" w:rsidRDefault="00B70EDF" w:rsidP="00B70EDF">
      <w:pPr>
        <w:pStyle w:val="PL"/>
        <w:rPr>
          <w:rFonts w:eastAsia="SimSun"/>
          <w:snapToGrid w:val="0"/>
          <w:lang w:val="fr-FR"/>
        </w:rPr>
      </w:pPr>
      <w:r w:rsidRPr="00F20FDB">
        <w:rPr>
          <w:rFonts w:eastAsia="SimSun"/>
          <w:snapToGrid w:val="0"/>
          <w:lang w:val="sv-SE"/>
        </w:rPr>
        <w:tab/>
      </w:r>
      <w:r w:rsidRPr="00AD1AFC">
        <w:rPr>
          <w:rFonts w:eastAsia="SimSun"/>
          <w:snapToGrid w:val="0"/>
          <w:lang w:val="fr-FR"/>
        </w:rPr>
        <w:t>iE-Extensions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ProtocolExtensionContainer { { MDT-Configuration-EUTRA-ExtIEs} } OPTIONAL,</w:t>
      </w:r>
    </w:p>
    <w:p w14:paraId="1B281321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AD1AFC">
        <w:rPr>
          <w:rFonts w:eastAsia="SimSun"/>
          <w:snapToGrid w:val="0"/>
          <w:lang w:val="fr-FR"/>
        </w:rPr>
        <w:tab/>
      </w:r>
      <w:r w:rsidRPr="00BA5800">
        <w:rPr>
          <w:rFonts w:eastAsia="SimSun"/>
          <w:snapToGrid w:val="0"/>
        </w:rPr>
        <w:t>...</w:t>
      </w:r>
    </w:p>
    <w:p w14:paraId="6B72A2B7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7D93C7F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53F28AE9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AC7DE05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09D2356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27615297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5BAA351C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2BC458BD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268D197D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E17873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37A9E772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C20E44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64E2EFF4" w14:textId="77777777" w:rsidR="00B70EDF" w:rsidRDefault="00B70EDF" w:rsidP="00B70EDF">
      <w:pPr>
        <w:pStyle w:val="PL"/>
        <w:rPr>
          <w:snapToGrid w:val="0"/>
        </w:rPr>
      </w:pPr>
    </w:p>
    <w:p w14:paraId="711C544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66D9420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37C7605C" w14:textId="77777777" w:rsidR="00B70EDF" w:rsidRPr="00AE5004" w:rsidRDefault="00B70EDF" w:rsidP="00B70EDF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76C88462" w14:textId="77777777" w:rsidR="00B70EDF" w:rsidRPr="00AE5004" w:rsidRDefault="00B70EDF" w:rsidP="00B70EDF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058B9113" w14:textId="77777777" w:rsidR="00B70EDF" w:rsidRPr="00AE5004" w:rsidRDefault="00B70EDF" w:rsidP="00B70EDF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564947EA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5458B6D2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</w:p>
    <w:p w14:paraId="6A6A75D2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1136E9D6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</w:p>
    <w:p w14:paraId="02B5637A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>MDTMode-NR-ExtensionIE XNAP-PROTOCOL-IES ::= {</w:t>
      </w:r>
    </w:p>
    <w:p w14:paraId="03B603A9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ab/>
        <w:t>...</w:t>
      </w:r>
    </w:p>
    <w:p w14:paraId="78B710AF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>}</w:t>
      </w:r>
    </w:p>
    <w:p w14:paraId="2207F371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</w:p>
    <w:p w14:paraId="2612F392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>MDTMode-EUTRA ::= OCTET STRING</w:t>
      </w:r>
    </w:p>
    <w:p w14:paraId="4016E063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</w:p>
    <w:p w14:paraId="48AB0038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</w:p>
    <w:p w14:paraId="63343E68" w14:textId="77777777" w:rsidR="00B70EDF" w:rsidRDefault="00B70EDF" w:rsidP="00B70EDF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664B025B" w14:textId="77777777" w:rsidR="00B70EDF" w:rsidRDefault="00B70EDF" w:rsidP="00B70EDF">
      <w:pPr>
        <w:pStyle w:val="PL"/>
      </w:pPr>
    </w:p>
    <w:p w14:paraId="66A65072" w14:textId="77777777" w:rsidR="00B70EDF" w:rsidRPr="0037116A" w:rsidRDefault="00B70EDF" w:rsidP="00B70EDF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15691B21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</w:p>
    <w:p w14:paraId="7C42822C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1E88D33D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021C8B6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1C1BAEE7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6D11A344" w14:textId="77777777" w:rsidR="00B70EDF" w:rsidRPr="00346652" w:rsidRDefault="00B70EDF" w:rsidP="00B70EDF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58B16641" w14:textId="77777777" w:rsidR="00B70EDF" w:rsidRPr="00283AA6" w:rsidRDefault="00B70EDF" w:rsidP="00B70EDF">
      <w:pPr>
        <w:pStyle w:val="PL"/>
      </w:pPr>
      <w:r w:rsidRPr="00283AA6">
        <w:t>}</w:t>
      </w:r>
    </w:p>
    <w:p w14:paraId="28ACC3E0" w14:textId="77777777" w:rsidR="00B70EDF" w:rsidRPr="00283AA6" w:rsidRDefault="00B70EDF" w:rsidP="00B70EDF">
      <w:pPr>
        <w:pStyle w:val="PL"/>
      </w:pPr>
    </w:p>
    <w:p w14:paraId="06E3304F" w14:textId="77777777" w:rsidR="00B70EDF" w:rsidRPr="00283AA6" w:rsidRDefault="00B70EDF" w:rsidP="00B70EDF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54C1088F" w14:textId="77777777" w:rsidR="00B70EDF" w:rsidRPr="00283AA6" w:rsidRDefault="00B70EDF" w:rsidP="00B70ED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0C72493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76E9E37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9B86D6A" w14:textId="77777777" w:rsidR="00B70EDF" w:rsidRPr="00FD0425" w:rsidRDefault="00B70EDF" w:rsidP="00B70EDF">
      <w:pPr>
        <w:pStyle w:val="PL"/>
      </w:pPr>
    </w:p>
    <w:p w14:paraId="034A2F4A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</w:t>
      </w:r>
      <w:r w:rsidRPr="00F35F02">
        <w:rPr>
          <w:snapToGrid w:val="0"/>
        </w:rPr>
        <w:tab/>
      </w:r>
      <w:r w:rsidRPr="00F35F02">
        <w:t xml:space="preserve">::= </w:t>
      </w:r>
      <w:r w:rsidRPr="00F35F02">
        <w:rPr>
          <w:lang w:eastAsia="ja-JP"/>
        </w:rPr>
        <w:t>INTEGER (1..4095,...)</w:t>
      </w:r>
    </w:p>
    <w:p w14:paraId="5004CAB3" w14:textId="77777777" w:rsidR="00B70EDF" w:rsidRPr="00F35F02" w:rsidRDefault="00B70EDF" w:rsidP="00B70EDF">
      <w:pPr>
        <w:pStyle w:val="PL"/>
      </w:pPr>
    </w:p>
    <w:p w14:paraId="62E1244C" w14:textId="77777777" w:rsidR="00B70EDF" w:rsidRPr="00F35F02" w:rsidRDefault="00B70EDF" w:rsidP="00B70EDF">
      <w:pPr>
        <w:pStyle w:val="PL"/>
      </w:pPr>
    </w:p>
    <w:p w14:paraId="723A5E55" w14:textId="77777777" w:rsidR="00B70EDF" w:rsidRDefault="00B70EDF" w:rsidP="00B70EDF">
      <w:pPr>
        <w:pStyle w:val="PL"/>
      </w:pPr>
      <w:r>
        <w:t>MIMOPRBusageInformation ::= SEQUENCE {</w:t>
      </w:r>
    </w:p>
    <w:p w14:paraId="4441E435" w14:textId="77777777" w:rsidR="00B70EDF" w:rsidRPr="008E63A5" w:rsidRDefault="00B70EDF" w:rsidP="00B70EDF">
      <w:pPr>
        <w:pStyle w:val="PL"/>
      </w:pP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2EDC8C83" w14:textId="77777777" w:rsidR="00B70EDF" w:rsidRDefault="00B70EDF" w:rsidP="00B70EDF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5E074D76" w14:textId="77777777" w:rsidR="00B70EDF" w:rsidRDefault="00B70EDF" w:rsidP="00B70EDF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593399D5" w14:textId="77777777" w:rsidR="00B70EDF" w:rsidRDefault="00B70EDF" w:rsidP="00B70EDF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2BA164C9" w14:textId="77777777" w:rsidR="00B70EDF" w:rsidRDefault="00B70EDF" w:rsidP="00B70EDF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69A435C7" w14:textId="77777777" w:rsidR="00B70EDF" w:rsidRPr="00300B5A" w:rsidRDefault="00B70EDF" w:rsidP="00B70EDF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5BB00D6D" w14:textId="77777777" w:rsidR="00B70EDF" w:rsidRPr="00AD1AFC" w:rsidRDefault="00B70EDF" w:rsidP="00B70EDF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MIMOPRBusageInformation</w:t>
      </w:r>
      <w:r w:rsidRPr="00AD1AFC">
        <w:rPr>
          <w:noProof w:val="0"/>
          <w:snapToGrid w:val="0"/>
          <w:lang w:val="fr-FR"/>
        </w:rPr>
        <w:t>-ExtIEs} }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0BFFEB4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73F21D7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A6074A8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</w:p>
    <w:p w14:paraId="51682D9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MIMOPRBusageInformation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 XNAP-PROTOCOL-EXTENSION ::= {</w:t>
      </w:r>
    </w:p>
    <w:p w14:paraId="24A8FA08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018CBD08" w14:textId="77777777" w:rsidR="00B70EDF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F3C9142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19D510B" w14:textId="77777777" w:rsidR="00B70EDF" w:rsidRDefault="00B70EDF" w:rsidP="00B70EDF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>::= BIT STRING (SIZE(32))</w:t>
      </w:r>
    </w:p>
    <w:p w14:paraId="2B3ADD97" w14:textId="77777777" w:rsidR="00B70EDF" w:rsidRDefault="00B70EDF" w:rsidP="00B70EDF">
      <w:pPr>
        <w:pStyle w:val="PL"/>
      </w:pPr>
    </w:p>
    <w:p w14:paraId="0C53A9BC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00A35227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14934A85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719E8FD1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6B003B29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02EA8604" w14:textId="77777777" w:rsidR="00B70EDF" w:rsidRPr="00A735B2" w:rsidRDefault="00B70EDF" w:rsidP="00B70EDF">
      <w:pPr>
        <w:pStyle w:val="PL"/>
        <w:rPr>
          <w:snapToGrid w:val="0"/>
        </w:rPr>
      </w:pPr>
    </w:p>
    <w:p w14:paraId="7A23ED24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4F4D65EE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674C42EF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73B0C51B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5F86876E" w14:textId="77777777" w:rsidR="00B70EDF" w:rsidRDefault="00B70EDF" w:rsidP="00B70EDF">
      <w:pPr>
        <w:pStyle w:val="PL"/>
      </w:pPr>
    </w:p>
    <w:p w14:paraId="47067315" w14:textId="77777777" w:rsidR="00B70EDF" w:rsidRPr="00FD0425" w:rsidRDefault="00B70EDF" w:rsidP="00B70EDF">
      <w:pPr>
        <w:pStyle w:val="PL"/>
      </w:pPr>
    </w:p>
    <w:p w14:paraId="5D79CA96" w14:textId="77777777" w:rsidR="00B70EDF" w:rsidRPr="00FD0425" w:rsidRDefault="00B70EDF" w:rsidP="00B70EDF">
      <w:pPr>
        <w:pStyle w:val="PL"/>
      </w:pPr>
      <w:r w:rsidRPr="00FD0425">
        <w:t>MobilityRestrictionList ::= SEQUENCE {</w:t>
      </w:r>
    </w:p>
    <w:p w14:paraId="245DD42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EA0B91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6E9171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727E3F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06131F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BC6327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D8AA40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AC334D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DCF4B4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488234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35BE73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665ED0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5E641A7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41575CA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4F8B742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F4AA9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C40CD80" w14:textId="77777777" w:rsidR="00B70EDF" w:rsidRPr="00FD0425" w:rsidRDefault="00B70EDF" w:rsidP="00B70EDF">
      <w:pPr>
        <w:pStyle w:val="PL"/>
        <w:rPr>
          <w:snapToGrid w:val="0"/>
        </w:rPr>
      </w:pPr>
    </w:p>
    <w:p w14:paraId="6D188A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617CC8E3" w14:textId="77777777" w:rsidR="00B70EDF" w:rsidRPr="00FD0425" w:rsidRDefault="00B70EDF" w:rsidP="00B70EDF">
      <w:pPr>
        <w:pStyle w:val="PL"/>
        <w:rPr>
          <w:snapToGrid w:val="0"/>
        </w:rPr>
      </w:pPr>
    </w:p>
    <w:p w14:paraId="0B338E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53E4E2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0ECA6E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06FF009F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{CNTypeRestrictionsForEquivalentItem-ExtIEs} }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OPTIONAL,</w:t>
      </w:r>
    </w:p>
    <w:p w14:paraId="7FC7837D" w14:textId="77777777" w:rsidR="00B70EDF" w:rsidRPr="00FD0425" w:rsidRDefault="00B70EDF" w:rsidP="00B70ED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40C47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18163D" w14:textId="77777777" w:rsidR="00B70EDF" w:rsidRPr="00FD0425" w:rsidRDefault="00B70EDF" w:rsidP="00B70EDF">
      <w:pPr>
        <w:pStyle w:val="PL"/>
        <w:rPr>
          <w:snapToGrid w:val="0"/>
        </w:rPr>
      </w:pPr>
    </w:p>
    <w:p w14:paraId="6519DD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2C5932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E1E3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D4457C" w14:textId="77777777" w:rsidR="00B70EDF" w:rsidRPr="00FD0425" w:rsidRDefault="00B70EDF" w:rsidP="00B70EDF">
      <w:pPr>
        <w:pStyle w:val="PL"/>
        <w:rPr>
          <w:snapToGrid w:val="0"/>
        </w:rPr>
      </w:pPr>
    </w:p>
    <w:p w14:paraId="227A52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49B547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4A8F0F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5597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AB8BAD" w14:textId="77777777" w:rsidR="00B70EDF" w:rsidRPr="00FD0425" w:rsidRDefault="00B70EDF" w:rsidP="00B70EDF">
      <w:pPr>
        <w:pStyle w:val="PL"/>
        <w:rPr>
          <w:snapToGrid w:val="0"/>
        </w:rPr>
      </w:pPr>
    </w:p>
    <w:p w14:paraId="5B1A271D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155B7761" w14:textId="77777777" w:rsidR="00B70EDF" w:rsidRPr="00FD0425" w:rsidRDefault="00B70EDF" w:rsidP="00B70EDF">
      <w:pPr>
        <w:pStyle w:val="PL"/>
      </w:pPr>
    </w:p>
    <w:p w14:paraId="70FF70AB" w14:textId="77777777" w:rsidR="00B70EDF" w:rsidRPr="00FD0425" w:rsidRDefault="00B70EDF" w:rsidP="00B70EDF">
      <w:pPr>
        <w:pStyle w:val="PL"/>
      </w:pPr>
    </w:p>
    <w:p w14:paraId="1292455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1079C4D7" w14:textId="77777777" w:rsidR="00B70EDF" w:rsidRPr="00FD0425" w:rsidRDefault="00B70EDF" w:rsidP="00B70EDF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2A81171E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rat-RestrictionInformation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  <w:t>RAT-RestrictionInformation,</w:t>
      </w:r>
    </w:p>
    <w:p w14:paraId="3560976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{RAT-RestrictionsItem-ExtIEs} } OPTIONAL,</w:t>
      </w:r>
    </w:p>
    <w:p w14:paraId="559D9C3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A7EDA9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94F9A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13A1584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0C585C5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34DB6B5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B0E9F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E0CF6B4" w14:textId="77777777" w:rsidR="00B70EDF" w:rsidRPr="00FD0425" w:rsidRDefault="00B70EDF" w:rsidP="00B70EDF">
      <w:pPr>
        <w:pStyle w:val="PL"/>
      </w:pPr>
    </w:p>
    <w:p w14:paraId="52616441" w14:textId="77777777" w:rsidR="00B70EDF" w:rsidRPr="00FD0425" w:rsidRDefault="00B70EDF" w:rsidP="00B70EDF">
      <w:pPr>
        <w:pStyle w:val="PL"/>
      </w:pPr>
    </w:p>
    <w:p w14:paraId="7D4FFE08" w14:textId="77777777" w:rsidR="00B70EDF" w:rsidRPr="00FD0425" w:rsidRDefault="00B70EDF" w:rsidP="00B70EDF">
      <w:pPr>
        <w:pStyle w:val="PL"/>
      </w:pPr>
      <w:bookmarkStart w:id="991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991"/>
      <w:r w:rsidRPr="00FD0425">
        <w:t xml:space="preserve"> ::= BIT STRING </w:t>
      </w:r>
      <w:r w:rsidRPr="00FD0425">
        <w:rPr>
          <w:lang w:eastAsia="ja-JP"/>
        </w:rPr>
        <w:t>{e-UTRA (0),nR (1)</w:t>
      </w:r>
      <w:r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00D172BE" w14:textId="77777777" w:rsidR="00B70EDF" w:rsidRPr="00FD0425" w:rsidRDefault="00B70EDF" w:rsidP="00B70EDF">
      <w:pPr>
        <w:pStyle w:val="PL"/>
      </w:pPr>
    </w:p>
    <w:p w14:paraId="7E2BA3FC" w14:textId="77777777" w:rsidR="00B70EDF" w:rsidRPr="00FD0425" w:rsidRDefault="00B70EDF" w:rsidP="00B70EDF">
      <w:pPr>
        <w:pStyle w:val="PL"/>
      </w:pPr>
    </w:p>
    <w:p w14:paraId="6B3EE6E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672CB73B" w14:textId="77777777" w:rsidR="00B70EDF" w:rsidRPr="00FD0425" w:rsidRDefault="00B70EDF" w:rsidP="00B70EDF">
      <w:pPr>
        <w:pStyle w:val="PL"/>
      </w:pPr>
    </w:p>
    <w:p w14:paraId="397E3CC2" w14:textId="77777777" w:rsidR="00B70EDF" w:rsidRPr="00FD0425" w:rsidRDefault="00B70EDF" w:rsidP="00B70EDF">
      <w:pPr>
        <w:pStyle w:val="PL"/>
      </w:pPr>
    </w:p>
    <w:p w14:paraId="3AEDAEA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4B51FDC8" w14:textId="77777777" w:rsidR="00B70EDF" w:rsidRPr="00FD0425" w:rsidRDefault="00B70EDF" w:rsidP="00B70EDF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2381B594" w14:textId="77777777" w:rsidR="00B70EDF" w:rsidRPr="00FD0425" w:rsidRDefault="00B70EDF" w:rsidP="00B70EDF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421FB307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{ForbiddenAreaItem-ExtIEs} } OPTIONAL,</w:t>
      </w:r>
    </w:p>
    <w:p w14:paraId="5523D93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B515D1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B6C043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9EB27F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2D693B7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1A62E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50ED44" w14:textId="77777777" w:rsidR="00B70EDF" w:rsidRPr="00FD0425" w:rsidRDefault="00B70EDF" w:rsidP="00B70EDF">
      <w:pPr>
        <w:pStyle w:val="PL"/>
      </w:pPr>
    </w:p>
    <w:p w14:paraId="6FAB3021" w14:textId="77777777" w:rsidR="00B70EDF" w:rsidRPr="00FD0425" w:rsidRDefault="00B70EDF" w:rsidP="00B70EDF">
      <w:pPr>
        <w:pStyle w:val="PL"/>
      </w:pPr>
    </w:p>
    <w:p w14:paraId="1562477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765B91CA" w14:textId="77777777" w:rsidR="00B70EDF" w:rsidRPr="00FD0425" w:rsidRDefault="00B70EDF" w:rsidP="00B70EDF">
      <w:pPr>
        <w:pStyle w:val="PL"/>
      </w:pPr>
    </w:p>
    <w:p w14:paraId="31F4E71F" w14:textId="77777777" w:rsidR="00B70EDF" w:rsidRPr="00FD0425" w:rsidRDefault="00B70EDF" w:rsidP="00B70EDF">
      <w:pPr>
        <w:pStyle w:val="PL"/>
      </w:pPr>
    </w:p>
    <w:p w14:paraId="1B536A1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6A1A391D" w14:textId="77777777" w:rsidR="00B70EDF" w:rsidRPr="00FD0425" w:rsidRDefault="00B70EDF" w:rsidP="00B70EDF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B0E0D4B" w14:textId="77777777" w:rsidR="00B70EDF" w:rsidRPr="00FD0425" w:rsidRDefault="00B70EDF" w:rsidP="00B70EDF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5209E1C" w14:textId="77777777" w:rsidR="00B70EDF" w:rsidRPr="00FD0425" w:rsidRDefault="00B70EDF" w:rsidP="00B70EDF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F5E63ED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{ServiceAreaItem-ExtIEs} }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232C471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4AF84C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85E78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8106EC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7976935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5007D8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EDB7730" w14:textId="77777777" w:rsidR="00B70EDF" w:rsidRPr="00FD0425" w:rsidRDefault="00B70EDF" w:rsidP="00B70EDF">
      <w:pPr>
        <w:pStyle w:val="PL"/>
      </w:pPr>
    </w:p>
    <w:p w14:paraId="14781E31" w14:textId="77777777" w:rsidR="00B70EDF" w:rsidRPr="00FD0425" w:rsidRDefault="00B70EDF" w:rsidP="00B70EDF">
      <w:pPr>
        <w:pStyle w:val="PL"/>
      </w:pPr>
      <w:r w:rsidRPr="00FD0425">
        <w:t>MR-DC-ResourceCoordinationInfo ::= SEQUENCE {</w:t>
      </w:r>
    </w:p>
    <w:p w14:paraId="5F2B08A7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10F7DA1E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0F777683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...</w:t>
      </w:r>
    </w:p>
    <w:p w14:paraId="750A293F" w14:textId="77777777" w:rsidR="00B70EDF" w:rsidRPr="00FD0425" w:rsidRDefault="00B70EDF" w:rsidP="00B70EDF">
      <w:pPr>
        <w:pStyle w:val="PL"/>
      </w:pPr>
      <w:r w:rsidRPr="00FD0425">
        <w:t xml:space="preserve">} </w:t>
      </w:r>
    </w:p>
    <w:p w14:paraId="21DD55CB" w14:textId="77777777" w:rsidR="00B70EDF" w:rsidRPr="00FD0425" w:rsidRDefault="00B70EDF" w:rsidP="00B70EDF">
      <w:pPr>
        <w:pStyle w:val="PL"/>
      </w:pPr>
    </w:p>
    <w:p w14:paraId="4331029F" w14:textId="77777777" w:rsidR="00B70EDF" w:rsidRPr="00FD0425" w:rsidRDefault="00B70EDF" w:rsidP="00B70EDF">
      <w:pPr>
        <w:pStyle w:val="PL"/>
      </w:pPr>
      <w:r w:rsidRPr="00FD0425">
        <w:t>MR-DC-ResourceCoordinationInfo-ExtIEs XNAP-PROTOCOL-EXTENSION ::= {</w:t>
      </w:r>
    </w:p>
    <w:p w14:paraId="4A3E583D" w14:textId="77777777" w:rsidR="00B70EDF" w:rsidRPr="00FD0425" w:rsidRDefault="00B70EDF" w:rsidP="00B70EDF">
      <w:pPr>
        <w:pStyle w:val="PL"/>
      </w:pPr>
      <w:r w:rsidRPr="00FD0425">
        <w:t>...</w:t>
      </w:r>
    </w:p>
    <w:p w14:paraId="54CC0B21" w14:textId="77777777" w:rsidR="00B70EDF" w:rsidRPr="00FD0425" w:rsidRDefault="00B70EDF" w:rsidP="00B70EDF">
      <w:pPr>
        <w:pStyle w:val="PL"/>
      </w:pPr>
      <w:r w:rsidRPr="00FD0425">
        <w:t>}</w:t>
      </w:r>
    </w:p>
    <w:p w14:paraId="32D3CB34" w14:textId="77777777" w:rsidR="00B70EDF" w:rsidRPr="00FD0425" w:rsidRDefault="00B70EDF" w:rsidP="00B70EDF">
      <w:pPr>
        <w:pStyle w:val="PL"/>
      </w:pPr>
    </w:p>
    <w:p w14:paraId="0227580C" w14:textId="77777777" w:rsidR="00B70EDF" w:rsidRPr="00FD0425" w:rsidRDefault="00B70EDF" w:rsidP="00B70EDF">
      <w:pPr>
        <w:pStyle w:val="PL"/>
      </w:pPr>
      <w:r w:rsidRPr="00FD0425">
        <w:t>NG-RAN-Node-ResourceCoordinationInfo ::= CHOICE {</w:t>
      </w:r>
    </w:p>
    <w:p w14:paraId="3A6962C8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77FF62C1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1B7C7DA0" w14:textId="77777777" w:rsidR="00B70EDF" w:rsidRPr="00FD0425" w:rsidRDefault="00B70EDF" w:rsidP="00B70EDF">
      <w:pPr>
        <w:pStyle w:val="PL"/>
      </w:pPr>
      <w:r w:rsidRPr="00FD0425">
        <w:t>}</w:t>
      </w:r>
    </w:p>
    <w:p w14:paraId="11EC322D" w14:textId="77777777" w:rsidR="00B70EDF" w:rsidRPr="00FD0425" w:rsidRDefault="00B70EDF" w:rsidP="00B70EDF">
      <w:pPr>
        <w:pStyle w:val="PL"/>
      </w:pPr>
    </w:p>
    <w:p w14:paraId="2D4DB407" w14:textId="77777777" w:rsidR="00B70EDF" w:rsidRPr="00FD0425" w:rsidRDefault="00B70EDF" w:rsidP="00B70EDF">
      <w:pPr>
        <w:pStyle w:val="PL"/>
      </w:pPr>
      <w:r w:rsidRPr="00FD0425">
        <w:t>E-UTRA-ResourceCoordinationInfo ::= SEQUENCE {</w:t>
      </w:r>
    </w:p>
    <w:p w14:paraId="1900358E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3813473A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56A05037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5F322725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22149621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0AD021BF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>ProtocolExtensionContainer { {E-UTRA-ResourceCoordinationInfo-ExtIEs} }</w:t>
      </w:r>
      <w:r w:rsidRPr="00FD0425">
        <w:tab/>
        <w:t>OPTIONAL,</w:t>
      </w:r>
    </w:p>
    <w:p w14:paraId="6DAB40E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DE4BCD2" w14:textId="77777777" w:rsidR="00B70EDF" w:rsidRPr="00FD0425" w:rsidRDefault="00B70EDF" w:rsidP="00B70EDF">
      <w:pPr>
        <w:pStyle w:val="PL"/>
      </w:pPr>
      <w:r w:rsidRPr="00FD0425">
        <w:t>}</w:t>
      </w:r>
    </w:p>
    <w:p w14:paraId="2B2CB06A" w14:textId="77777777" w:rsidR="00B70EDF" w:rsidRPr="00FD0425" w:rsidRDefault="00B70EDF" w:rsidP="00B70EDF">
      <w:pPr>
        <w:pStyle w:val="PL"/>
      </w:pPr>
    </w:p>
    <w:p w14:paraId="6C788A1A" w14:textId="77777777" w:rsidR="00B70EDF" w:rsidRPr="00FD0425" w:rsidRDefault="00B70EDF" w:rsidP="00B70EDF">
      <w:pPr>
        <w:pStyle w:val="PL"/>
      </w:pPr>
      <w:r w:rsidRPr="00FD0425">
        <w:t>E-UTRA-ResourceCoordinationInfo-ExtIEs XNAP-PROTOCOL-EXTENSION ::= {</w:t>
      </w:r>
    </w:p>
    <w:p w14:paraId="6756FF1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F858BCC" w14:textId="77777777" w:rsidR="00B70EDF" w:rsidRPr="00FD0425" w:rsidRDefault="00B70EDF" w:rsidP="00B70EDF">
      <w:pPr>
        <w:pStyle w:val="PL"/>
      </w:pPr>
      <w:r w:rsidRPr="00FD0425">
        <w:t>}</w:t>
      </w:r>
    </w:p>
    <w:p w14:paraId="1150D48C" w14:textId="77777777" w:rsidR="00B70EDF" w:rsidRPr="00FD0425" w:rsidRDefault="00B70EDF" w:rsidP="00B70EDF">
      <w:pPr>
        <w:pStyle w:val="PL"/>
      </w:pPr>
    </w:p>
    <w:p w14:paraId="64F6C49E" w14:textId="77777777" w:rsidR="00B70EDF" w:rsidRPr="00FD0425" w:rsidRDefault="00B70EDF" w:rsidP="00B70EDF">
      <w:pPr>
        <w:pStyle w:val="PL"/>
      </w:pPr>
      <w:r w:rsidRPr="00FD0425">
        <w:t>E-UTRA-CoordinationAssistanceInfo ::= ENUMERATED {coordination-not-required, ...}</w:t>
      </w:r>
    </w:p>
    <w:p w14:paraId="69E1BF5B" w14:textId="77777777" w:rsidR="00B70EDF" w:rsidRPr="00FD0425" w:rsidRDefault="00B70EDF" w:rsidP="00B70EDF">
      <w:pPr>
        <w:pStyle w:val="PL"/>
      </w:pPr>
    </w:p>
    <w:p w14:paraId="1476FDB9" w14:textId="77777777" w:rsidR="00B70EDF" w:rsidRPr="00FD0425" w:rsidRDefault="00B70EDF" w:rsidP="00B70EDF">
      <w:pPr>
        <w:pStyle w:val="PL"/>
      </w:pPr>
      <w:r w:rsidRPr="00FD0425">
        <w:t>NR-ResourceCoordinationInfo ::= SEQUENCE {</w:t>
      </w:r>
    </w:p>
    <w:p w14:paraId="33F058C2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2689C6F2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0EA1FBCC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77457854" w14:textId="77777777" w:rsidR="00B70EDF" w:rsidRPr="00CC5D3B" w:rsidRDefault="00B70EDF" w:rsidP="00B70EDF">
      <w:pPr>
        <w:pStyle w:val="PL"/>
        <w:rPr>
          <w:lang w:val="sv-SE"/>
        </w:rPr>
      </w:pPr>
      <w:r w:rsidRPr="00FD0425">
        <w:tab/>
      </w:r>
      <w:r w:rsidRPr="00FD0425">
        <w:tab/>
      </w:r>
      <w:r w:rsidRPr="00CC5D3B">
        <w:rPr>
          <w:lang w:val="sv-SE"/>
        </w:rPr>
        <w:t>e-utra-cell</w:t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  <w:t>E-UTRA-CGI</w:t>
      </w:r>
      <w:r w:rsidRPr="00CC5D3B">
        <w:rPr>
          <w:lang w:val="sv-SE"/>
        </w:rPr>
        <w:tab/>
        <w:t>OPTIONAL,</w:t>
      </w:r>
    </w:p>
    <w:p w14:paraId="3F2629B3" w14:textId="77777777" w:rsidR="00B70EDF" w:rsidRPr="00FD0425" w:rsidRDefault="00B70EDF" w:rsidP="00B70EDF">
      <w:pPr>
        <w:pStyle w:val="PL"/>
      </w:pP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FD0425"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361A832E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32275CA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B1AE79C" w14:textId="77777777" w:rsidR="00B70EDF" w:rsidRPr="00FD0425" w:rsidRDefault="00B70EDF" w:rsidP="00B70EDF">
      <w:pPr>
        <w:pStyle w:val="PL"/>
      </w:pPr>
      <w:r w:rsidRPr="00FD0425">
        <w:t>}</w:t>
      </w:r>
    </w:p>
    <w:p w14:paraId="42341D32" w14:textId="77777777" w:rsidR="00B70EDF" w:rsidRPr="00FD0425" w:rsidRDefault="00B70EDF" w:rsidP="00B70EDF">
      <w:pPr>
        <w:pStyle w:val="PL"/>
      </w:pPr>
    </w:p>
    <w:p w14:paraId="6450D29D" w14:textId="77777777" w:rsidR="00B70EDF" w:rsidRPr="00FD0425" w:rsidRDefault="00B70EDF" w:rsidP="00B70EDF">
      <w:pPr>
        <w:pStyle w:val="PL"/>
      </w:pPr>
      <w:r w:rsidRPr="00FD0425">
        <w:t>NR-ResourceCoordinationInfo-ExtIEs XNAP-PROTOCOL-EXTENSION ::= {</w:t>
      </w:r>
    </w:p>
    <w:p w14:paraId="0BACCDDF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F6288A6" w14:textId="77777777" w:rsidR="00B70EDF" w:rsidRPr="00FD0425" w:rsidRDefault="00B70EDF" w:rsidP="00B70EDF">
      <w:pPr>
        <w:pStyle w:val="PL"/>
      </w:pPr>
      <w:r w:rsidRPr="00FD0425">
        <w:t>}</w:t>
      </w:r>
    </w:p>
    <w:p w14:paraId="022141B1" w14:textId="77777777" w:rsidR="00B70EDF" w:rsidRPr="00FD0425" w:rsidRDefault="00B70EDF" w:rsidP="00B70EDF">
      <w:pPr>
        <w:pStyle w:val="PL"/>
      </w:pPr>
    </w:p>
    <w:p w14:paraId="50E1E0AB" w14:textId="77777777" w:rsidR="00B70EDF" w:rsidRPr="00FD0425" w:rsidRDefault="00B70EDF" w:rsidP="00B70EDF">
      <w:pPr>
        <w:pStyle w:val="PL"/>
      </w:pPr>
    </w:p>
    <w:p w14:paraId="0474D0E6" w14:textId="77777777" w:rsidR="00B70EDF" w:rsidRPr="00FD0425" w:rsidRDefault="00B70EDF" w:rsidP="00B70EDF">
      <w:pPr>
        <w:pStyle w:val="PL"/>
      </w:pPr>
      <w:r w:rsidRPr="00FD0425">
        <w:t>NR-CoordinationAssistanceInfo ::= ENUMERATED {coordination-not-required, ...}</w:t>
      </w:r>
    </w:p>
    <w:p w14:paraId="107ECAB2" w14:textId="77777777" w:rsidR="00B70EDF" w:rsidRPr="00FD0425" w:rsidRDefault="00B70EDF" w:rsidP="00B70EDF">
      <w:pPr>
        <w:pStyle w:val="PL"/>
      </w:pPr>
    </w:p>
    <w:p w14:paraId="6B32B88C" w14:textId="77777777" w:rsidR="00B70EDF" w:rsidRPr="00FD0425" w:rsidRDefault="00B70EDF" w:rsidP="00B70EDF">
      <w:pPr>
        <w:pStyle w:val="PL"/>
      </w:pPr>
      <w:r w:rsidRPr="00FD0425">
        <w:t>MessageOversizeNotification ::= SEQUENCE {</w:t>
      </w:r>
    </w:p>
    <w:p w14:paraId="13DEC14F" w14:textId="77777777" w:rsidR="00B70EDF" w:rsidRDefault="00B70EDF" w:rsidP="00B70EDF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63AA9D48" w14:textId="77777777" w:rsidR="00B70EDF" w:rsidRPr="00FD0425" w:rsidRDefault="00B70EDF" w:rsidP="00B70EDF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2360CC18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3826EA3" w14:textId="77777777" w:rsidR="00B70EDF" w:rsidRPr="00FD0425" w:rsidRDefault="00B70EDF" w:rsidP="00B70EDF">
      <w:pPr>
        <w:pStyle w:val="PL"/>
      </w:pPr>
      <w:r w:rsidRPr="00FD0425">
        <w:t>}</w:t>
      </w:r>
    </w:p>
    <w:p w14:paraId="4DDB4CB7" w14:textId="77777777" w:rsidR="00B70EDF" w:rsidRPr="00FD0425" w:rsidRDefault="00B70EDF" w:rsidP="00B70EDF">
      <w:pPr>
        <w:pStyle w:val="PL"/>
      </w:pPr>
    </w:p>
    <w:p w14:paraId="711AD8BA" w14:textId="77777777" w:rsidR="00B70EDF" w:rsidRPr="00FD0425" w:rsidRDefault="00B70EDF" w:rsidP="00B70EDF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2DF9460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EFFD767" w14:textId="77777777" w:rsidR="00B70EDF" w:rsidRPr="00FD0425" w:rsidRDefault="00B70EDF" w:rsidP="00B70EDF">
      <w:pPr>
        <w:pStyle w:val="PL"/>
      </w:pPr>
      <w:r w:rsidRPr="00FD0425">
        <w:t>}</w:t>
      </w:r>
    </w:p>
    <w:p w14:paraId="47F75CFD" w14:textId="77777777" w:rsidR="00B70EDF" w:rsidRPr="00FD0425" w:rsidRDefault="00B70EDF" w:rsidP="00B70EDF">
      <w:pPr>
        <w:pStyle w:val="PL"/>
      </w:pPr>
    </w:p>
    <w:p w14:paraId="77B73631" w14:textId="77777777" w:rsidR="00B70EDF" w:rsidRPr="00FD0425" w:rsidRDefault="00B70EDF" w:rsidP="00B70EDF">
      <w:pPr>
        <w:pStyle w:val="PL"/>
      </w:pPr>
      <w:r w:rsidRPr="00FD0425">
        <w:t>MaximumCellListSize ::= INTEGER(1..16384, ...)</w:t>
      </w:r>
    </w:p>
    <w:p w14:paraId="4AA6DF4D" w14:textId="77777777" w:rsidR="00B70EDF" w:rsidRPr="00FD0425" w:rsidRDefault="00B70EDF" w:rsidP="00B70EDF">
      <w:pPr>
        <w:pStyle w:val="PL"/>
      </w:pPr>
    </w:p>
    <w:p w14:paraId="7ED15D3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40F21BC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2320E455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3FE46373" w14:textId="77777777" w:rsidR="00B70EDF" w:rsidRPr="00F60149" w:rsidRDefault="00B70EDF" w:rsidP="00B70ED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37C81310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1900FF4" w14:textId="77777777" w:rsidR="00B70EDF" w:rsidRPr="00F60149" w:rsidRDefault="00B70EDF" w:rsidP="00B70EDF">
      <w:pPr>
        <w:pStyle w:val="PL"/>
        <w:rPr>
          <w:snapToGrid w:val="0"/>
        </w:rPr>
      </w:pPr>
    </w:p>
    <w:p w14:paraId="5EC0AD86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20CDDC20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482876D" w14:textId="77777777" w:rsidR="00B70EDF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6E92253B" w14:textId="77777777" w:rsidR="00B70EDF" w:rsidRDefault="00B70EDF" w:rsidP="00B70EDF">
      <w:pPr>
        <w:pStyle w:val="PL"/>
        <w:rPr>
          <w:snapToGrid w:val="0"/>
        </w:rPr>
      </w:pPr>
    </w:p>
    <w:p w14:paraId="77AB30F5" w14:textId="77777777" w:rsidR="00B70EDF" w:rsidRPr="00F60149" w:rsidRDefault="00B70EDF" w:rsidP="00B70EDF">
      <w:pPr>
        <w:pStyle w:val="PL"/>
        <w:rPr>
          <w:snapToGrid w:val="0"/>
        </w:rPr>
      </w:pPr>
    </w:p>
    <w:p w14:paraId="7D820FD3" w14:textId="77777777" w:rsidR="00B70EDF" w:rsidRPr="00FD0425" w:rsidRDefault="00B70EDF" w:rsidP="00B70EDF">
      <w:pPr>
        <w:pStyle w:val="PL"/>
        <w:outlineLvl w:val="3"/>
      </w:pPr>
      <w:r w:rsidRPr="00FD0425">
        <w:t>-- N</w:t>
      </w:r>
    </w:p>
    <w:p w14:paraId="01A6165B" w14:textId="77777777" w:rsidR="00B70EDF" w:rsidRPr="00F60149" w:rsidRDefault="00B70EDF" w:rsidP="00B70EDF">
      <w:pPr>
        <w:pStyle w:val="PL"/>
      </w:pPr>
    </w:p>
    <w:p w14:paraId="5BB4488B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 xml:space="preserve">t  ::= 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</w:p>
    <w:p w14:paraId="2E4FF223" w14:textId="77777777" w:rsidR="00B70EDF" w:rsidRPr="00F60149" w:rsidRDefault="00B70EDF" w:rsidP="00B70EDF">
      <w:pPr>
        <w:pStyle w:val="PL"/>
        <w:rPr>
          <w:lang w:val="en-US"/>
        </w:rPr>
      </w:pPr>
    </w:p>
    <w:p w14:paraId="4C08EE66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  ::=  SEQUENCE {</w:t>
      </w:r>
    </w:p>
    <w:p w14:paraId="0DAE960D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/>
        </w:rPr>
        <w:tab/>
        <w:t>nAdownlin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7DBF1FC6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/>
        </w:rPr>
        <w:tab/>
        <w:t xml:space="preserve">nAuplink </w:t>
      </w:r>
      <w:r w:rsidRPr="00F60149"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2832F1D5" w14:textId="77777777" w:rsidR="00B70EDF" w:rsidRPr="00AD1AFC" w:rsidRDefault="00B70EDF" w:rsidP="00B70EDF">
      <w:pPr>
        <w:pStyle w:val="PL"/>
        <w:rPr>
          <w:lang w:val="fr-FR"/>
        </w:rPr>
      </w:pPr>
      <w:r w:rsidRPr="00F60149">
        <w:rPr>
          <w:lang w:val="en-US"/>
        </w:rPr>
        <w:tab/>
        <w:t>nAflexible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 xml:space="preserve">ENUMERATED {true, false, ...}  </w:t>
      </w:r>
      <w:r w:rsidRPr="00AD1AFC">
        <w:rPr>
          <w:lang w:val="fr-FR"/>
        </w:rPr>
        <w:t xml:space="preserve">OPTIONAL, </w:t>
      </w:r>
    </w:p>
    <w:p w14:paraId="45743871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</w:t>
      </w:r>
      <w:r w:rsidRPr="00AD1AFC">
        <w:rPr>
          <w:lang w:val="fr-FR" w:eastAsia="ja-JP"/>
        </w:rPr>
        <w:t xml:space="preserve"> 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-ExtIEs} } OPTIONAL,</w:t>
      </w:r>
    </w:p>
    <w:p w14:paraId="16A62C82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00062875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074AD0F2" w14:textId="77777777" w:rsidR="00B70EDF" w:rsidRPr="00AD1AFC" w:rsidRDefault="00B70EDF" w:rsidP="00B70EDF">
      <w:pPr>
        <w:pStyle w:val="PL"/>
        <w:rPr>
          <w:noProof w:val="0"/>
          <w:lang w:val="fr-FR"/>
        </w:rPr>
      </w:pPr>
    </w:p>
    <w:p w14:paraId="5C3E8F7B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lang w:val="fr-FR" w:eastAsia="ja-JP"/>
        </w:rPr>
        <w:t>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 XNAP-PROTOCOL-EXTENSION ::= {</w:t>
      </w:r>
    </w:p>
    <w:p w14:paraId="671358B0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6C3E3AFE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2A6A010F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3FB76DBF" w14:textId="77777777" w:rsidR="00B70EDF" w:rsidRPr="00AD1AFC" w:rsidRDefault="00B70EDF" w:rsidP="00B70EDF">
      <w:pPr>
        <w:pStyle w:val="PL"/>
        <w:rPr>
          <w:lang w:val="fr-FR"/>
        </w:rPr>
      </w:pPr>
    </w:p>
    <w:p w14:paraId="7AFA154B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NBIoT-UL-DL-AlignmentOffset ::= ENUMERATED {</w:t>
      </w:r>
    </w:p>
    <w:p w14:paraId="670FE770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khz-7dot5,</w:t>
      </w:r>
    </w:p>
    <w:p w14:paraId="682EA40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khz0,</w:t>
      </w:r>
    </w:p>
    <w:p w14:paraId="60569EE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khz7dot5,</w:t>
      </w:r>
    </w:p>
    <w:p w14:paraId="761B6E1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155A7412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4A238D9C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NE-DC-TDM-Pattern ::= SEQUENCE {</w:t>
      </w:r>
    </w:p>
    <w:p w14:paraId="50FC86EB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  <w:t>subframeAssignment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ENUMERATED {sa0,sa1,sa2,sa3,sa4,sa5,sa6},</w:t>
      </w:r>
    </w:p>
    <w:p w14:paraId="02D0B8C5" w14:textId="77777777" w:rsidR="00B70EDF" w:rsidRPr="00CC5D3B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CC5D3B">
        <w:rPr>
          <w:lang w:val="fr-FR"/>
        </w:rPr>
        <w:t>harqOffset</w:t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  <w:t>INTEGER (0..9),</w:t>
      </w:r>
    </w:p>
    <w:p w14:paraId="1C4D176A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ab/>
      </w:r>
      <w:r w:rsidRPr="00CC5D3B">
        <w:rPr>
          <w:lang w:val="fr-FR"/>
        </w:rPr>
        <w:tab/>
        <w:t>iE-Extension</w:t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  <w:t>ProtocolExtensionContainer { {NE-DC-TDM-Pattern-ExtIEs}}</w:t>
      </w:r>
      <w:r w:rsidRPr="00CC5D3B">
        <w:rPr>
          <w:lang w:val="fr-FR"/>
        </w:rPr>
        <w:tab/>
        <w:t>OPTIONAL,</w:t>
      </w:r>
    </w:p>
    <w:p w14:paraId="5487F9AD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ab/>
      </w:r>
      <w:r w:rsidRPr="00CC5D3B">
        <w:rPr>
          <w:lang w:val="fr-FR"/>
        </w:rPr>
        <w:tab/>
        <w:t>...</w:t>
      </w:r>
    </w:p>
    <w:p w14:paraId="7F824D37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>}</w:t>
      </w:r>
    </w:p>
    <w:p w14:paraId="44D94259" w14:textId="77777777" w:rsidR="00B70EDF" w:rsidRPr="00CC5D3B" w:rsidRDefault="00B70EDF" w:rsidP="00B70EDF">
      <w:pPr>
        <w:pStyle w:val="PL"/>
        <w:rPr>
          <w:lang w:val="fr-FR"/>
        </w:rPr>
      </w:pPr>
    </w:p>
    <w:p w14:paraId="5DD3247A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>NE-DC-TDM-Pattern-ExtIEs XNAP-PROTOCOL-EXTENSION ::= {</w:t>
      </w:r>
    </w:p>
    <w:p w14:paraId="082B357D" w14:textId="77777777" w:rsidR="00B70EDF" w:rsidRPr="00FD0425" w:rsidRDefault="00B70EDF" w:rsidP="00B70EDF">
      <w:pPr>
        <w:pStyle w:val="PL"/>
      </w:pPr>
      <w:r w:rsidRPr="00FD0425">
        <w:t>...</w:t>
      </w:r>
    </w:p>
    <w:p w14:paraId="7CAFB5BA" w14:textId="77777777" w:rsidR="00B70EDF" w:rsidRPr="00FD0425" w:rsidRDefault="00B70EDF" w:rsidP="00B70EDF">
      <w:pPr>
        <w:pStyle w:val="PL"/>
      </w:pPr>
      <w:r w:rsidRPr="00FD0425">
        <w:t>}</w:t>
      </w:r>
    </w:p>
    <w:p w14:paraId="7BDB9F0C" w14:textId="77777777" w:rsidR="00B70EDF" w:rsidRPr="00FD0425" w:rsidRDefault="00B70EDF" w:rsidP="00B70EDF">
      <w:pPr>
        <w:pStyle w:val="PL"/>
      </w:pPr>
    </w:p>
    <w:p w14:paraId="33718094" w14:textId="77777777" w:rsidR="00B70EDF" w:rsidRPr="00FD0425" w:rsidRDefault="00B70EDF" w:rsidP="00B70EDF">
      <w:pPr>
        <w:pStyle w:val="PL"/>
      </w:pPr>
      <w:bookmarkStart w:id="992" w:name="_Hlk515377169"/>
      <w:r w:rsidRPr="00FD0425">
        <w:t>NeighbourInformation-E-UTRA</w:t>
      </w:r>
      <w:bookmarkEnd w:id="992"/>
      <w:r w:rsidRPr="00FD0425">
        <w:t xml:space="preserve"> ::= SEQUENCE (SIZE(1..maxnoofNeighbours)) OF NeighbourInformation-E-UTRA-Item</w:t>
      </w:r>
    </w:p>
    <w:p w14:paraId="245E72ED" w14:textId="77777777" w:rsidR="00B70EDF" w:rsidRPr="00FD0425" w:rsidRDefault="00B70EDF" w:rsidP="00B70EDF">
      <w:pPr>
        <w:pStyle w:val="PL"/>
      </w:pPr>
    </w:p>
    <w:p w14:paraId="566BBAAC" w14:textId="77777777" w:rsidR="00B70EDF" w:rsidRPr="00FD0425" w:rsidRDefault="00B70EDF" w:rsidP="00B70EDF">
      <w:pPr>
        <w:pStyle w:val="PL"/>
      </w:pPr>
      <w:r w:rsidRPr="00FD0425">
        <w:t>NeighbourInformation-E-UTRA-Item ::= SEQUENCE {</w:t>
      </w:r>
    </w:p>
    <w:p w14:paraId="7DE54ABF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e-utra-PCI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E-UTRAPCI,</w:t>
      </w:r>
    </w:p>
    <w:p w14:paraId="607181A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e-utra-cgi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E-UTRA-CGI,</w:t>
      </w:r>
    </w:p>
    <w:p w14:paraId="7D882F65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earfcn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bookmarkStart w:id="993" w:name="_Hlk515377005"/>
      <w:r w:rsidRPr="00AD1AFC">
        <w:rPr>
          <w:noProof w:val="0"/>
          <w:snapToGrid w:val="0"/>
          <w:lang w:val="fr-FR"/>
        </w:rPr>
        <w:t>E-UTRAARFCN</w:t>
      </w:r>
      <w:bookmarkEnd w:id="993"/>
      <w:r w:rsidRPr="00AD1AFC">
        <w:rPr>
          <w:noProof w:val="0"/>
          <w:snapToGrid w:val="0"/>
          <w:lang w:val="fr-FR"/>
        </w:rPr>
        <w:t>,</w:t>
      </w:r>
    </w:p>
    <w:p w14:paraId="6C8F3152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4C640BE7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35297329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 xml:space="preserve">-ExtIEs} } 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1233C85C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679A2A7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05B13A9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</w:p>
    <w:p w14:paraId="610DEF5E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>-ExtIEs XNAP-PROTOCOL-EXTENSION ::={</w:t>
      </w:r>
    </w:p>
    <w:p w14:paraId="6EA4D31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44339C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20C5D16" w14:textId="77777777" w:rsidR="00B70EDF" w:rsidRPr="00FD0425" w:rsidRDefault="00B70EDF" w:rsidP="00B70EDF">
      <w:pPr>
        <w:pStyle w:val="PL"/>
      </w:pPr>
    </w:p>
    <w:p w14:paraId="0F5BEE03" w14:textId="77777777" w:rsidR="00B70EDF" w:rsidRPr="00FD0425" w:rsidRDefault="00B70EDF" w:rsidP="00B70EDF">
      <w:pPr>
        <w:pStyle w:val="PL"/>
      </w:pPr>
    </w:p>
    <w:p w14:paraId="54C69479" w14:textId="77777777" w:rsidR="00B70EDF" w:rsidRPr="00FD0425" w:rsidRDefault="00B70EDF" w:rsidP="00B70EDF">
      <w:pPr>
        <w:pStyle w:val="PL"/>
      </w:pPr>
      <w:bookmarkStart w:id="994" w:name="_Hlk515377583"/>
      <w:r w:rsidRPr="00FD0425">
        <w:t xml:space="preserve">NeighbourInformation-NR </w:t>
      </w:r>
      <w:bookmarkEnd w:id="994"/>
      <w:r w:rsidRPr="00FD0425">
        <w:t>::= SEQUENCE (SIZE(1..maxnoofNeighbours)) OF NeighbourInformation-NR-Item</w:t>
      </w:r>
    </w:p>
    <w:p w14:paraId="613AC650" w14:textId="77777777" w:rsidR="00B70EDF" w:rsidRPr="00FD0425" w:rsidRDefault="00B70EDF" w:rsidP="00B70EDF">
      <w:pPr>
        <w:pStyle w:val="PL"/>
      </w:pPr>
    </w:p>
    <w:p w14:paraId="26D6DB88" w14:textId="77777777" w:rsidR="00B70EDF" w:rsidRPr="00FD0425" w:rsidRDefault="00B70EDF" w:rsidP="00B70EDF">
      <w:pPr>
        <w:pStyle w:val="PL"/>
      </w:pPr>
      <w:r w:rsidRPr="00FD0425">
        <w:t>NeighbourInformation-NR-Item ::= SEQUENCE {</w:t>
      </w:r>
    </w:p>
    <w:p w14:paraId="1BB0BC8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663D9C39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nr-cgi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lang w:val="fr-FR"/>
        </w:rPr>
        <w:t>NR-CGI</w:t>
      </w:r>
      <w:r w:rsidRPr="00AD1AFC">
        <w:rPr>
          <w:noProof w:val="0"/>
          <w:snapToGrid w:val="0"/>
          <w:lang w:val="fr-FR" w:eastAsia="zh-CN"/>
        </w:rPr>
        <w:t>,</w:t>
      </w:r>
    </w:p>
    <w:p w14:paraId="649F2958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490211B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F6ED09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0945A1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4F4F9C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995" w:name="OLE_LINK26"/>
      <w:r w:rsidRPr="00FD0425">
        <w:rPr>
          <w:snapToGrid w:val="0"/>
          <w:lang w:eastAsia="zh-CN"/>
        </w:rPr>
        <w:t>measurementTimingConfiguration</w:t>
      </w:r>
      <w:bookmarkEnd w:id="995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C28788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77A442E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3A8A2A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77442EC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2382D6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3031AD5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CD2D66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F78801E" w14:textId="77777777" w:rsidR="00B70EDF" w:rsidRPr="00FD0425" w:rsidRDefault="00B70EDF" w:rsidP="00B70EDF">
      <w:pPr>
        <w:pStyle w:val="PL"/>
      </w:pPr>
    </w:p>
    <w:p w14:paraId="0CD7D00D" w14:textId="77777777" w:rsidR="00B70EDF" w:rsidRPr="00FD0425" w:rsidRDefault="00B70EDF" w:rsidP="00B70EDF">
      <w:pPr>
        <w:pStyle w:val="PL"/>
      </w:pPr>
    </w:p>
    <w:p w14:paraId="4E552B5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346C46F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38EAC7C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21FEB532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437A16D5" w14:textId="77777777" w:rsidR="00B70EDF" w:rsidRPr="00FD0425" w:rsidRDefault="00B70EDF" w:rsidP="00B70EDF">
      <w:pPr>
        <w:pStyle w:val="PL"/>
      </w:pPr>
      <w:r w:rsidRPr="00FD0425">
        <w:t>}</w:t>
      </w:r>
    </w:p>
    <w:p w14:paraId="3DCAB0C9" w14:textId="77777777" w:rsidR="00B70EDF" w:rsidRPr="00FD0425" w:rsidRDefault="00B70EDF" w:rsidP="00B70EDF">
      <w:pPr>
        <w:pStyle w:val="PL"/>
      </w:pPr>
    </w:p>
    <w:p w14:paraId="23ECEC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3466AB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79B9D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DA42A6" w14:textId="77777777" w:rsidR="00B70EDF" w:rsidRPr="00FD0425" w:rsidRDefault="00B70EDF" w:rsidP="00B70EDF">
      <w:pPr>
        <w:pStyle w:val="PL"/>
      </w:pPr>
    </w:p>
    <w:p w14:paraId="4F3B84DD" w14:textId="77777777" w:rsidR="00B70EDF" w:rsidRPr="00FD0425" w:rsidRDefault="00B70EDF" w:rsidP="00B70EDF">
      <w:pPr>
        <w:pStyle w:val="PL"/>
      </w:pPr>
    </w:p>
    <w:p w14:paraId="3964F2B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70C04DE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1C79F86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0E3A6A2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7206DD2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C5F784A" w14:textId="77777777" w:rsidR="00B70EDF" w:rsidRPr="00FD0425" w:rsidRDefault="00B70EDF" w:rsidP="00B70EDF">
      <w:pPr>
        <w:pStyle w:val="PL"/>
      </w:pPr>
      <w:r w:rsidRPr="00FD0425">
        <w:t>}</w:t>
      </w:r>
    </w:p>
    <w:p w14:paraId="4596753E" w14:textId="77777777" w:rsidR="00B70EDF" w:rsidRPr="00FD0425" w:rsidRDefault="00B70EDF" w:rsidP="00B70EDF">
      <w:pPr>
        <w:pStyle w:val="PL"/>
      </w:pPr>
    </w:p>
    <w:p w14:paraId="381C948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3B79EF8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FE7FA7E" w14:textId="77777777" w:rsidR="00B70EDF" w:rsidRPr="00FD0425" w:rsidRDefault="00B70EDF" w:rsidP="00B70EDF">
      <w:pPr>
        <w:pStyle w:val="PL"/>
      </w:pPr>
      <w:r w:rsidRPr="00FD0425">
        <w:t>}</w:t>
      </w:r>
    </w:p>
    <w:p w14:paraId="1181A0CC" w14:textId="77777777" w:rsidR="00B70EDF" w:rsidRPr="00FD0425" w:rsidRDefault="00B70EDF" w:rsidP="00B70EDF">
      <w:pPr>
        <w:pStyle w:val="PL"/>
      </w:pPr>
    </w:p>
    <w:p w14:paraId="3502709A" w14:textId="77777777" w:rsidR="00B70EDF" w:rsidRPr="00FD0425" w:rsidRDefault="00B70EDF" w:rsidP="00B70EDF">
      <w:pPr>
        <w:pStyle w:val="PL"/>
      </w:pPr>
    </w:p>
    <w:p w14:paraId="39A68A2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bookmarkStart w:id="996" w:name="_Hlk513536763"/>
      <w:r w:rsidRPr="00FD0425">
        <w:rPr>
          <w:noProof w:val="0"/>
          <w:snapToGrid w:val="0"/>
        </w:rPr>
        <w:t>NeighbourInformation-NR-ModeTDDInfo ::= SEQUENCE {</w:t>
      </w:r>
    </w:p>
    <w:p w14:paraId="450EDB9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660A755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3A44436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7DA941E" w14:textId="77777777" w:rsidR="00B70EDF" w:rsidRPr="00FD0425" w:rsidRDefault="00B70EDF" w:rsidP="00B70EDF">
      <w:pPr>
        <w:pStyle w:val="PL"/>
      </w:pPr>
      <w:r w:rsidRPr="00FD0425">
        <w:t>}</w:t>
      </w:r>
    </w:p>
    <w:p w14:paraId="47712A99" w14:textId="77777777" w:rsidR="00B70EDF" w:rsidRPr="00FD0425" w:rsidRDefault="00B70EDF" w:rsidP="00B70EDF">
      <w:pPr>
        <w:pStyle w:val="PL"/>
      </w:pPr>
    </w:p>
    <w:p w14:paraId="5B7C186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42C12C0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7C368CF" w14:textId="77777777" w:rsidR="00B70EDF" w:rsidRPr="00FD0425" w:rsidRDefault="00B70EDF" w:rsidP="00B70EDF">
      <w:pPr>
        <w:pStyle w:val="PL"/>
      </w:pPr>
      <w:r w:rsidRPr="00FD0425">
        <w:t>}</w:t>
      </w:r>
    </w:p>
    <w:p w14:paraId="6E987343" w14:textId="77777777" w:rsidR="00B70EDF" w:rsidRPr="00FD0425" w:rsidRDefault="00B70EDF" w:rsidP="00B70EDF">
      <w:pPr>
        <w:pStyle w:val="PL"/>
      </w:pPr>
    </w:p>
    <w:p w14:paraId="698AB5AB" w14:textId="77777777" w:rsidR="00B70EDF" w:rsidRDefault="00B70EDF" w:rsidP="00B70EDF">
      <w:pPr>
        <w:pStyle w:val="PL"/>
      </w:pPr>
    </w:p>
    <w:p w14:paraId="0968435B" w14:textId="77777777" w:rsidR="00B70EDF" w:rsidRDefault="00B70EDF" w:rsidP="00B70EDF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7FECB28D" w14:textId="77777777" w:rsidR="00B70EDF" w:rsidRDefault="00B70EDF" w:rsidP="00B70EDF">
      <w:pPr>
        <w:pStyle w:val="PL"/>
      </w:pPr>
    </w:p>
    <w:p w14:paraId="368AC9C7" w14:textId="77777777" w:rsidR="00B70EDF" w:rsidRDefault="00B70EDF" w:rsidP="00B70EDF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056BA93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0E4684B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425EE22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-ExtIEs} } OPTIONAL,</w:t>
      </w:r>
    </w:p>
    <w:p w14:paraId="4D170BC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2B6C5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E83567" w14:textId="77777777" w:rsidR="00B70EDF" w:rsidRPr="00FD0425" w:rsidRDefault="00B70EDF" w:rsidP="00B70EDF">
      <w:pPr>
        <w:pStyle w:val="PL"/>
      </w:pPr>
    </w:p>
    <w:p w14:paraId="5B55643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-ExtIEs XNAP-PROTOCOL-EXTENSION ::= {</w:t>
      </w:r>
    </w:p>
    <w:p w14:paraId="75F19958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094B43D" w14:textId="77777777" w:rsidR="00B70EDF" w:rsidRPr="00FD0425" w:rsidRDefault="00B70EDF" w:rsidP="00B70EDF">
      <w:pPr>
        <w:pStyle w:val="PL"/>
      </w:pPr>
      <w:r w:rsidRPr="00FD0425">
        <w:t>}</w:t>
      </w:r>
    </w:p>
    <w:p w14:paraId="73D357F5" w14:textId="77777777" w:rsidR="00B70EDF" w:rsidRDefault="00B70EDF" w:rsidP="00B70EDF">
      <w:pPr>
        <w:pStyle w:val="PL"/>
      </w:pPr>
    </w:p>
    <w:p w14:paraId="0DE23D01" w14:textId="77777777" w:rsidR="00B70EDF" w:rsidRPr="00FD0425" w:rsidRDefault="00B70EDF" w:rsidP="00B70EDF">
      <w:pPr>
        <w:pStyle w:val="PL"/>
      </w:pPr>
    </w:p>
    <w:p w14:paraId="3B4B1187" w14:textId="77777777" w:rsidR="00B70EDF" w:rsidRDefault="00B70EDF" w:rsidP="00B70EDF">
      <w:pPr>
        <w:pStyle w:val="PL"/>
      </w:pPr>
      <w:r>
        <w:t>NID</w:t>
      </w:r>
      <w:r>
        <w:tab/>
        <w:t>::= BIT STRING (SIZE(44))</w:t>
      </w:r>
    </w:p>
    <w:p w14:paraId="49EC2A6E" w14:textId="77777777" w:rsidR="00B70EDF" w:rsidRDefault="00B70EDF" w:rsidP="00B70EDF">
      <w:pPr>
        <w:pStyle w:val="PL"/>
      </w:pPr>
    </w:p>
    <w:p w14:paraId="04249542" w14:textId="77777777" w:rsidR="00B70EDF" w:rsidRDefault="00B70EDF" w:rsidP="00B70EDF">
      <w:pPr>
        <w:pStyle w:val="PL"/>
      </w:pPr>
    </w:p>
    <w:p w14:paraId="0A7EA9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383B058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50B3B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720B1D8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2F7826F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2F7BE60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3F33ECD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4611AF3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F7C039C" w14:textId="77777777" w:rsidR="00B70EDF" w:rsidRPr="00FD0425" w:rsidRDefault="00B70EDF" w:rsidP="00B70EDF">
      <w:pPr>
        <w:pStyle w:val="PL"/>
      </w:pPr>
      <w:r w:rsidRPr="00FD0425">
        <w:t>}</w:t>
      </w:r>
    </w:p>
    <w:p w14:paraId="43A352B6" w14:textId="77777777" w:rsidR="00B70EDF" w:rsidRPr="00FD0425" w:rsidRDefault="00B70EDF" w:rsidP="00B70EDF">
      <w:pPr>
        <w:pStyle w:val="PL"/>
      </w:pPr>
    </w:p>
    <w:p w14:paraId="6BA8DE3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860E1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CA2E7A" w14:textId="77777777" w:rsidR="00B70EDF" w:rsidRDefault="00B70EDF" w:rsidP="00B70EDF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65E56C" w14:textId="77777777" w:rsidR="00B70EDF" w:rsidRDefault="00B70EDF" w:rsidP="00B70EDF">
      <w:pPr>
        <w:pStyle w:val="PL"/>
      </w:pPr>
    </w:p>
    <w:p w14:paraId="0A1F37AE" w14:textId="77777777" w:rsidR="00B70EDF" w:rsidRDefault="00B70EDF" w:rsidP="00B70EDF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6AA7C0B6" w14:textId="77777777" w:rsidR="00B70EDF" w:rsidRDefault="00B70EDF" w:rsidP="00B70EDF">
      <w:pPr>
        <w:pStyle w:val="PL"/>
      </w:pPr>
    </w:p>
    <w:p w14:paraId="4098F04A" w14:textId="77777777" w:rsidR="00B70EDF" w:rsidRDefault="00B70EDF" w:rsidP="00B70EDF">
      <w:pPr>
        <w:pStyle w:val="PL"/>
      </w:pPr>
    </w:p>
    <w:p w14:paraId="46472F7C" w14:textId="77777777" w:rsidR="00B70EDF" w:rsidRPr="00FD0425" w:rsidRDefault="00B70EDF" w:rsidP="00B70EDF">
      <w:pPr>
        <w:pStyle w:val="PL"/>
      </w:pPr>
      <w:r w:rsidRPr="00FD0425">
        <w:t>NG-RAN-Cell-Identity</w:t>
      </w:r>
      <w:bookmarkEnd w:id="996"/>
      <w:r w:rsidRPr="00FD0425">
        <w:t xml:space="preserve"> ::= CHOICE {</w:t>
      </w:r>
    </w:p>
    <w:p w14:paraId="33F57167" w14:textId="77777777" w:rsidR="00B70EDF" w:rsidRPr="00FD0425" w:rsidRDefault="00B70EDF" w:rsidP="00B70EDF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6A0C4F96" w14:textId="77777777" w:rsidR="00B70EDF" w:rsidRPr="00FD0425" w:rsidRDefault="00B70EDF" w:rsidP="00B70EDF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75561F28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03F6306E" w14:textId="77777777" w:rsidR="00B70EDF" w:rsidRPr="00FD0425" w:rsidRDefault="00B70EDF" w:rsidP="00B70EDF">
      <w:pPr>
        <w:pStyle w:val="PL"/>
      </w:pPr>
      <w:r w:rsidRPr="00FD0425">
        <w:t>}</w:t>
      </w:r>
    </w:p>
    <w:p w14:paraId="16AC98D9" w14:textId="77777777" w:rsidR="00B70EDF" w:rsidRPr="00FD0425" w:rsidRDefault="00B70EDF" w:rsidP="00B70EDF">
      <w:pPr>
        <w:pStyle w:val="PL"/>
      </w:pPr>
    </w:p>
    <w:p w14:paraId="767068B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16F056F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...</w:t>
      </w:r>
    </w:p>
    <w:p w14:paraId="2B304705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76216088" w14:textId="77777777" w:rsidR="00B70EDF" w:rsidRPr="00AD1AFC" w:rsidRDefault="00B70EDF" w:rsidP="00B70EDF">
      <w:pPr>
        <w:pStyle w:val="PL"/>
        <w:rPr>
          <w:lang w:val="fr-FR"/>
        </w:rPr>
      </w:pPr>
    </w:p>
    <w:p w14:paraId="798139D0" w14:textId="77777777" w:rsidR="00B70EDF" w:rsidRPr="00AD1AFC" w:rsidRDefault="00B70EDF" w:rsidP="00B70EDF">
      <w:pPr>
        <w:pStyle w:val="PL"/>
        <w:rPr>
          <w:lang w:val="fr-FR"/>
        </w:rPr>
      </w:pPr>
    </w:p>
    <w:p w14:paraId="6D93DCDE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NG-RAN-CellPCI ::= CHOICE {</w:t>
      </w:r>
    </w:p>
    <w:p w14:paraId="5C8D17AC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nr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NRPCI,</w:t>
      </w:r>
    </w:p>
    <w:p w14:paraId="2BD21866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e-utra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E-UTRAPCI,</w:t>
      </w:r>
    </w:p>
    <w:p w14:paraId="35FEBEA6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</w:t>
      </w: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-ExtIEs} }</w:t>
      </w:r>
    </w:p>
    <w:p w14:paraId="08E4A59F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46B28AE5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4A874DA1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 XNAP-PROTOCOL-IES ::= {</w:t>
      </w:r>
    </w:p>
    <w:p w14:paraId="43B9FC8B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511A3F4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6FA7E60" w14:textId="77777777" w:rsidR="00B70EDF" w:rsidRPr="00AD1AFC" w:rsidRDefault="00B70EDF" w:rsidP="00B70EDF">
      <w:pPr>
        <w:pStyle w:val="PL"/>
        <w:rPr>
          <w:lang w:val="fr-FR"/>
        </w:rPr>
      </w:pPr>
    </w:p>
    <w:p w14:paraId="02CF252F" w14:textId="77777777" w:rsidR="00B70EDF" w:rsidRPr="00AD1AFC" w:rsidRDefault="00B70EDF" w:rsidP="00B70EDF">
      <w:pPr>
        <w:pStyle w:val="PL"/>
        <w:rPr>
          <w:snapToGrid w:val="0"/>
          <w:lang w:val="fr-FR" w:eastAsia="zh-CN"/>
        </w:rPr>
      </w:pPr>
    </w:p>
    <w:p w14:paraId="5FD23CBC" w14:textId="77777777" w:rsidR="00B70EDF" w:rsidRPr="00AD1AFC" w:rsidRDefault="00B70EDF" w:rsidP="00B70EDF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>NG-RANnode2SSBOffsetsModificationRange ::= SEQUENCE (SIZE(1..</w:t>
      </w:r>
      <w:r w:rsidRPr="00AD1AFC">
        <w:rPr>
          <w:noProof w:val="0"/>
          <w:szCs w:val="16"/>
          <w:lang w:val="fr-FR"/>
        </w:rPr>
        <w:t>maxnoofSSBAreas</w:t>
      </w:r>
      <w:r w:rsidRPr="00AD1AFC">
        <w:rPr>
          <w:snapToGrid w:val="0"/>
          <w:lang w:val="fr-FR" w:eastAsia="zh-CN"/>
        </w:rPr>
        <w:t>)) OF SSBOffsetModificationRange</w:t>
      </w:r>
    </w:p>
    <w:p w14:paraId="1F70EF23" w14:textId="77777777" w:rsidR="00B70EDF" w:rsidRPr="00AD1AFC" w:rsidRDefault="00B70EDF" w:rsidP="00B70EDF">
      <w:pPr>
        <w:pStyle w:val="PL"/>
        <w:rPr>
          <w:lang w:val="fr-FR"/>
        </w:rPr>
      </w:pPr>
    </w:p>
    <w:p w14:paraId="4A92DF57" w14:textId="77777777" w:rsidR="00B70EDF" w:rsidRPr="00FD0425" w:rsidRDefault="00B70EDF" w:rsidP="00B70EDF">
      <w:pPr>
        <w:pStyle w:val="PL"/>
      </w:pPr>
      <w:bookmarkStart w:id="997" w:name="_Hlk513550371"/>
      <w:r w:rsidRPr="00FD0425">
        <w:rPr>
          <w:rFonts w:eastAsia="Batang"/>
        </w:rPr>
        <w:t xml:space="preserve">NG-RANnodeUEXnAPID </w:t>
      </w:r>
      <w:bookmarkEnd w:id="997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7F8EED56" w14:textId="77777777" w:rsidR="00B70EDF" w:rsidRPr="00FD0425" w:rsidRDefault="00B70EDF" w:rsidP="00B70EDF">
      <w:pPr>
        <w:pStyle w:val="PL"/>
      </w:pPr>
    </w:p>
    <w:p w14:paraId="2933E931" w14:textId="77777777" w:rsidR="00B70EDF" w:rsidRPr="00FD0425" w:rsidRDefault="00B70EDF" w:rsidP="00B70EDF">
      <w:pPr>
        <w:pStyle w:val="PL"/>
      </w:pPr>
    </w:p>
    <w:p w14:paraId="4785B479" w14:textId="77777777" w:rsidR="00B70EDF" w:rsidRPr="00300B5A" w:rsidRDefault="00B70EDF" w:rsidP="00B70EDF">
      <w:pPr>
        <w:pStyle w:val="PL"/>
        <w:rPr>
          <w:rFonts w:eastAsia="DengXian"/>
          <w:lang w:eastAsia="zh-CN"/>
        </w:rPr>
      </w:pPr>
      <w:bookmarkStart w:id="998" w:name="_Hlk515425589"/>
      <w:r w:rsidRPr="00300B5A">
        <w:rPr>
          <w:lang w:eastAsia="ja-JP"/>
        </w:rPr>
        <w:t>NumberofActiveUEs</w:t>
      </w:r>
      <w:r w:rsidRPr="00300B5A">
        <w:rPr>
          <w:rFonts w:eastAsia="DengXian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6F695E38" w14:textId="77777777" w:rsidR="00B70EDF" w:rsidRPr="00300B5A" w:rsidRDefault="00B70EDF" w:rsidP="00B70EDF">
      <w:pPr>
        <w:pStyle w:val="PL"/>
      </w:pPr>
    </w:p>
    <w:p w14:paraId="3850897F" w14:textId="77777777" w:rsidR="00B70EDF" w:rsidRPr="00876F1F" w:rsidRDefault="00B70EDF" w:rsidP="00B70EDF">
      <w:pPr>
        <w:pStyle w:val="PL"/>
      </w:pPr>
    </w:p>
    <w:p w14:paraId="04B7B06C" w14:textId="77777777" w:rsidR="00B70EDF" w:rsidRDefault="00B70EDF" w:rsidP="00B70EDF">
      <w:pPr>
        <w:pStyle w:val="PL"/>
        <w:rPr>
          <w:rFonts w:eastAsia="DengXian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DengXian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15F7C633" w14:textId="77777777" w:rsidR="00B70EDF" w:rsidRDefault="00B70EDF" w:rsidP="00B70EDF">
      <w:pPr>
        <w:pStyle w:val="PL"/>
      </w:pPr>
    </w:p>
    <w:p w14:paraId="5D7B5763" w14:textId="77777777" w:rsidR="00B70EDF" w:rsidRPr="00FD0425" w:rsidRDefault="00B70EDF" w:rsidP="00B70EDF">
      <w:pPr>
        <w:pStyle w:val="PL"/>
      </w:pPr>
    </w:p>
    <w:p w14:paraId="5FD44808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999" w:name="_Hlk513546616"/>
      <w:r w:rsidRPr="00FD0425">
        <w:rPr>
          <w:rStyle w:val="PLChar"/>
        </w:rPr>
        <w:t>onDynamic5QIDescriptor</w:t>
      </w:r>
      <w:bookmarkEnd w:id="998"/>
      <w:bookmarkEnd w:id="999"/>
      <w:r w:rsidRPr="00FD0425">
        <w:rPr>
          <w:rStyle w:val="PLChar"/>
        </w:rPr>
        <w:t xml:space="preserve"> ::= SEQUENCE {</w:t>
      </w:r>
    </w:p>
    <w:p w14:paraId="6DDC374A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344210AA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5860A1F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23F2239" w14:textId="77777777" w:rsidR="00B70EDF" w:rsidRPr="00FD0425" w:rsidRDefault="00B70EDF" w:rsidP="00B70EDF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2B10D22E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5BF0A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52BE426" w14:textId="77777777" w:rsidR="00B70EDF" w:rsidRPr="00FD0425" w:rsidRDefault="00B70EDF" w:rsidP="00B70EDF">
      <w:pPr>
        <w:pStyle w:val="PL"/>
      </w:pPr>
      <w:r w:rsidRPr="00FD0425">
        <w:t>}</w:t>
      </w:r>
    </w:p>
    <w:p w14:paraId="3FDC6976" w14:textId="77777777" w:rsidR="00B70EDF" w:rsidRPr="00FD0425" w:rsidRDefault="00B70EDF" w:rsidP="00B70EDF">
      <w:pPr>
        <w:pStyle w:val="PL"/>
      </w:pPr>
    </w:p>
    <w:p w14:paraId="05C69DA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F9BA61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1400C64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1127FCB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17E9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65CF19" w14:textId="77777777" w:rsidR="00B70EDF" w:rsidRPr="00FD0425" w:rsidRDefault="00B70EDF" w:rsidP="00B70EDF">
      <w:pPr>
        <w:pStyle w:val="PL"/>
      </w:pPr>
    </w:p>
    <w:p w14:paraId="42C6A9FB" w14:textId="77777777" w:rsidR="00B70EDF" w:rsidRPr="00FD0425" w:rsidRDefault="00B70EDF" w:rsidP="00B70EDF">
      <w:pPr>
        <w:pStyle w:val="PL"/>
      </w:pPr>
    </w:p>
    <w:p w14:paraId="5A73C8FD" w14:textId="77777777" w:rsidR="00B70EDF" w:rsidRPr="00FD0425" w:rsidRDefault="00B70EDF" w:rsidP="00B70EDF">
      <w:pPr>
        <w:pStyle w:val="PL"/>
      </w:pPr>
      <w:r w:rsidRPr="00FD0425">
        <w:t>NRARFCN</w:t>
      </w:r>
      <w:r w:rsidRPr="00FD0425">
        <w:tab/>
        <w:t>::= INTEGER (0.. maxNRARFCN)</w:t>
      </w:r>
    </w:p>
    <w:p w14:paraId="26F284B4" w14:textId="77777777" w:rsidR="00B70EDF" w:rsidRPr="00FD0425" w:rsidRDefault="00B70EDF" w:rsidP="00B70EDF">
      <w:pPr>
        <w:pStyle w:val="PL"/>
      </w:pPr>
    </w:p>
    <w:p w14:paraId="40D9AB5B" w14:textId="77777777" w:rsidR="00B70EDF" w:rsidRPr="00FD0425" w:rsidRDefault="00B70EDF" w:rsidP="00B70EDF">
      <w:pPr>
        <w:pStyle w:val="PL"/>
      </w:pPr>
    </w:p>
    <w:p w14:paraId="798FA436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bookmarkStart w:id="1000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1000"/>
    <w:p w14:paraId="169BA9E0" w14:textId="77777777" w:rsidR="00B70EDF" w:rsidRPr="00AD1AFC" w:rsidRDefault="00B70EDF" w:rsidP="00B70EDF">
      <w:pPr>
        <w:pStyle w:val="PL"/>
        <w:tabs>
          <w:tab w:val="left" w:pos="4688"/>
        </w:tabs>
        <w:rPr>
          <w:noProof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lang w:val="fr-FR"/>
        </w:rPr>
        <w:t>dL-GBR-PRB-usage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DL-GBR-PRB-usage,</w:t>
      </w:r>
    </w:p>
    <w:p w14:paraId="6CD0AC65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uL-GBR-PRB-usage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UL-GBR-PRB-usage,</w:t>
      </w:r>
    </w:p>
    <w:p w14:paraId="1C729D79" w14:textId="77777777" w:rsidR="00B70EDF" w:rsidRPr="00826BC3" w:rsidRDefault="00B70EDF" w:rsidP="00B70EDF">
      <w:pPr>
        <w:pStyle w:val="PL"/>
        <w:rPr>
          <w:noProof w:val="0"/>
          <w:lang w:val="it-IT"/>
        </w:rPr>
      </w:pPr>
      <w:r w:rsidRPr="00AD1AFC">
        <w:rPr>
          <w:noProof w:val="0"/>
          <w:lang w:val="fr-FR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740FEB51" w14:textId="77777777" w:rsidR="00B70EDF" w:rsidRPr="00826BC3" w:rsidRDefault="00B70EDF" w:rsidP="00B70EDF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21C383C1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826BC3">
        <w:rPr>
          <w:noProof w:val="0"/>
          <w:lang w:val="it-IT"/>
        </w:rPr>
        <w:tab/>
      </w:r>
      <w:r w:rsidRPr="00AD1AFC">
        <w:rPr>
          <w:noProof w:val="0"/>
          <w:lang w:val="fr-FR"/>
        </w:rPr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64A24A5E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410BEE63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NG-eNB-</w:t>
      </w:r>
      <w:r w:rsidRPr="00AD1AFC">
        <w:rPr>
          <w:noProof w:val="0"/>
          <w:snapToGrid w:val="0"/>
          <w:lang w:val="fr-FR"/>
        </w:rPr>
        <w:t>RadioResourceStatus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ExtIEs} } OPTIONAL,</w:t>
      </w:r>
    </w:p>
    <w:p w14:paraId="01C51792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0125FA15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8F7BA65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42B67918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6D50748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4294643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51D5A344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BE5494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63855D8" w14:textId="77777777" w:rsidR="00B70EDF" w:rsidRDefault="00B70EDF" w:rsidP="00B70EDF">
      <w:pPr>
        <w:pStyle w:val="PL"/>
      </w:pPr>
    </w:p>
    <w:p w14:paraId="6A423CBF" w14:textId="77777777" w:rsidR="00B70EDF" w:rsidRDefault="00B70EDF" w:rsidP="00B70EDF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0A216034" w14:textId="77777777" w:rsidR="00B70EDF" w:rsidRDefault="00B70EDF" w:rsidP="00B70EDF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3D74652F" w14:textId="77777777" w:rsidR="00B70EDF" w:rsidRPr="00300B5A" w:rsidRDefault="00B70EDF" w:rsidP="00B70EDF">
      <w:pPr>
        <w:pStyle w:val="PL"/>
      </w:pPr>
    </w:p>
    <w:p w14:paraId="355AA20D" w14:textId="77777777" w:rsidR="00B70EDF" w:rsidRPr="00300B5A" w:rsidRDefault="00B70EDF" w:rsidP="00B70EDF">
      <w:pPr>
        <w:pStyle w:val="PL"/>
      </w:pPr>
    </w:p>
    <w:p w14:paraId="7107AEBA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4EC705E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4439BA18" w14:textId="77777777" w:rsidR="00B70EDF" w:rsidRPr="00791720" w:rsidRDefault="00B70EDF" w:rsidP="00B70EDF">
      <w:pPr>
        <w:pStyle w:val="PL"/>
      </w:pP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75A50262" w14:textId="77777777" w:rsidR="00B70EDF" w:rsidRPr="00791720" w:rsidRDefault="00B70EDF" w:rsidP="00B70EDF">
      <w:pPr>
        <w:pStyle w:val="PL"/>
      </w:pP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5659575F" w14:textId="77777777" w:rsidR="00B70EDF" w:rsidRPr="00300B5A" w:rsidRDefault="00B70EDF" w:rsidP="00B70EDF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uLTNL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3C79B566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2430D46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05094A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E62ED4F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2436BD1B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630168A8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818E98B" w14:textId="77777777" w:rsidR="00B70EDF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EC464A4" w14:textId="77777777" w:rsidR="00B70EDF" w:rsidRDefault="00B70EDF" w:rsidP="00B70EDF">
      <w:pPr>
        <w:pStyle w:val="PL"/>
      </w:pPr>
    </w:p>
    <w:p w14:paraId="4F55DE0A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2C340638" w14:textId="77777777" w:rsidR="00B70EDF" w:rsidRPr="00F60149" w:rsidRDefault="00B70EDF" w:rsidP="00B70EDF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BHInformation-List,</w:t>
      </w:r>
      <w:r w:rsidRPr="00F60149">
        <w:rPr>
          <w:rFonts w:cs="Courier New"/>
          <w:szCs w:val="16"/>
        </w:rPr>
        <w:t xml:space="preserve"> </w:t>
      </w:r>
    </w:p>
    <w:p w14:paraId="62DF4AFD" w14:textId="77777777" w:rsidR="00B70EDF" w:rsidRPr="00F60149" w:rsidRDefault="00B70EDF" w:rsidP="00B70EDF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2B4CB20A" w14:textId="77777777" w:rsidR="00B70EDF" w:rsidRPr="00F60149" w:rsidRDefault="00B70EDF" w:rsidP="00B70EDF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3856F33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ABD46B0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A4DD99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27A1D8F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070D446A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3065154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46ACD8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505C390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snapToGrid w:val="0"/>
          <w:szCs w:val="16"/>
        </w:rPr>
        <w:t xml:space="preserve"> ::=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7D04416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274D8B9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64F1203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BHInfoIndex,</w:t>
      </w:r>
    </w:p>
    <w:p w14:paraId="116D70DE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2E8F9F6F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ulNon-F1Term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56E4344C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0BB732A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E202CB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35FDA0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0F3BC97C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3AD6175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D807CF4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5466001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67DDC52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41E14B4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7B10A72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48EA236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595D910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 xml:space="preserve"> 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75913BC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FAF9F7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F8514B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5F784F5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589033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44E294F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15936FA1" w14:textId="77777777" w:rsidR="00B70EDF" w:rsidRPr="00F60149" w:rsidRDefault="00B70EDF" w:rsidP="00B70EDF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DengXian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542E223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08E48B8E" w14:textId="77777777" w:rsidR="00B70EDF" w:rsidRPr="00F60149" w:rsidRDefault="00B70EDF" w:rsidP="00B70EDF">
      <w:pPr>
        <w:pStyle w:val="PL"/>
        <w:tabs>
          <w:tab w:val="left" w:pos="2224"/>
        </w:tabs>
        <w:rPr>
          <w:rFonts w:eastAsia="DengXian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DengXian" w:cs="Courier New"/>
          <w:snapToGrid w:val="0"/>
          <w:szCs w:val="16"/>
          <w:lang w:eastAsia="zh-CN"/>
        </w:rPr>
        <w:t>::= ENUMERATED {true, ...}</w:t>
      </w:r>
    </w:p>
    <w:p w14:paraId="42CA70B2" w14:textId="77777777" w:rsidR="00B70EDF" w:rsidRPr="00FD0425" w:rsidRDefault="00B70EDF" w:rsidP="00B70EDF">
      <w:pPr>
        <w:pStyle w:val="PL"/>
      </w:pPr>
    </w:p>
    <w:p w14:paraId="6B5239A6" w14:textId="77777777" w:rsidR="00B70EDF" w:rsidRDefault="00B70EDF" w:rsidP="00B70EDF">
      <w:pPr>
        <w:pStyle w:val="PL"/>
      </w:pPr>
      <w:r>
        <w:t>NPN-Broadcast-Information ::= CHOICE {</w:t>
      </w:r>
    </w:p>
    <w:p w14:paraId="4C7A7F1A" w14:textId="77777777" w:rsidR="00B70EDF" w:rsidRPr="00FD0425" w:rsidRDefault="00B70EDF" w:rsidP="00B70EDF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126AF492" w14:textId="77777777" w:rsidR="00B70EDF" w:rsidRPr="00FD0425" w:rsidRDefault="00B70EDF" w:rsidP="00B70EDF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2C353C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11640A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F42080" w14:textId="77777777" w:rsidR="00B70EDF" w:rsidRPr="00FD0425" w:rsidRDefault="00B70EDF" w:rsidP="00B70EDF">
      <w:pPr>
        <w:pStyle w:val="PL"/>
        <w:rPr>
          <w:snapToGrid w:val="0"/>
        </w:rPr>
      </w:pPr>
    </w:p>
    <w:p w14:paraId="418FB155" w14:textId="77777777" w:rsidR="00B70EDF" w:rsidRPr="00FD0425" w:rsidRDefault="00B70EDF" w:rsidP="00B70EDF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4092D3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D2971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FA15A2" w14:textId="77777777" w:rsidR="00B70EDF" w:rsidRDefault="00B70EDF" w:rsidP="00B70EDF">
      <w:pPr>
        <w:pStyle w:val="PL"/>
        <w:rPr>
          <w:snapToGrid w:val="0"/>
        </w:rPr>
      </w:pPr>
    </w:p>
    <w:p w14:paraId="6D1CB30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010C0E53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468E3B6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98AA40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6C4A220" w14:textId="77777777" w:rsidR="00B70EDF" w:rsidRPr="00FD0425" w:rsidRDefault="00B70EDF" w:rsidP="00B70EDF">
      <w:pPr>
        <w:pStyle w:val="PL"/>
      </w:pPr>
      <w:r w:rsidRPr="00FD0425">
        <w:t>}</w:t>
      </w:r>
    </w:p>
    <w:p w14:paraId="308C74D3" w14:textId="77777777" w:rsidR="00B70EDF" w:rsidRPr="00FD0425" w:rsidRDefault="00B70EDF" w:rsidP="00B70EDF">
      <w:pPr>
        <w:pStyle w:val="PL"/>
      </w:pPr>
    </w:p>
    <w:p w14:paraId="176A9C4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F9BF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41342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79C99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2E37FD33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34F968DE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F38D03B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2199617E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143DF47F" w14:textId="77777777" w:rsidR="00B70EDF" w:rsidRPr="00AD1AFC" w:rsidRDefault="00B70EDF" w:rsidP="00B70EDF">
      <w:pPr>
        <w:pStyle w:val="PL"/>
        <w:rPr>
          <w:lang w:val="fr-FR"/>
        </w:rPr>
      </w:pPr>
    </w:p>
    <w:p w14:paraId="27D957D2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580AE928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59F8384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43852C94" w14:textId="77777777" w:rsidR="00B70EDF" w:rsidRPr="00AD1AFC" w:rsidRDefault="00B70EDF" w:rsidP="00B70EDF">
      <w:pPr>
        <w:pStyle w:val="PL"/>
        <w:rPr>
          <w:lang w:val="fr-FR"/>
        </w:rPr>
      </w:pPr>
    </w:p>
    <w:p w14:paraId="670C0A7F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snapToGrid w:val="0"/>
          <w:lang w:val="fr-FR"/>
        </w:rPr>
        <w:t>NPNMobilityInformation</w:t>
      </w:r>
      <w:r w:rsidRPr="00AD1AFC">
        <w:rPr>
          <w:lang w:val="fr-FR"/>
        </w:rPr>
        <w:t>::= CHOICE {</w:t>
      </w:r>
    </w:p>
    <w:p w14:paraId="53FB9715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snpn-mobility-information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,</w:t>
      </w:r>
    </w:p>
    <w:p w14:paraId="75DFDE83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pni-npn-mobility-information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,</w:t>
      </w:r>
    </w:p>
    <w:p w14:paraId="28683849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{NPNMobilityInformation-ExtIEs} }</w:t>
      </w:r>
    </w:p>
    <w:p w14:paraId="41440330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93B2AE4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1DE9609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NPNMobilityInformation-ExtIEs XNAP-PROTOCOL-IES ::= {</w:t>
      </w:r>
    </w:p>
    <w:p w14:paraId="1D2B730C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26E9664F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3069B18" w14:textId="77777777" w:rsidR="00B70EDF" w:rsidRPr="00AD1AFC" w:rsidRDefault="00B70EDF" w:rsidP="00B70EDF">
      <w:pPr>
        <w:pStyle w:val="PL"/>
        <w:rPr>
          <w:lang w:val="fr-FR"/>
        </w:rPr>
      </w:pPr>
    </w:p>
    <w:p w14:paraId="0F78E2FB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NPNMobilityInformation-SNPN ::= SEQUENCE {</w:t>
      </w:r>
    </w:p>
    <w:p w14:paraId="2BA862F1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serving-NID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NID,</w:t>
      </w:r>
    </w:p>
    <w:p w14:paraId="75E89462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69175D3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4562142A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5EAC7A7B" w14:textId="77777777" w:rsidR="00B70EDF" w:rsidRPr="00AD1AFC" w:rsidRDefault="00B70EDF" w:rsidP="00B70EDF">
      <w:pPr>
        <w:pStyle w:val="PL"/>
        <w:rPr>
          <w:lang w:val="fr-FR"/>
        </w:rPr>
      </w:pPr>
    </w:p>
    <w:p w14:paraId="19E397C1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4B417D23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2A6A8022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52C258B7" w14:textId="77777777" w:rsidR="00B70EDF" w:rsidRPr="00AD1AFC" w:rsidRDefault="00B70EDF" w:rsidP="00B70EDF">
      <w:pPr>
        <w:pStyle w:val="PL"/>
        <w:rPr>
          <w:lang w:val="fr-FR"/>
        </w:rPr>
      </w:pPr>
    </w:p>
    <w:p w14:paraId="04D23F73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NPNMobilityInformation-PNI-NPN ::= SEQUENCE {</w:t>
      </w:r>
    </w:p>
    <w:p w14:paraId="10D8BF86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AllowedPNI-NPN-ID-List,</w:t>
      </w:r>
    </w:p>
    <w:p w14:paraId="6638399D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607363F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2DB8CC2E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257DCA84" w14:textId="77777777" w:rsidR="00B70EDF" w:rsidRPr="00AD1AFC" w:rsidRDefault="00B70EDF" w:rsidP="00B70EDF">
      <w:pPr>
        <w:pStyle w:val="PL"/>
        <w:rPr>
          <w:lang w:val="fr-FR"/>
        </w:rPr>
      </w:pPr>
    </w:p>
    <w:p w14:paraId="65CF0091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5155B9FA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0CC9CF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4AE6DD9" w14:textId="77777777" w:rsidR="00B70EDF" w:rsidRPr="00AD1AFC" w:rsidRDefault="00B70EDF" w:rsidP="00B70EDF">
      <w:pPr>
        <w:pStyle w:val="PL"/>
        <w:rPr>
          <w:lang w:val="fr-FR"/>
        </w:rPr>
      </w:pPr>
    </w:p>
    <w:p w14:paraId="52B8E790" w14:textId="77777777" w:rsidR="00B70EDF" w:rsidRPr="00AD1AFC" w:rsidRDefault="00B70EDF" w:rsidP="00B70EDF">
      <w:pPr>
        <w:pStyle w:val="PL"/>
        <w:rPr>
          <w:lang w:val="fr-FR"/>
        </w:rPr>
      </w:pPr>
    </w:p>
    <w:p w14:paraId="1A984EF7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snapToGrid w:val="0"/>
          <w:lang w:val="fr-FR"/>
        </w:rPr>
        <w:t xml:space="preserve">NPNPagingAssistanceInformation </w:t>
      </w:r>
      <w:r w:rsidRPr="00AD1AFC">
        <w:rPr>
          <w:lang w:val="fr-FR"/>
        </w:rPr>
        <w:t>::= CHOICE {</w:t>
      </w:r>
    </w:p>
    <w:p w14:paraId="601A106D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pni-npn-Information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,</w:t>
      </w:r>
    </w:p>
    <w:p w14:paraId="62F5165D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{NPNPagingAssistanceInformation-ExtIEs} }</w:t>
      </w:r>
    </w:p>
    <w:p w14:paraId="6F67D5C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D815E5A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670D96E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NPNPagingAssistanceInformation-ExtIEs XNAP-PROTOCOL-IES ::= {</w:t>
      </w:r>
    </w:p>
    <w:p w14:paraId="0F6337FF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6C67F2D2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ADB638A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7D868BB5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NPNPagingAssistanceInformation-PNI-NPN ::= SEQUENCE {</w:t>
      </w:r>
    </w:p>
    <w:p w14:paraId="2DAA923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>,</w:t>
      </w:r>
    </w:p>
    <w:p w14:paraId="03B844BD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4F31CAB2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4439E5CE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7C31F330" w14:textId="77777777" w:rsidR="00B70EDF" w:rsidRPr="00AD1AFC" w:rsidRDefault="00B70EDF" w:rsidP="00B70EDF">
      <w:pPr>
        <w:pStyle w:val="PL"/>
        <w:rPr>
          <w:lang w:val="fr-FR"/>
        </w:rPr>
      </w:pPr>
    </w:p>
    <w:p w14:paraId="234B7319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208B46E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1A2B9D9B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649F1B1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2DC9D77D" w14:textId="77777777" w:rsidR="00B70EDF" w:rsidRPr="00AD1AFC" w:rsidRDefault="00B70EDF" w:rsidP="00B70EDF">
      <w:pPr>
        <w:pStyle w:val="PL"/>
        <w:rPr>
          <w:lang w:val="fr-FR"/>
        </w:rPr>
      </w:pPr>
    </w:p>
    <w:p w14:paraId="335C9520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 ::= CHOICE {</w:t>
      </w:r>
    </w:p>
    <w:p w14:paraId="01D1C7BE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sNPN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NPN-Support-SNPN,</w:t>
      </w:r>
    </w:p>
    <w:p w14:paraId="67E872B4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lang w:val="fr-FR"/>
        </w:rPr>
        <w:t>choice-Extensions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ProtocolIE-Single-Container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-ExtIEs} }</w:t>
      </w:r>
    </w:p>
    <w:p w14:paraId="5B854373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2797E60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</w:p>
    <w:p w14:paraId="29F1FC6C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 xml:space="preserve">-ExtIEs </w:t>
      </w:r>
      <w:r w:rsidRPr="00AD1AFC">
        <w:rPr>
          <w:noProof w:val="0"/>
          <w:snapToGrid w:val="0"/>
          <w:lang w:val="fr-FR"/>
        </w:rPr>
        <w:t xml:space="preserve">XNAP-PROTOCOL-IES </w:t>
      </w:r>
      <w:r w:rsidRPr="00AD1AFC">
        <w:rPr>
          <w:noProof w:val="0"/>
          <w:lang w:val="fr-FR"/>
        </w:rPr>
        <w:t>::= {</w:t>
      </w:r>
    </w:p>
    <w:p w14:paraId="436D8304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...</w:t>
      </w:r>
    </w:p>
    <w:p w14:paraId="5B480ABE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75D0F024" w14:textId="77777777" w:rsidR="00B70EDF" w:rsidRPr="00AD1AFC" w:rsidRDefault="00B70EDF" w:rsidP="00B70EDF">
      <w:pPr>
        <w:pStyle w:val="PL"/>
        <w:rPr>
          <w:lang w:val="fr-FR"/>
        </w:rPr>
      </w:pPr>
    </w:p>
    <w:p w14:paraId="6B997C1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NPN-Support-SNPN ::= SEQUENCE {</w:t>
      </w:r>
    </w:p>
    <w:p w14:paraId="7A3AE85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nid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NID,</w:t>
      </w:r>
    </w:p>
    <w:p w14:paraId="40F0CF17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ProtocolExtensionContainer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-SNPN-ExtIEs} }</w:t>
      </w:r>
      <w:r w:rsidRPr="00AD1AFC">
        <w:rPr>
          <w:noProof w:val="0"/>
          <w:lang w:val="fr-FR"/>
        </w:rPr>
        <w:tab/>
        <w:t>OPTIONAL,</w:t>
      </w:r>
    </w:p>
    <w:p w14:paraId="71456BB6" w14:textId="77777777" w:rsidR="00B70EDF" w:rsidRPr="0046022C" w:rsidRDefault="00B70EDF" w:rsidP="00B70EDF">
      <w:pPr>
        <w:pStyle w:val="PL"/>
        <w:rPr>
          <w:noProof w:val="0"/>
        </w:rPr>
      </w:pPr>
      <w:r w:rsidRPr="00AD1AFC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421477" w14:textId="77777777" w:rsidR="00B70EDF" w:rsidRPr="0046022C" w:rsidRDefault="00B70EDF" w:rsidP="00B70EDF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7517C9B5" w14:textId="77777777" w:rsidR="00B70EDF" w:rsidRPr="002009B0" w:rsidRDefault="00B70EDF" w:rsidP="00B70EDF">
      <w:pPr>
        <w:pStyle w:val="PL"/>
        <w:rPr>
          <w:noProof w:val="0"/>
          <w:snapToGrid w:val="0"/>
        </w:rPr>
      </w:pPr>
    </w:p>
    <w:p w14:paraId="2CA2129A" w14:textId="77777777" w:rsidR="00B70EDF" w:rsidRPr="0046022C" w:rsidRDefault="00B70EDF" w:rsidP="00B70EDF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60B05C82" w14:textId="77777777" w:rsidR="00B70EDF" w:rsidRPr="008D5E13" w:rsidRDefault="00B70EDF" w:rsidP="00B70EDF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68D9DAC4" w14:textId="77777777" w:rsidR="00B70EDF" w:rsidRDefault="00B70EDF" w:rsidP="00B70EDF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08AA6E7E" w14:textId="77777777" w:rsidR="00B70EDF" w:rsidRDefault="00B70EDF" w:rsidP="00B70EDF">
      <w:pPr>
        <w:pStyle w:val="PL"/>
      </w:pPr>
    </w:p>
    <w:p w14:paraId="0D5D90B9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5985BE7B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fdd-or-tdd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CHOICE {</w:t>
      </w:r>
    </w:p>
    <w:p w14:paraId="7AE95424" w14:textId="77777777" w:rsidR="00B70EDF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fdd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>NPRACHConfiguration-FDD,</w:t>
      </w:r>
    </w:p>
    <w:p w14:paraId="644DD2A6" w14:textId="77777777" w:rsidR="00B70EDF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tdd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NPRACHConfiguration-TDD,</w:t>
      </w:r>
    </w:p>
    <w:p w14:paraId="189727F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79E4D34B" w14:textId="77777777" w:rsidR="00B70EDF" w:rsidRPr="00AD1AFC" w:rsidRDefault="00B70EDF" w:rsidP="00B70EDF">
      <w:pPr>
        <w:pStyle w:val="PL"/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},</w:t>
      </w:r>
      <w:r w:rsidRPr="00AD1AFC">
        <w:rPr>
          <w:rFonts w:eastAsia="DengXian"/>
          <w:snapToGrid w:val="0"/>
          <w:lang w:val="fr-FR" w:eastAsia="zh-CN"/>
        </w:rPr>
        <w:tab/>
      </w:r>
    </w:p>
    <w:p w14:paraId="5A8AD6A9" w14:textId="77777777" w:rsidR="00B70EDF" w:rsidRPr="00AD1AFC" w:rsidRDefault="00B70EDF" w:rsidP="00B70EDF">
      <w:pPr>
        <w:pStyle w:val="PL"/>
        <w:rPr>
          <w:rFonts w:eastAsia="DengXian"/>
          <w:snapToGrid w:val="0"/>
          <w:lang w:val="fr-FR" w:eastAsia="zh-CN"/>
        </w:rPr>
      </w:pPr>
      <w:r w:rsidRPr="00AD1AFC">
        <w:rPr>
          <w:rFonts w:eastAsia="DengXian"/>
          <w:snapToGrid w:val="0"/>
          <w:lang w:val="fr-FR" w:eastAsia="zh-CN"/>
        </w:rPr>
        <w:tab/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1B59F953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65BE962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B934E6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3D3499E5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2600A80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23BEDF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024DE2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316AFAE0" w14:textId="77777777" w:rsidR="00B70EDF" w:rsidRPr="00740EFB" w:rsidRDefault="00B70EDF" w:rsidP="00B70EDF">
      <w:pPr>
        <w:pStyle w:val="PL"/>
      </w:pPr>
      <w:r w:rsidRPr="00740EFB">
        <w:t>FDD-or-TDD-in-NPRACHConfiguration-Choice-ExtIEs XNAP-PROTOCOL-IES ::= {</w:t>
      </w:r>
    </w:p>
    <w:p w14:paraId="70272E27" w14:textId="77777777" w:rsidR="00B70EDF" w:rsidRPr="00D03818" w:rsidRDefault="00B70EDF" w:rsidP="00B70EDF">
      <w:pPr>
        <w:pStyle w:val="PL"/>
      </w:pPr>
      <w:r w:rsidRPr="00740EFB">
        <w:tab/>
        <w:t>...</w:t>
      </w:r>
    </w:p>
    <w:p w14:paraId="2A2272A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CB1023">
        <w:rPr>
          <w:rFonts w:eastAsia="DengXian"/>
          <w:snapToGrid w:val="0"/>
          <w:lang w:eastAsia="zh-CN"/>
        </w:rPr>
        <w:t>}</w:t>
      </w:r>
    </w:p>
    <w:p w14:paraId="0695141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20314CCB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1E5BBA53" w14:textId="77777777" w:rsidR="00B70EDF" w:rsidRDefault="00B70EDF" w:rsidP="00B70EDF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nprach-CP-length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NPRACH-CP-Length,</w:t>
      </w:r>
    </w:p>
    <w:p w14:paraId="4007CCE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064DAAF2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anchorCarrier-EDT-NPRACHConfig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CA3A947" w14:textId="77777777" w:rsidR="00B70EDF" w:rsidRDefault="00B70EDF" w:rsidP="00B70EDF">
      <w:pPr>
        <w:pStyle w:val="PL"/>
        <w:tabs>
          <w:tab w:val="left" w:pos="90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5DA1FEC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anchorCarrier-Format2-EDT-NPRACHConfig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2AB901F9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168D7ED5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4D476EE5" w14:textId="77777777" w:rsidR="00B70EDF" w:rsidRPr="00AD1AFC" w:rsidRDefault="00B70EDF" w:rsidP="00B70EDF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NPRACHConfiguration-FDD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487625E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7798D92B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3DD0470C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7A427E15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63EBECF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6CEE3A42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A3DEC38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049BC5B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66FD894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nprach-preambleFormat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NPRACH-preambleFormat,</w:t>
      </w:r>
    </w:p>
    <w:p w14:paraId="27882350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2CBF8895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non-anchorCarrierFequencyConfiglist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Non-AnchorCarrierFrequencylist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4AE791C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0D02402" w14:textId="77777777" w:rsidR="00B70EDF" w:rsidRDefault="00B70EDF" w:rsidP="00B70EDF">
      <w:pPr>
        <w:pStyle w:val="PL"/>
        <w:tabs>
          <w:tab w:val="clear" w:pos="2304"/>
          <w:tab w:val="left" w:pos="198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NPRACHConfiguration-TDD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3C023AB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3C935E1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...</w:t>
      </w:r>
    </w:p>
    <w:p w14:paraId="7C8D6980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81548D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439824F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3ECEEECC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3ABE47F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469B48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36406BF3" w14:textId="77777777" w:rsidR="00B70EDF" w:rsidRDefault="00B70EDF" w:rsidP="00B70ED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NPRACH-CP-Length::=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</w:p>
    <w:p w14:paraId="607A243D" w14:textId="77777777" w:rsidR="00B70EDF" w:rsidRDefault="00B70EDF" w:rsidP="00B70ED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us66dot7, </w:t>
      </w:r>
    </w:p>
    <w:p w14:paraId="48CD25A1" w14:textId="77777777" w:rsidR="00B70EDF" w:rsidRDefault="00B70EDF" w:rsidP="00B70ED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us266dot7,</w:t>
      </w:r>
    </w:p>
    <w:p w14:paraId="012979CB" w14:textId="77777777" w:rsidR="00B70EDF" w:rsidRPr="006102E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...</w:t>
      </w:r>
    </w:p>
    <w:p w14:paraId="2F320E3B" w14:textId="77777777" w:rsidR="00B70EDF" w:rsidRDefault="00B70EDF" w:rsidP="00B70ED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E58AABA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1A9A76E1" w14:textId="77777777" w:rsidR="00B70EDF" w:rsidRPr="006102E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 xml:space="preserve">NPRACH-preambleFormat::= </w:t>
      </w:r>
      <w:r>
        <w:rPr>
          <w:rFonts w:eastAsia="DengXian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DengXian"/>
          <w:snapToGrid w:val="0"/>
          <w:lang w:eastAsia="zh-CN"/>
        </w:rPr>
        <w:t>}</w:t>
      </w:r>
    </w:p>
    <w:p w14:paraId="32CF54A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56EEF0EE" w14:textId="77777777" w:rsidR="00B70EDF" w:rsidRPr="006102EF" w:rsidRDefault="00B70EDF" w:rsidP="00B70EDF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279DB863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68B7688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5F33116F" w14:textId="77777777" w:rsidR="00B70EDF" w:rsidRPr="006102EF" w:rsidRDefault="00B70EDF" w:rsidP="00B70EDF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DengXian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4530C736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7B572E1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5A8F3F01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4470FAE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3D556AB2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0EB0A28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F14BB1" w14:textId="77777777" w:rsidR="00B70EDF" w:rsidRDefault="00B70EDF" w:rsidP="00B70EDF">
      <w:pPr>
        <w:pStyle w:val="PL"/>
      </w:pPr>
    </w:p>
    <w:p w14:paraId="7AF190C0" w14:textId="77777777" w:rsidR="00B70EDF" w:rsidRDefault="00B70EDF" w:rsidP="00B70EDF">
      <w:pPr>
        <w:pStyle w:val="PL"/>
      </w:pPr>
    </w:p>
    <w:p w14:paraId="204B1295" w14:textId="77777777" w:rsidR="00B70EDF" w:rsidRPr="00FD0425" w:rsidRDefault="00B70EDF" w:rsidP="00B70EDF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7B14A947" w14:textId="77777777" w:rsidR="00B70EDF" w:rsidRPr="00FD0425" w:rsidRDefault="00B70EDF" w:rsidP="00B70EDF">
      <w:pPr>
        <w:pStyle w:val="PL"/>
      </w:pPr>
    </w:p>
    <w:p w14:paraId="62AF101D" w14:textId="77777777" w:rsidR="00B70EDF" w:rsidRPr="00FD0425" w:rsidRDefault="00B70EDF" w:rsidP="00B70EDF">
      <w:pPr>
        <w:pStyle w:val="PL"/>
      </w:pPr>
    </w:p>
    <w:p w14:paraId="710A042B" w14:textId="77777777" w:rsidR="00B70EDF" w:rsidRPr="00FD0425" w:rsidRDefault="00B70EDF" w:rsidP="00B70EDF">
      <w:pPr>
        <w:pStyle w:val="PL"/>
      </w:pPr>
      <w:r w:rsidRPr="00FD0425">
        <w:t>NG-RAN-Cell-Identity-ListinRANPagingArea ::= SEQUENCE (SIZE (1..maxnoofCellsinRNA)) OF NG-RAN-Cell-Identity</w:t>
      </w:r>
    </w:p>
    <w:p w14:paraId="284EEB72" w14:textId="77777777" w:rsidR="00B70EDF" w:rsidRPr="00FD0425" w:rsidRDefault="00B70EDF" w:rsidP="00B70EDF">
      <w:pPr>
        <w:pStyle w:val="PL"/>
      </w:pPr>
      <w:bookmarkStart w:id="1001" w:name="_Hlk513540941"/>
    </w:p>
    <w:p w14:paraId="76AB37C6" w14:textId="77777777" w:rsidR="00B70EDF" w:rsidRPr="00FD0425" w:rsidRDefault="00B70EDF" w:rsidP="00B70EDF">
      <w:pPr>
        <w:pStyle w:val="PL"/>
      </w:pPr>
    </w:p>
    <w:p w14:paraId="21878C16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NR-CGI</w:t>
      </w:r>
      <w:bookmarkEnd w:id="1001"/>
      <w:r w:rsidRPr="00AD1AFC">
        <w:rPr>
          <w:lang w:val="fr-FR"/>
        </w:rPr>
        <w:t xml:space="preserve"> ::= SEQUENCE {</w:t>
      </w:r>
    </w:p>
    <w:p w14:paraId="6815E3DC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plmn-id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/>
        </w:rPr>
        <w:t>PLMN-I</w:t>
      </w:r>
      <w:r w:rsidRPr="00AD1AFC">
        <w:rPr>
          <w:noProof w:val="0"/>
          <w:lang w:val="fr-FR"/>
        </w:rPr>
        <w:t>dentity,</w:t>
      </w:r>
    </w:p>
    <w:p w14:paraId="2AD34DC8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nr-CI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NR-Cell-Identity,</w:t>
      </w:r>
    </w:p>
    <w:p w14:paraId="075BC9DA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NR-CGI-Ext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75B5BA7" w14:textId="77777777" w:rsidR="00B70EDF" w:rsidRPr="00FD0425" w:rsidRDefault="00B70EDF" w:rsidP="00B70EDF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36D7FCFF" w14:textId="77777777" w:rsidR="00B70EDF" w:rsidRPr="00FD0425" w:rsidRDefault="00B70EDF" w:rsidP="00B70EDF">
      <w:pPr>
        <w:pStyle w:val="PL"/>
      </w:pPr>
      <w:r w:rsidRPr="00FD0425">
        <w:t>}</w:t>
      </w:r>
    </w:p>
    <w:p w14:paraId="1711889F" w14:textId="77777777" w:rsidR="00B70EDF" w:rsidRPr="00FD0425" w:rsidRDefault="00B70EDF" w:rsidP="00B70EDF">
      <w:pPr>
        <w:pStyle w:val="PL"/>
      </w:pPr>
    </w:p>
    <w:p w14:paraId="16B3084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D50DDA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53944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6B33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AA7079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44DBF145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4C3B8BC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2392E7E1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55D66593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channelOccupancyTimePercentage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hannelOccupancyTimePercentage,</w:t>
      </w:r>
    </w:p>
    <w:p w14:paraId="1D039325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9187F">
        <w:rPr>
          <w:noProof w:val="0"/>
          <w:snapToGrid w:val="0"/>
          <w:lang w:eastAsia="zh-CN"/>
        </w:rPr>
        <w:t>energyDetectionThreshold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</w:t>
      </w:r>
      <w:r w:rsidRPr="00D9187F">
        <w:rPr>
          <w:noProof w:val="0"/>
          <w:snapToGrid w:val="0"/>
          <w:lang w:eastAsia="zh-CN"/>
        </w:rPr>
        <w:t>nergyDetectionThreshold,</w:t>
      </w:r>
    </w:p>
    <w:p w14:paraId="2D30A4A5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{NR-U-Channel-Item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3E291C3E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4A2D493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465FBDBE" w14:textId="77777777" w:rsidR="00B70EDF" w:rsidRDefault="00B70EDF" w:rsidP="00B70EDF">
      <w:pPr>
        <w:pStyle w:val="PL"/>
      </w:pPr>
    </w:p>
    <w:p w14:paraId="61FF034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2DB22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18699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96D2F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B2922A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 xml:space="preserve">ID </w:t>
      </w:r>
      <w:r w:rsidRPr="00F75228">
        <w:rPr>
          <w:noProof w:val="0"/>
          <w:snapToGrid w:val="0"/>
          <w:lang w:eastAsia="zh-CN"/>
        </w:rPr>
        <w:t>::=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24234C58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9348031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</w:t>
      </w:r>
      <w:r w:rsidRPr="00AD1AFC">
        <w:rPr>
          <w:noProof w:val="0"/>
          <w:snapToGrid w:val="0"/>
          <w:lang w:eastAsia="zh-CN"/>
        </w:rPr>
        <w:t>,...</w:t>
      </w:r>
      <w:r w:rsidRPr="00F75228">
        <w:rPr>
          <w:noProof w:val="0"/>
          <w:snapToGrid w:val="0"/>
          <w:lang w:eastAsia="zh-CN"/>
        </w:rPr>
        <w:t>)</w:t>
      </w:r>
    </w:p>
    <w:p w14:paraId="6E26C8C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0F1EA49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3BB5EAE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D02825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44EB07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NR-U-Channel</w:t>
      </w:r>
      <w:r>
        <w:rPr>
          <w:rFonts w:hint="eastAsia"/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 xml:space="preserve">-Item </w:t>
      </w:r>
    </w:p>
    <w:p w14:paraId="09D5EC21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ED0685B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-Item ::= SEQUENCE {</w:t>
      </w:r>
    </w:p>
    <w:p w14:paraId="4C405801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5B7CFC66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64EBAD51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Bandwidth</w:t>
      </w:r>
      <w:r w:rsidRPr="00D9187F">
        <w:rPr>
          <w:noProof w:val="0"/>
          <w:snapToGrid w:val="0"/>
          <w:lang w:eastAsia="zh-CN"/>
        </w:rPr>
        <w:t>,</w:t>
      </w:r>
    </w:p>
    <w:p w14:paraId="4064FB94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D143FF8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0CE6F9D1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40A8FFC" w14:textId="77777777" w:rsidR="00B70EDF" w:rsidRPr="00AD1AFC" w:rsidRDefault="00B70EDF" w:rsidP="00B70EDF">
      <w:pPr>
        <w:pStyle w:val="PL"/>
        <w:rPr>
          <w:lang w:val="fr-FR"/>
        </w:rPr>
      </w:pPr>
    </w:p>
    <w:p w14:paraId="74426DD7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337CD342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56C15215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5176D7EE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746994E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4A7428FE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Bandwidth ::= ENUMERATED{mhz10, mhz20, mhz40, mhz60, mhz80, ...}</w:t>
      </w:r>
    </w:p>
    <w:p w14:paraId="65556213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7A06FE3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0F10A0C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NRCyclicPrefix ::= ENUMERATED {normal, extended, ...}</w:t>
      </w:r>
    </w:p>
    <w:p w14:paraId="3A1B12C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BAC1A69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NRDL-ULTransmissionPeriodicity ::= ENUMERATED {ms0p5, ms0p625, ms1, ms1p25, ms2, ms2p5, ms3, ms4, ms5, ms10, ms20, ms40, ms60, ms80, ms100, ms120, ms140, ms160, ...}</w:t>
      </w:r>
    </w:p>
    <w:p w14:paraId="547E035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152E83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64A4388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B18D6F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2FB1A0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0622015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1994F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518DA6D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424779E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B1C51EF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{NRFrequencyBandItem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8800E73" w14:textId="77777777" w:rsidR="00B70EDF" w:rsidRPr="00FD0425" w:rsidRDefault="00B70EDF" w:rsidP="00B70EDF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03B71657" w14:textId="77777777" w:rsidR="00B70EDF" w:rsidRPr="00FD0425" w:rsidRDefault="00B70EDF" w:rsidP="00B70EDF">
      <w:pPr>
        <w:pStyle w:val="PL"/>
      </w:pPr>
      <w:r w:rsidRPr="00FD0425">
        <w:t>}</w:t>
      </w:r>
    </w:p>
    <w:p w14:paraId="21E0C2CD" w14:textId="77777777" w:rsidR="00B70EDF" w:rsidRPr="00FD0425" w:rsidRDefault="00B70EDF" w:rsidP="00B70EDF">
      <w:pPr>
        <w:pStyle w:val="PL"/>
      </w:pPr>
    </w:p>
    <w:p w14:paraId="469DF8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5658C1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BC8FE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E924D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2377E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608AD3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5E9943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002" w:name="_Hlk515377712"/>
      <w:r w:rsidRPr="00FD0425">
        <w:rPr>
          <w:noProof w:val="0"/>
          <w:snapToGrid w:val="0"/>
          <w:lang w:eastAsia="zh-CN"/>
        </w:rPr>
        <w:t>NRFrequencyInfo</w:t>
      </w:r>
      <w:bookmarkEnd w:id="1002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CE799CF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nrARFCN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NRARFCN,</w:t>
      </w:r>
    </w:p>
    <w:p w14:paraId="1C046AE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OPTIONAL,</w:t>
      </w:r>
    </w:p>
    <w:p w14:paraId="7085C5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56E69410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6CB1721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8434DB8" w14:textId="77777777" w:rsidR="00B70EDF" w:rsidRPr="00FD0425" w:rsidRDefault="00B70EDF" w:rsidP="00B70EDF">
      <w:pPr>
        <w:pStyle w:val="PL"/>
      </w:pPr>
      <w:r w:rsidRPr="00FD0425">
        <w:t>}</w:t>
      </w:r>
    </w:p>
    <w:p w14:paraId="69094191" w14:textId="77777777" w:rsidR="00B70EDF" w:rsidRPr="00FD0425" w:rsidRDefault="00B70EDF" w:rsidP="00B70EDF">
      <w:pPr>
        <w:pStyle w:val="PL"/>
      </w:pPr>
    </w:p>
    <w:p w14:paraId="23253A9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64536F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085AEE4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743BB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D23A31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1B355BE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912F0D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6ADB4E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2102E5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073D87A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5E89F7B8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6DF136D1" w14:textId="77777777" w:rsidR="00B70EDF" w:rsidRPr="00FD0425" w:rsidRDefault="00B70EDF" w:rsidP="00B70EDF">
      <w:pPr>
        <w:pStyle w:val="PL"/>
      </w:pPr>
      <w:r w:rsidRPr="00FD0425">
        <w:t>}</w:t>
      </w:r>
    </w:p>
    <w:p w14:paraId="59D0DC1F" w14:textId="77777777" w:rsidR="00B70EDF" w:rsidRPr="00FD0425" w:rsidRDefault="00B70EDF" w:rsidP="00B70EDF">
      <w:pPr>
        <w:pStyle w:val="PL"/>
      </w:pPr>
    </w:p>
    <w:p w14:paraId="3C99763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65802F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770E1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65011E" w14:textId="77777777" w:rsidR="00B70EDF" w:rsidRPr="00FD0425" w:rsidRDefault="00B70EDF" w:rsidP="00B70EDF">
      <w:pPr>
        <w:pStyle w:val="PL"/>
      </w:pPr>
    </w:p>
    <w:p w14:paraId="08E8B78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62D5E23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4254B4A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46A2F52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74A3E9D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4F4F46BB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F595B9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21A5ECF" w14:textId="77777777" w:rsidR="00B70EDF" w:rsidRPr="00FD0425" w:rsidRDefault="00B70EDF" w:rsidP="00B70EDF">
      <w:pPr>
        <w:pStyle w:val="PL"/>
      </w:pPr>
      <w:r w:rsidRPr="00FD0425">
        <w:t>}</w:t>
      </w:r>
    </w:p>
    <w:p w14:paraId="18B3E738" w14:textId="77777777" w:rsidR="00B70EDF" w:rsidRPr="00FD0425" w:rsidRDefault="00B70EDF" w:rsidP="00B70EDF">
      <w:pPr>
        <w:pStyle w:val="PL"/>
      </w:pPr>
    </w:p>
    <w:p w14:paraId="48BA15C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5E2433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43A7417" w14:textId="77777777" w:rsidR="00B70EDF" w:rsidRPr="00F60149" w:rsidRDefault="00B70EDF" w:rsidP="00B70ED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snapToGrid w:val="0"/>
          <w:lang w:eastAsia="zh-CN"/>
        </w:rPr>
        <w:t>|</w:t>
      </w:r>
    </w:p>
    <w:p w14:paraId="01849D01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5787F29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{ ID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1571C89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492A4B2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9338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8EEF5F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25FAB9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3B45F6E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061CCC5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19D8CF39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2D928377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68CA4A30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338D0B19" w14:textId="77777777" w:rsidR="00B70EDF" w:rsidRPr="00AD1AFC" w:rsidRDefault="00B70EDF" w:rsidP="00B70EDF">
      <w:pPr>
        <w:pStyle w:val="PL"/>
        <w:rPr>
          <w:lang w:val="fr-FR"/>
        </w:rPr>
      </w:pPr>
    </w:p>
    <w:p w14:paraId="44EF9AFE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3719E51B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{ID id-IntendedTDD-DL-ULConfiguration-NR</w:t>
      </w:r>
      <w:r w:rsidRPr="00AD1AFC">
        <w:rPr>
          <w:noProof w:val="0"/>
          <w:snapToGrid w:val="0"/>
          <w:lang w:val="fr-FR" w:eastAsia="zh-CN"/>
        </w:rPr>
        <w:tab/>
        <w:t>CRITICALITY ignore</w:t>
      </w:r>
      <w:r w:rsidRPr="00AD1AFC">
        <w:rPr>
          <w:noProof w:val="0"/>
          <w:snapToGrid w:val="0"/>
          <w:lang w:val="fr-FR" w:eastAsia="zh-CN"/>
        </w:rPr>
        <w:tab/>
        <w:t>EXTENSION IntendedTDD-DL-ULConfiguration-NR</w:t>
      </w:r>
      <w:r w:rsidRPr="00AD1AFC">
        <w:rPr>
          <w:noProof w:val="0"/>
          <w:snapToGrid w:val="0"/>
          <w:lang w:val="fr-FR" w:eastAsia="zh-CN"/>
        </w:rPr>
        <w:tab/>
        <w:t>PRESENCE optional }|</w:t>
      </w:r>
    </w:p>
    <w:p w14:paraId="777706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C486B8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7151C89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id-tdd-GNB-DU-Cell-Resource-Configuration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6988818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DDCE8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4879D1" w14:textId="77777777" w:rsidR="00B70EDF" w:rsidRPr="00FD0425" w:rsidRDefault="00B70EDF" w:rsidP="00B70EDF">
      <w:pPr>
        <w:pStyle w:val="PL"/>
      </w:pPr>
    </w:p>
    <w:p w14:paraId="437614ED" w14:textId="77777777" w:rsidR="00B70EDF" w:rsidRPr="00FD0425" w:rsidRDefault="00B70EDF" w:rsidP="00B70EDF">
      <w:pPr>
        <w:pStyle w:val="PL"/>
      </w:pPr>
    </w:p>
    <w:p w14:paraId="240DA54F" w14:textId="77777777" w:rsidR="00B70EDF" w:rsidRPr="00FD0425" w:rsidRDefault="00B70EDF" w:rsidP="00B70EDF">
      <w:pPr>
        <w:pStyle w:val="PL"/>
        <w:rPr>
          <w:rFonts w:eastAsia="SimSun"/>
        </w:rPr>
      </w:pPr>
      <w:r w:rsidRPr="00FD0425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DengXian"/>
          <w:snapToGrid w:val="0"/>
          <w:lang w:eastAsia="zh-CN"/>
        </w:rPr>
        <w:t xml:space="preserve">, nrb33, nrb62, nrb124, </w:t>
      </w:r>
      <w:r w:rsidRPr="008E20BE">
        <w:rPr>
          <w:rFonts w:eastAsia="DengXian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FD0425">
        <w:rPr>
          <w:rFonts w:eastAsia="SimSun"/>
        </w:rPr>
        <w:t>}</w:t>
      </w:r>
    </w:p>
    <w:p w14:paraId="3A8BA00A" w14:textId="77777777" w:rsidR="00B70EDF" w:rsidRDefault="00B70EDF" w:rsidP="00B70EDF">
      <w:pPr>
        <w:pStyle w:val="PL"/>
        <w:rPr>
          <w:rFonts w:eastAsia="SimSun"/>
        </w:rPr>
      </w:pPr>
    </w:p>
    <w:p w14:paraId="19877F65" w14:textId="77777777" w:rsidR="00B70EDF" w:rsidRDefault="00B70EDF" w:rsidP="00B70EDF">
      <w:pPr>
        <w:pStyle w:val="PL"/>
        <w:rPr>
          <w:rFonts w:eastAsia="SimSun"/>
        </w:rPr>
      </w:pPr>
    </w:p>
    <w:p w14:paraId="7E2EFE69" w14:textId="77777777" w:rsidR="00B70EDF" w:rsidRPr="00672CBA" w:rsidRDefault="00B70EDF" w:rsidP="00B70EDF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14:paraId="6BE2EF3D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7C00E2FB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49109FB5" w14:textId="77777777" w:rsidR="00B70EDF" w:rsidRPr="00672CBA" w:rsidRDefault="00B70EDF" w:rsidP="00B70EDF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1DCBCB95" w14:textId="77777777" w:rsidR="00B70EDF" w:rsidRPr="00672CBA" w:rsidRDefault="00B70EDF" w:rsidP="00B70EDF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2E4DCB07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79729259" w14:textId="77777777" w:rsidR="00B70EDF" w:rsidRPr="00672CBA" w:rsidRDefault="00B70EDF" w:rsidP="00B70EDF">
      <w:pPr>
        <w:pStyle w:val="PL"/>
      </w:pPr>
    </w:p>
    <w:p w14:paraId="3B65531F" w14:textId="77777777" w:rsidR="00B70EDF" w:rsidRPr="00672CBA" w:rsidRDefault="00B70EDF" w:rsidP="00B70EDF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3932B097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68AD7302" w14:textId="77777777" w:rsidR="00B70EDF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612211FB" w14:textId="77777777" w:rsidR="00B70EDF" w:rsidRDefault="00B70EDF" w:rsidP="00B70EDF">
      <w:pPr>
        <w:pStyle w:val="PL"/>
      </w:pPr>
    </w:p>
    <w:p w14:paraId="7318A67E" w14:textId="77777777" w:rsidR="00B70EDF" w:rsidRPr="00672CBA" w:rsidRDefault="00B70EDF" w:rsidP="00B70EDF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13B82796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14:paraId="1AD36A0E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hf8, hf16, </w:t>
      </w:r>
    </w:p>
    <w:p w14:paraId="3B985648" w14:textId="77777777" w:rsidR="00B70EDF" w:rsidRDefault="00B70EDF" w:rsidP="00B70EDF">
      <w:pPr>
        <w:pStyle w:val="PL"/>
      </w:pPr>
      <w:r w:rsidRPr="00672CBA">
        <w:rPr>
          <w:rFonts w:hint="eastAsia"/>
        </w:rPr>
        <w:tab/>
        <w:t>hf32, hf64, hf128, hf256,</w:t>
      </w:r>
    </w:p>
    <w:p w14:paraId="5E32CEAA" w14:textId="77777777" w:rsidR="00B70EDF" w:rsidRPr="00672CBA" w:rsidRDefault="00B70EDF" w:rsidP="00B70EDF">
      <w:pPr>
        <w:pStyle w:val="PL"/>
      </w:pPr>
      <w:r>
        <w:tab/>
        <w:t>hf512, hf1024,</w:t>
      </w:r>
    </w:p>
    <w:p w14:paraId="5E2F26A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51EB894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53FF0944" w14:textId="77777777" w:rsidR="00B70EDF" w:rsidRPr="00672CBA" w:rsidRDefault="00B70EDF" w:rsidP="00B70EDF">
      <w:pPr>
        <w:pStyle w:val="PL"/>
      </w:pPr>
    </w:p>
    <w:p w14:paraId="7A135BAD" w14:textId="77777777" w:rsidR="00B70EDF" w:rsidRPr="00672CBA" w:rsidRDefault="00B70EDF" w:rsidP="00B70EDF">
      <w:pPr>
        <w:pStyle w:val="PL"/>
      </w:pPr>
    </w:p>
    <w:p w14:paraId="53B10437" w14:textId="77777777" w:rsidR="00B70EDF" w:rsidRPr="00672CBA" w:rsidRDefault="00B70EDF" w:rsidP="00B70EDF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48FBA24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788E2229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7FC175F4" w14:textId="77777777" w:rsidR="00B70EDF" w:rsidRDefault="00B70EDF" w:rsidP="00B70EDF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3BD7039B" w14:textId="77777777" w:rsidR="00B70EDF" w:rsidRDefault="00B70EDF" w:rsidP="00B70EDF">
      <w:pPr>
        <w:pStyle w:val="PL"/>
      </w:pPr>
      <w:r>
        <w:tab/>
      </w:r>
      <w:r w:rsidRPr="00672CBA">
        <w:rPr>
          <w:rFonts w:hint="eastAsia"/>
        </w:rPr>
        <w:t>...</w:t>
      </w:r>
      <w:r w:rsidRPr="00A26BDD">
        <w:t>,s17, s18, s19, s20, s21, s22,</w:t>
      </w:r>
    </w:p>
    <w:p w14:paraId="42B235CA" w14:textId="77777777" w:rsidR="00B70EDF" w:rsidRDefault="00B70EDF" w:rsidP="00B70EDF">
      <w:pPr>
        <w:pStyle w:val="PL"/>
      </w:pPr>
      <w:r>
        <w:tab/>
      </w:r>
      <w:r w:rsidRPr="00A26BDD">
        <w:t>s23, s24, s25, s26, s27, s28, s29,</w:t>
      </w:r>
    </w:p>
    <w:p w14:paraId="49C6501D" w14:textId="77777777" w:rsidR="00B70EDF" w:rsidRPr="00672CBA" w:rsidRDefault="00B70EDF" w:rsidP="00B70EDF">
      <w:pPr>
        <w:pStyle w:val="PL"/>
      </w:pPr>
      <w:r>
        <w:tab/>
      </w:r>
      <w:r w:rsidRPr="00A26BDD">
        <w:t>s30, s31, s32</w:t>
      </w:r>
    </w:p>
    <w:p w14:paraId="57FC382F" w14:textId="77777777" w:rsidR="00B70EDF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02044024" w14:textId="77777777" w:rsidR="00B70EDF" w:rsidRDefault="00B70EDF" w:rsidP="00B70EDF">
      <w:pPr>
        <w:pStyle w:val="PL"/>
      </w:pPr>
    </w:p>
    <w:p w14:paraId="781D491E" w14:textId="77777777" w:rsidR="00B70EDF" w:rsidRDefault="00B70EDF" w:rsidP="00B70EDF">
      <w:pPr>
        <w:pStyle w:val="PL"/>
      </w:pPr>
      <w:r>
        <w:t>NRPagingeDRXInformationforRRCINACTIVE ::= SEQUENCE {</w:t>
      </w:r>
    </w:p>
    <w:p w14:paraId="168AEBE7" w14:textId="77777777" w:rsidR="00B70EDF" w:rsidRDefault="00B70EDF" w:rsidP="00B70EDF">
      <w:pPr>
        <w:pStyle w:val="PL"/>
      </w:pPr>
      <w:r>
        <w:tab/>
        <w:t>nRPaging-eDRX-Cycle-Inactive</w:t>
      </w:r>
      <w:r>
        <w:tab/>
      </w:r>
      <w:r>
        <w:tab/>
        <w:t>NRPaging-eDRX-Cycle-Inactive,</w:t>
      </w:r>
    </w:p>
    <w:p w14:paraId="6A88CBF7" w14:textId="77777777" w:rsidR="00B70EDF" w:rsidRDefault="00B70EDF" w:rsidP="00B70ED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1D05B4C6" w14:textId="77777777" w:rsidR="00B70EDF" w:rsidRDefault="00B70EDF" w:rsidP="00B70EDF">
      <w:pPr>
        <w:pStyle w:val="PL"/>
      </w:pPr>
      <w:r>
        <w:tab/>
        <w:t>...</w:t>
      </w:r>
    </w:p>
    <w:p w14:paraId="7EF4D4EF" w14:textId="77777777" w:rsidR="00B70EDF" w:rsidRDefault="00B70EDF" w:rsidP="00B70EDF">
      <w:pPr>
        <w:pStyle w:val="PL"/>
      </w:pPr>
      <w:r>
        <w:t>}</w:t>
      </w:r>
    </w:p>
    <w:p w14:paraId="1199E032" w14:textId="77777777" w:rsidR="00B70EDF" w:rsidRDefault="00B70EDF" w:rsidP="00B70EDF">
      <w:pPr>
        <w:pStyle w:val="PL"/>
      </w:pPr>
    </w:p>
    <w:p w14:paraId="573A8BF2" w14:textId="77777777" w:rsidR="00B70EDF" w:rsidRDefault="00B70EDF" w:rsidP="00B70EDF">
      <w:pPr>
        <w:pStyle w:val="PL"/>
      </w:pPr>
      <w:r>
        <w:t>NRPagingeDRXInformationforRRCINACTIVE-ExtIEs XNAP-PROTOCOL-EXTENSION ::= {</w:t>
      </w:r>
    </w:p>
    <w:p w14:paraId="7C179C13" w14:textId="77777777" w:rsidR="00B70EDF" w:rsidRDefault="00B70EDF" w:rsidP="00B70EDF">
      <w:pPr>
        <w:pStyle w:val="PL"/>
      </w:pPr>
      <w:r>
        <w:tab/>
        <w:t>...</w:t>
      </w:r>
    </w:p>
    <w:p w14:paraId="30CB8AF3" w14:textId="77777777" w:rsidR="00B70EDF" w:rsidRDefault="00B70EDF" w:rsidP="00B70EDF">
      <w:pPr>
        <w:pStyle w:val="PL"/>
      </w:pPr>
      <w:r>
        <w:t>}</w:t>
      </w:r>
    </w:p>
    <w:p w14:paraId="0B9E6479" w14:textId="77777777" w:rsidR="00B70EDF" w:rsidRDefault="00B70EDF" w:rsidP="00B70EDF">
      <w:pPr>
        <w:pStyle w:val="PL"/>
      </w:pPr>
    </w:p>
    <w:p w14:paraId="5681216A" w14:textId="77777777" w:rsidR="00B70EDF" w:rsidRDefault="00B70EDF" w:rsidP="00B70EDF">
      <w:pPr>
        <w:pStyle w:val="PL"/>
      </w:pPr>
      <w:r>
        <w:t>NRPaging-eDRX-Cycle-Inactive ::= ENUMERATED {</w:t>
      </w:r>
    </w:p>
    <w:p w14:paraId="32EBC6D6" w14:textId="77777777" w:rsidR="00B70EDF" w:rsidRDefault="00B70EDF" w:rsidP="00B70EDF">
      <w:pPr>
        <w:pStyle w:val="PL"/>
      </w:pPr>
      <w:r>
        <w:tab/>
        <w:t xml:space="preserve">hfquarter, hfhalf, hf1, </w:t>
      </w:r>
    </w:p>
    <w:p w14:paraId="1A37C5BA" w14:textId="77777777" w:rsidR="00B70EDF" w:rsidRDefault="00B70EDF" w:rsidP="00B70EDF">
      <w:pPr>
        <w:pStyle w:val="PL"/>
      </w:pPr>
      <w:r>
        <w:tab/>
        <w:t>...</w:t>
      </w:r>
    </w:p>
    <w:p w14:paraId="68A93D12" w14:textId="77777777" w:rsidR="00B70EDF" w:rsidRDefault="00B70EDF" w:rsidP="00B70EDF">
      <w:pPr>
        <w:pStyle w:val="PL"/>
      </w:pPr>
      <w:r>
        <w:t>}</w:t>
      </w:r>
    </w:p>
    <w:p w14:paraId="3F98C6D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310DDC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1918F39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D448DB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</w:t>
      </w:r>
      <w:r>
        <w:rPr>
          <w:rFonts w:eastAsia="DengXian"/>
          <w:snapToGrid w:val="0"/>
          <w:lang w:eastAsia="zh-CN"/>
        </w:rPr>
        <w:t>, scs480, scs960</w:t>
      </w:r>
      <w:r w:rsidRPr="00FD0425">
        <w:rPr>
          <w:rFonts w:eastAsia="DengXian"/>
          <w:snapToGrid w:val="0"/>
          <w:lang w:eastAsia="zh-CN"/>
        </w:rPr>
        <w:t>}</w:t>
      </w:r>
    </w:p>
    <w:p w14:paraId="79FE6ED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0F0010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26372C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bookmarkStart w:id="1003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1003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3C37405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2EAB3F3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7AA4FF03" w14:textId="77777777" w:rsidR="00B70EDF" w:rsidRPr="00AD1AFC" w:rsidRDefault="00B70EDF" w:rsidP="00B70EDF">
      <w:pPr>
        <w:pStyle w:val="PL"/>
        <w:rPr>
          <w:rFonts w:eastAsia="DengXian"/>
          <w:snapToGrid w:val="0"/>
          <w:lang w:val="fr-FR" w:eastAsia="zh-CN"/>
        </w:rPr>
      </w:pPr>
      <w:r w:rsidRPr="00FD0425"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noProof w:val="0"/>
          <w:snapToGrid w:val="0"/>
          <w:lang w:val="fr-FR" w:eastAsia="zh-CN"/>
        </w:rPr>
        <w:t>NRTransmissionBandwidth</w:t>
      </w:r>
      <w:r w:rsidRPr="00AD1AFC">
        <w:rPr>
          <w:rFonts w:eastAsia="DengXian"/>
          <w:snapToGrid w:val="0"/>
          <w:lang w:val="fr-FR" w:eastAsia="zh-CN"/>
        </w:rPr>
        <w:t>-ExtIEs} } OPTIONAL,</w:t>
      </w:r>
    </w:p>
    <w:p w14:paraId="26D814B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 w:rsidRPr="00FD0425">
        <w:rPr>
          <w:rFonts w:eastAsia="DengXian"/>
          <w:snapToGrid w:val="0"/>
          <w:lang w:eastAsia="zh-CN"/>
        </w:rPr>
        <w:t>...</w:t>
      </w:r>
    </w:p>
    <w:p w14:paraId="4A9FAFC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B277CC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64EB829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9FDA4A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52A2BE0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8605208" w14:textId="77777777" w:rsidR="00B70EDF" w:rsidRPr="00FD0425" w:rsidRDefault="00B70EDF" w:rsidP="00B70EDF">
      <w:pPr>
        <w:pStyle w:val="PL"/>
      </w:pPr>
    </w:p>
    <w:p w14:paraId="3237C7B0" w14:textId="77777777" w:rsidR="00B70EDF" w:rsidRPr="00FD0425" w:rsidRDefault="00B70EDF" w:rsidP="00B70EDF">
      <w:pPr>
        <w:pStyle w:val="PL"/>
      </w:pPr>
    </w:p>
    <w:p w14:paraId="20F4690E" w14:textId="77777777" w:rsidR="00B70EDF" w:rsidRPr="00FD0425" w:rsidRDefault="00B70EDF" w:rsidP="00B70EDF">
      <w:pPr>
        <w:pStyle w:val="PL"/>
      </w:pPr>
      <w:bookmarkStart w:id="1004" w:name="_Hlk515385418"/>
      <w:r w:rsidRPr="00FD0425">
        <w:t>NumberOfAntennaPorts-E-UTRA</w:t>
      </w:r>
      <w:bookmarkEnd w:id="1004"/>
      <w:r w:rsidRPr="00FD0425">
        <w:t xml:space="preserve"> ::= ENUMERATED {an1, an2, an4, ...}</w:t>
      </w:r>
    </w:p>
    <w:p w14:paraId="5B6F07D0" w14:textId="77777777" w:rsidR="00B70EDF" w:rsidRPr="00FD0425" w:rsidRDefault="00B70EDF" w:rsidP="00B70EDF">
      <w:pPr>
        <w:pStyle w:val="PL"/>
      </w:pPr>
    </w:p>
    <w:p w14:paraId="4D8BAC93" w14:textId="77777777" w:rsidR="00B70EDF" w:rsidRPr="00FD0425" w:rsidRDefault="00B70EDF" w:rsidP="00B70EDF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02686078" w14:textId="77777777" w:rsidR="00B70EDF" w:rsidRPr="00FD0425" w:rsidRDefault="00B70EDF" w:rsidP="00B70EDF">
      <w:pPr>
        <w:pStyle w:val="PL"/>
      </w:pPr>
    </w:p>
    <w:p w14:paraId="79497FA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13B251DB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3AFB0D9C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4C45E559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307C72B5" w14:textId="77777777" w:rsidR="00B70EDF" w:rsidRPr="00CA67DA" w:rsidRDefault="00B70EDF" w:rsidP="00B70EDF">
      <w:pPr>
        <w:pStyle w:val="PL"/>
      </w:pPr>
      <w:r>
        <w:tab/>
      </w:r>
      <w:r w:rsidRPr="00CA67DA">
        <w:t xml:space="preserve">pedestrianUE </w:t>
      </w:r>
      <w:r w:rsidRPr="00CA67DA">
        <w:tab/>
      </w:r>
      <w:r w:rsidRPr="00CA67DA">
        <w:tab/>
        <w:t>PedestrianUE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1494865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636B1ED6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F8AD0E9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B7D33F7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7D3F62D8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03BFE9B0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474CA18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F79EDA9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439F3872" w14:textId="77777777" w:rsidR="00B70EDF" w:rsidRPr="00DA6DDA" w:rsidRDefault="00B70EDF" w:rsidP="00B70EDF">
      <w:pPr>
        <w:pStyle w:val="PL"/>
        <w:rPr>
          <w:noProof w:val="0"/>
        </w:rPr>
      </w:pPr>
    </w:p>
    <w:p w14:paraId="4E455544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54E4E21A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6BC2D576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2C83FDCA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EABF3D7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5B6678F" w14:textId="77777777" w:rsidR="00B70EDF" w:rsidRPr="00DA6DDA" w:rsidRDefault="00B70EDF" w:rsidP="00B70EDF">
      <w:pPr>
        <w:pStyle w:val="PL"/>
        <w:rPr>
          <w:snapToGrid w:val="0"/>
        </w:rPr>
      </w:pPr>
    </w:p>
    <w:p w14:paraId="41AF945E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07DBB591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2D11FDF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7BC05738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1CDEFBC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316EB613" w14:textId="77777777" w:rsidR="00B70EDF" w:rsidRDefault="00B70EDF" w:rsidP="00B70EDF">
      <w:pPr>
        <w:pStyle w:val="PL"/>
        <w:rPr>
          <w:snapToGrid w:val="0"/>
        </w:rPr>
      </w:pPr>
    </w:p>
    <w:p w14:paraId="7F4BBF21" w14:textId="77777777" w:rsidR="00B70EDF" w:rsidRPr="00FD0425" w:rsidRDefault="00B70EDF" w:rsidP="00B70EDF">
      <w:pPr>
        <w:pStyle w:val="PL"/>
      </w:pPr>
    </w:p>
    <w:p w14:paraId="17F05917" w14:textId="77777777" w:rsidR="00B70EDF" w:rsidRPr="00FD0425" w:rsidRDefault="00B70EDF" w:rsidP="00B70EDF">
      <w:pPr>
        <w:pStyle w:val="PL"/>
        <w:outlineLvl w:val="3"/>
      </w:pPr>
      <w:r w:rsidRPr="00FD0425">
        <w:t>-- O</w:t>
      </w:r>
    </w:p>
    <w:p w14:paraId="7A9683D2" w14:textId="77777777" w:rsidR="00B70EDF" w:rsidRDefault="00B70EDF" w:rsidP="00B70EDF">
      <w:pPr>
        <w:pStyle w:val="PL"/>
      </w:pPr>
    </w:p>
    <w:p w14:paraId="7B4BFF87" w14:textId="77777777" w:rsidR="00B70EDF" w:rsidRPr="00FD0425" w:rsidRDefault="00B70EDF" w:rsidP="00B70EDF">
      <w:pPr>
        <w:pStyle w:val="PL"/>
      </w:pPr>
    </w:p>
    <w:p w14:paraId="2D96E225" w14:textId="77777777" w:rsidR="00B70EDF" w:rsidRDefault="00B70EDF" w:rsidP="00B70EDF">
      <w:pPr>
        <w:pStyle w:val="PL"/>
        <w:rPr>
          <w:rFonts w:eastAsia="DengXian"/>
          <w:lang w:eastAsia="zh-CN"/>
        </w:rPr>
      </w:pPr>
      <w:r>
        <w:rPr>
          <w:noProof w:val="0"/>
          <w:snapToGrid w:val="0"/>
        </w:rPr>
        <w:t>OfferedCapacity</w:t>
      </w:r>
      <w:r>
        <w:rPr>
          <w:rFonts w:eastAsia="DengXian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106E61E9" w14:textId="77777777" w:rsidR="00B70EDF" w:rsidRDefault="00B70EDF" w:rsidP="00B70EDF">
      <w:pPr>
        <w:pStyle w:val="PL"/>
      </w:pPr>
    </w:p>
    <w:p w14:paraId="75AEF18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53747F44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minusTen,</w:t>
      </w:r>
    </w:p>
    <w:p w14:paraId="37432899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minusNine,</w:t>
      </w:r>
    </w:p>
    <w:p w14:paraId="267947B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minusEightDotFive,</w:t>
      </w:r>
    </w:p>
    <w:p w14:paraId="15C0A13B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minusEight,</w:t>
      </w:r>
    </w:p>
    <w:p w14:paraId="19F609EF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minusSeven,</w:t>
      </w:r>
    </w:p>
    <w:p w14:paraId="0EE7E3D4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minusSix,</w:t>
      </w:r>
    </w:p>
    <w:p w14:paraId="711BF2DC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5840E0A0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4BF639F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401A520E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4CCACC0F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minusTwo,</w:t>
      </w:r>
    </w:p>
    <w:p w14:paraId="1B0347A6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minusOne,</w:t>
      </w:r>
    </w:p>
    <w:p w14:paraId="67E069DE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minusZeroDotFive,</w:t>
      </w:r>
    </w:p>
    <w:p w14:paraId="274A5D31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6AE5D7B9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0E91B38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06A0AA98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5CBD4250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63A5E0A2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6DA7A46E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535BFA49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0A9D92C5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5A1457A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59734B1A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37150F72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3DFE4A94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5F7FD227" w14:textId="77777777" w:rsidR="00B70EDF" w:rsidRPr="00FD0425" w:rsidRDefault="00B70EDF" w:rsidP="00B70EDF">
      <w:pPr>
        <w:pStyle w:val="PL"/>
      </w:pPr>
      <w:r w:rsidRPr="00C37D2B">
        <w:rPr>
          <w:noProof w:val="0"/>
          <w:snapToGrid w:val="0"/>
        </w:rPr>
        <w:t>}</w:t>
      </w:r>
    </w:p>
    <w:p w14:paraId="45ADF976" w14:textId="77777777" w:rsidR="00B70EDF" w:rsidRPr="00FD0425" w:rsidRDefault="00B70EDF" w:rsidP="00B70EDF">
      <w:pPr>
        <w:pStyle w:val="PL"/>
      </w:pPr>
    </w:p>
    <w:p w14:paraId="3E47EECC" w14:textId="77777777" w:rsidR="00B70EDF" w:rsidRPr="00FD0425" w:rsidRDefault="00B70EDF" w:rsidP="00B70EDF">
      <w:pPr>
        <w:pStyle w:val="PL"/>
        <w:outlineLvl w:val="3"/>
      </w:pPr>
      <w:r w:rsidRPr="00FD0425">
        <w:t>-- P</w:t>
      </w:r>
    </w:p>
    <w:p w14:paraId="68A0D429" w14:textId="77777777" w:rsidR="00B70EDF" w:rsidRPr="00FD0425" w:rsidRDefault="00B70EDF" w:rsidP="00B70EDF">
      <w:pPr>
        <w:pStyle w:val="PL"/>
      </w:pPr>
    </w:p>
    <w:p w14:paraId="7CF810BE" w14:textId="77777777" w:rsidR="00B70EDF" w:rsidRPr="00BD41A6" w:rsidRDefault="00B70EDF" w:rsidP="00B70EDF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53A73FC9" w14:textId="77777777" w:rsidR="00B70EDF" w:rsidRPr="00BD41A6" w:rsidRDefault="00B70EDF" w:rsidP="00B70EDF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5246D81D" w14:textId="77777777" w:rsidR="00B70EDF" w:rsidRDefault="00B70EDF" w:rsidP="00B70EDF">
      <w:pPr>
        <w:pStyle w:val="PL"/>
        <w:rPr>
          <w:lang w:eastAsia="zh-CN"/>
        </w:rPr>
      </w:pPr>
      <w:r w:rsidRPr="00BD41A6"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02DD9F10" w14:textId="77777777" w:rsidR="00B70EDF" w:rsidRPr="00264D34" w:rsidRDefault="00B70EDF" w:rsidP="00B70EDF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0B2BEA14" w14:textId="77777777" w:rsidR="00B70EDF" w:rsidRPr="00AD1AFC" w:rsidRDefault="00B70EDF" w:rsidP="00B70EDF">
      <w:pPr>
        <w:pStyle w:val="PL"/>
        <w:rPr>
          <w:lang w:val="fr-FR"/>
        </w:rPr>
      </w:pPr>
      <w:r>
        <w:rPr>
          <w:snapToGrid w:val="0"/>
        </w:rPr>
        <w:tab/>
      </w:r>
      <w:r w:rsidRPr="00AD1AFC">
        <w:rPr>
          <w:snapToGrid w:val="0"/>
          <w:lang w:val="fr-FR"/>
        </w:rPr>
        <w:t xml:space="preserve">iE-Extension 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PositioningInformation-ExtIEs} } OPTIONAL,</w:t>
      </w:r>
    </w:p>
    <w:p w14:paraId="2EBFBCC3" w14:textId="77777777" w:rsidR="00B70EDF" w:rsidRPr="00CC5D3B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CC5D3B">
        <w:rPr>
          <w:lang w:val="fr-FR"/>
        </w:rPr>
        <w:t>...</w:t>
      </w:r>
    </w:p>
    <w:p w14:paraId="0CB957DB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>}</w:t>
      </w:r>
    </w:p>
    <w:p w14:paraId="3D6C1AAD" w14:textId="77777777" w:rsidR="00B70EDF" w:rsidRPr="00CC5D3B" w:rsidRDefault="00B70EDF" w:rsidP="00B70EDF">
      <w:pPr>
        <w:pStyle w:val="PL"/>
        <w:rPr>
          <w:lang w:val="fr-FR"/>
        </w:rPr>
      </w:pPr>
    </w:p>
    <w:p w14:paraId="7748442F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>PositioningInformation-ExtIEs XNAP-PROTOCOL-EXTENSION ::= {</w:t>
      </w:r>
    </w:p>
    <w:p w14:paraId="2A6CC5CC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ab/>
        <w:t>...</w:t>
      </w:r>
    </w:p>
    <w:p w14:paraId="29ECED5D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>}</w:t>
      </w:r>
    </w:p>
    <w:p w14:paraId="015AE2DA" w14:textId="77777777" w:rsidR="00B70EDF" w:rsidRPr="00CC5D3B" w:rsidRDefault="00B70EDF" w:rsidP="00B70EDF">
      <w:pPr>
        <w:pStyle w:val="PL"/>
        <w:rPr>
          <w:lang w:val="fr-FR"/>
        </w:rPr>
      </w:pPr>
    </w:p>
    <w:p w14:paraId="16BD8569" w14:textId="77777777" w:rsidR="00B70EDF" w:rsidRPr="00CC5D3B" w:rsidRDefault="00B70EDF" w:rsidP="00B70EDF">
      <w:pPr>
        <w:pStyle w:val="PL"/>
        <w:rPr>
          <w:rStyle w:val="PLChar"/>
          <w:lang w:val="fr-FR"/>
        </w:rPr>
      </w:pPr>
      <w:r w:rsidRPr="00CC5D3B">
        <w:rPr>
          <w:rStyle w:val="PLChar"/>
          <w:lang w:val="fr-FR"/>
        </w:rPr>
        <w:t>PacketDelayBudget ::= INTEGER (0..1023, ...)</w:t>
      </w:r>
    </w:p>
    <w:p w14:paraId="7FB3DA2B" w14:textId="77777777" w:rsidR="00B70EDF" w:rsidRPr="00CC5D3B" w:rsidRDefault="00B70EDF" w:rsidP="00B70EDF">
      <w:pPr>
        <w:pStyle w:val="PL"/>
        <w:rPr>
          <w:rStyle w:val="PLChar"/>
          <w:lang w:val="fr-FR"/>
        </w:rPr>
      </w:pPr>
    </w:p>
    <w:p w14:paraId="31C5A4D6" w14:textId="77777777" w:rsidR="00B70EDF" w:rsidRPr="00CC5D3B" w:rsidRDefault="00B70EDF" w:rsidP="00B70EDF">
      <w:pPr>
        <w:pStyle w:val="PL"/>
        <w:rPr>
          <w:rStyle w:val="PLChar"/>
          <w:lang w:val="fr-FR"/>
        </w:rPr>
      </w:pPr>
    </w:p>
    <w:p w14:paraId="065175B2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lang w:val="fr-FR"/>
        </w:rPr>
        <w:t>PacketErrorRate</w:t>
      </w:r>
      <w:bookmarkStart w:id="1005" w:name="_Hlk515425527"/>
      <w:r w:rsidRPr="00CC5D3B">
        <w:rPr>
          <w:lang w:val="fr-FR"/>
        </w:rPr>
        <w:t xml:space="preserve"> ::= </w:t>
      </w:r>
      <w:r w:rsidRPr="00CC5D3B">
        <w:rPr>
          <w:snapToGrid w:val="0"/>
          <w:lang w:val="fr-FR"/>
        </w:rPr>
        <w:t>SEQUENCE {</w:t>
      </w:r>
    </w:p>
    <w:p w14:paraId="7E1CD9DE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ab/>
        <w:t>pER-Scalar</w:t>
      </w:r>
      <w:r w:rsidRPr="00CC5D3B">
        <w:rPr>
          <w:snapToGrid w:val="0"/>
          <w:lang w:val="fr-FR"/>
        </w:rPr>
        <w:tab/>
      </w:r>
      <w:r w:rsidRPr="00CC5D3B">
        <w:rPr>
          <w:snapToGrid w:val="0"/>
          <w:lang w:val="fr-FR"/>
        </w:rPr>
        <w:tab/>
      </w:r>
      <w:r w:rsidRPr="00CC5D3B">
        <w:rPr>
          <w:snapToGrid w:val="0"/>
          <w:lang w:val="fr-FR"/>
        </w:rPr>
        <w:tab/>
        <w:t>PER-Scalar,</w:t>
      </w:r>
    </w:p>
    <w:p w14:paraId="33DF204C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ab/>
        <w:t>pER-Exponent</w:t>
      </w:r>
      <w:r w:rsidRPr="00CC5D3B">
        <w:rPr>
          <w:snapToGrid w:val="0"/>
          <w:lang w:val="fr-FR"/>
        </w:rPr>
        <w:tab/>
      </w:r>
      <w:r w:rsidRPr="00CC5D3B">
        <w:rPr>
          <w:snapToGrid w:val="0"/>
          <w:lang w:val="fr-FR"/>
        </w:rPr>
        <w:tab/>
        <w:t>PER-Exponent,</w:t>
      </w:r>
    </w:p>
    <w:p w14:paraId="11E6C6D3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ab/>
        <w:t>iE-Extensions</w:t>
      </w:r>
      <w:r w:rsidRPr="00CC5D3B">
        <w:rPr>
          <w:snapToGrid w:val="0"/>
          <w:lang w:val="fr-FR"/>
        </w:rPr>
        <w:tab/>
      </w:r>
      <w:r w:rsidRPr="00CC5D3B">
        <w:rPr>
          <w:snapToGrid w:val="0"/>
          <w:lang w:val="fr-FR"/>
        </w:rPr>
        <w:tab/>
        <w:t>ProtocolExtensionContai</w:t>
      </w:r>
      <w:r w:rsidRPr="00CC5D3B">
        <w:rPr>
          <w:lang w:val="fr-FR"/>
        </w:rPr>
        <w:t>ner { {PacketErrorRate</w:t>
      </w:r>
      <w:r w:rsidRPr="00CC5D3B">
        <w:rPr>
          <w:snapToGrid w:val="0"/>
          <w:lang w:val="fr-FR"/>
        </w:rPr>
        <w:t>-ExtIEs} }</w:t>
      </w:r>
      <w:r w:rsidRPr="00CC5D3B">
        <w:rPr>
          <w:snapToGrid w:val="0"/>
          <w:lang w:val="fr-FR"/>
        </w:rPr>
        <w:tab/>
        <w:t>OPTIONAL,</w:t>
      </w:r>
    </w:p>
    <w:p w14:paraId="5D663D81" w14:textId="77777777" w:rsidR="00B70EDF" w:rsidRPr="00FD0425" w:rsidRDefault="00B70EDF" w:rsidP="00B70EDF">
      <w:pPr>
        <w:pStyle w:val="PL"/>
        <w:rPr>
          <w:snapToGrid w:val="0"/>
        </w:rPr>
      </w:pPr>
      <w:r w:rsidRPr="00CC5D3B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65268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73C99D" w14:textId="77777777" w:rsidR="00B70EDF" w:rsidRPr="00FD0425" w:rsidRDefault="00B70EDF" w:rsidP="00B70EDF">
      <w:pPr>
        <w:pStyle w:val="PL"/>
        <w:rPr>
          <w:snapToGrid w:val="0"/>
        </w:rPr>
      </w:pPr>
    </w:p>
    <w:p w14:paraId="7F0A4D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493E7E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9069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38D610" w14:textId="77777777" w:rsidR="00B70EDF" w:rsidRPr="00FD0425" w:rsidRDefault="00B70EDF" w:rsidP="00B70EDF">
      <w:pPr>
        <w:pStyle w:val="PL"/>
        <w:rPr>
          <w:snapToGrid w:val="0"/>
        </w:rPr>
      </w:pPr>
    </w:p>
    <w:p w14:paraId="2778FAF5" w14:textId="77777777" w:rsidR="00B70EDF" w:rsidRDefault="00B70EDF" w:rsidP="00B70EDF">
      <w:pPr>
        <w:pStyle w:val="PL"/>
        <w:rPr>
          <w:snapToGrid w:val="0"/>
        </w:rPr>
      </w:pPr>
      <w:r w:rsidRPr="00963A70">
        <w:rPr>
          <w:snapToGrid w:val="0"/>
        </w:rPr>
        <w:t>PagingCause</w:t>
      </w:r>
      <w:r>
        <w:rPr>
          <w:snapToGrid w:val="0"/>
        </w:rPr>
        <w:t xml:space="preserve"> ::= ENUMERATED {</w:t>
      </w:r>
    </w:p>
    <w:p w14:paraId="674045F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27CA1BE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9E609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EB4BC1" w14:textId="77777777" w:rsidR="00B70EDF" w:rsidRPr="00BC6E34" w:rsidRDefault="00B70EDF" w:rsidP="00B70EDF">
      <w:pPr>
        <w:pStyle w:val="PL"/>
        <w:rPr>
          <w:rFonts w:eastAsia="SimSun"/>
          <w:lang w:eastAsia="zh-CN"/>
        </w:rPr>
      </w:pPr>
    </w:p>
    <w:p w14:paraId="62C603FA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t>PedestrianUE</w:t>
      </w:r>
      <w:r w:rsidRPr="00AD1AFC">
        <w:rPr>
          <w:noProof w:val="0"/>
        </w:rPr>
        <w:t xml:space="preserve"> ::= ENUMERATED { </w:t>
      </w:r>
    </w:p>
    <w:p w14:paraId="619377FE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716F33DF" w14:textId="77777777" w:rsidR="00B70EDF" w:rsidRPr="00DA6DDA" w:rsidRDefault="00B70EDF" w:rsidP="00B70EDF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5225E1BB" w14:textId="77777777" w:rsidR="00B70EDF" w:rsidRPr="00CC5D3B" w:rsidRDefault="00B70EDF" w:rsidP="00B70EDF">
      <w:pPr>
        <w:pStyle w:val="PL"/>
        <w:rPr>
          <w:noProof w:val="0"/>
          <w:lang w:val="sv-SE"/>
        </w:rPr>
      </w:pPr>
      <w:r w:rsidRPr="00DA6DDA">
        <w:rPr>
          <w:noProof w:val="0"/>
        </w:rPr>
        <w:tab/>
      </w:r>
      <w:r w:rsidRPr="00CC5D3B">
        <w:rPr>
          <w:noProof w:val="0"/>
          <w:lang w:val="sv-SE"/>
        </w:rPr>
        <w:t>...</w:t>
      </w:r>
    </w:p>
    <w:p w14:paraId="1251962F" w14:textId="77777777" w:rsidR="00B70EDF" w:rsidRPr="00CC5D3B" w:rsidRDefault="00B70EDF" w:rsidP="00B70EDF">
      <w:pPr>
        <w:pStyle w:val="PL"/>
        <w:rPr>
          <w:noProof w:val="0"/>
          <w:lang w:val="sv-SE"/>
        </w:rPr>
      </w:pPr>
      <w:r w:rsidRPr="00CC5D3B">
        <w:rPr>
          <w:noProof w:val="0"/>
          <w:lang w:val="sv-SE"/>
        </w:rPr>
        <w:t>}</w:t>
      </w:r>
    </w:p>
    <w:p w14:paraId="5EFB34FB" w14:textId="77777777" w:rsidR="00B70EDF" w:rsidRPr="00CC5D3B" w:rsidRDefault="00B70EDF" w:rsidP="00B70EDF">
      <w:pPr>
        <w:pStyle w:val="PL"/>
        <w:rPr>
          <w:rFonts w:eastAsia="Malgun Gothic"/>
          <w:lang w:val="sv-SE"/>
        </w:rPr>
      </w:pPr>
    </w:p>
    <w:p w14:paraId="662C6BF4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>PER-Scalar ::= INTEGER (0..9</w:t>
      </w:r>
      <w:r w:rsidRPr="00CC5D3B">
        <w:rPr>
          <w:lang w:val="sv-SE"/>
        </w:rPr>
        <w:t>, ...</w:t>
      </w:r>
      <w:r w:rsidRPr="00CC5D3B">
        <w:rPr>
          <w:snapToGrid w:val="0"/>
          <w:lang w:val="sv-SE"/>
        </w:rPr>
        <w:t>)</w:t>
      </w:r>
    </w:p>
    <w:p w14:paraId="513669A0" w14:textId="77777777" w:rsidR="00B70EDF" w:rsidRPr="00CC5D3B" w:rsidRDefault="00B70EDF" w:rsidP="00B70EDF">
      <w:pPr>
        <w:pStyle w:val="PL"/>
        <w:rPr>
          <w:snapToGrid w:val="0"/>
          <w:lang w:val="sv-SE"/>
        </w:rPr>
      </w:pPr>
    </w:p>
    <w:p w14:paraId="2F7EEDE0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PER-Exponent ::= INTEGER (0..9</w:t>
      </w:r>
      <w:r w:rsidRPr="00AD1AFC">
        <w:rPr>
          <w:lang w:val="fr-FR"/>
        </w:rPr>
        <w:t>, ...</w:t>
      </w:r>
      <w:r w:rsidRPr="00AD1AFC">
        <w:rPr>
          <w:snapToGrid w:val="0"/>
          <w:lang w:val="fr-FR"/>
        </w:rPr>
        <w:t>)</w:t>
      </w:r>
      <w:bookmarkEnd w:id="1005"/>
    </w:p>
    <w:p w14:paraId="3378808B" w14:textId="77777777" w:rsidR="00B70EDF" w:rsidRPr="00AD1AFC" w:rsidRDefault="00B70EDF" w:rsidP="00B70EDF">
      <w:pPr>
        <w:pStyle w:val="PL"/>
        <w:rPr>
          <w:lang w:val="fr-FR"/>
        </w:rPr>
      </w:pPr>
    </w:p>
    <w:p w14:paraId="30E829FE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559FB26A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6A8C6EBD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28812785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7DD5F181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139EDA0D" w14:textId="77777777" w:rsidR="00B70EDF" w:rsidRPr="002C4F31" w:rsidRDefault="00B70EDF" w:rsidP="00B70EDF">
      <w:pPr>
        <w:pStyle w:val="PL"/>
        <w:rPr>
          <w:snapToGrid w:val="0"/>
          <w:lang w:val="fr-FR"/>
        </w:rPr>
      </w:pPr>
    </w:p>
    <w:p w14:paraId="501FE5AF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72BB56EB" w14:textId="77777777" w:rsidR="00B70EDF" w:rsidRPr="00E501F3" w:rsidRDefault="00B70EDF" w:rsidP="00B70EDF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1802683D" w14:textId="77777777" w:rsidR="00B70EDF" w:rsidRDefault="00B70EDF" w:rsidP="00B70EDF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2F65B12C" w14:textId="77777777" w:rsidR="00B70EDF" w:rsidRPr="00FD0425" w:rsidRDefault="00B70EDF" w:rsidP="00B70EDF">
      <w:pPr>
        <w:pStyle w:val="PL"/>
      </w:pPr>
    </w:p>
    <w:p w14:paraId="6B4AA39F" w14:textId="77777777" w:rsidR="00B70EDF" w:rsidRPr="00FD0425" w:rsidRDefault="00B70EDF" w:rsidP="00B70EDF">
      <w:pPr>
        <w:pStyle w:val="PL"/>
      </w:pPr>
    </w:p>
    <w:p w14:paraId="29740545" w14:textId="77777777" w:rsidR="00B70EDF" w:rsidRPr="00FD0425" w:rsidRDefault="00B70EDF" w:rsidP="00B70EDF">
      <w:pPr>
        <w:pStyle w:val="PL"/>
      </w:pPr>
      <w:r w:rsidRPr="00FD0425">
        <w:rPr>
          <w:rStyle w:val="PLChar"/>
        </w:rPr>
        <w:t>PacketLossRate ::= INTEGER (0..1000, ...)</w:t>
      </w:r>
    </w:p>
    <w:p w14:paraId="62FB014E" w14:textId="77777777" w:rsidR="00B70EDF" w:rsidRPr="00FD0425" w:rsidRDefault="00B70EDF" w:rsidP="00B70EDF">
      <w:pPr>
        <w:pStyle w:val="PL"/>
      </w:pPr>
    </w:p>
    <w:p w14:paraId="526DF3FD" w14:textId="77777777" w:rsidR="00B70EDF" w:rsidRPr="00FD0425" w:rsidRDefault="00B70EDF" w:rsidP="00B70EDF">
      <w:pPr>
        <w:pStyle w:val="PL"/>
      </w:pPr>
    </w:p>
    <w:p w14:paraId="5F3604E7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36670383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28FE7A27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45A1018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4CC4B6AA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31A0860E" w14:textId="77777777" w:rsidR="00B70EDF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764388F2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17E99F28" w14:textId="77777777" w:rsidR="00B70EDF" w:rsidRPr="00FD0425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788B8317" w14:textId="77777777" w:rsidR="00B70EDF" w:rsidRPr="00FD0425" w:rsidRDefault="00B70EDF" w:rsidP="00B70EDF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1B310716" w14:textId="77777777" w:rsidR="00B70EDF" w:rsidRPr="00FD0425" w:rsidRDefault="00B70EDF" w:rsidP="00B70EDF">
      <w:pPr>
        <w:pStyle w:val="PL"/>
      </w:pPr>
    </w:p>
    <w:p w14:paraId="42E9A90A" w14:textId="77777777" w:rsidR="00B70EDF" w:rsidRPr="00672CBA" w:rsidRDefault="00B70EDF" w:rsidP="00B70EDF">
      <w:pPr>
        <w:pStyle w:val="PL"/>
      </w:pPr>
    </w:p>
    <w:p w14:paraId="1906BA81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322DA07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1B7282AD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130BE13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49CBE7ED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2E8D4CF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7DCF29DF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0F86576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2FD4135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75F5B86E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6EB14207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213F004E" w14:textId="77777777" w:rsidR="00B70EDF" w:rsidRPr="00FD0425" w:rsidRDefault="00B70EDF" w:rsidP="00B70EDF">
      <w:pPr>
        <w:pStyle w:val="PL"/>
      </w:pPr>
    </w:p>
    <w:p w14:paraId="08FB6A42" w14:textId="77777777" w:rsidR="00B70EDF" w:rsidRDefault="00B70EDF" w:rsidP="00B70EDF">
      <w:pPr>
        <w:pStyle w:val="PL"/>
      </w:pPr>
      <w:r w:rsidRPr="006B233E">
        <w:t>PartialListIndicator ::= ENUMERATED {partial, ...}</w:t>
      </w:r>
    </w:p>
    <w:p w14:paraId="3028291D" w14:textId="77777777" w:rsidR="00B70EDF" w:rsidRPr="00FD0425" w:rsidRDefault="00B70EDF" w:rsidP="00B70EDF">
      <w:pPr>
        <w:pStyle w:val="PL"/>
      </w:pPr>
    </w:p>
    <w:p w14:paraId="0FBE0DC9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0923A01B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36C1D53F" w14:textId="77777777" w:rsidR="00B70EDF" w:rsidRPr="00DA6DDA" w:rsidRDefault="00B70EDF" w:rsidP="00B70EDF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51E9685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rFonts w:eastAsia="Batang" w:hint="eastAsia"/>
          <w:lang w:eastAsia="ja-JP"/>
        </w:rPr>
        <w:t xml:space="preserve"> </w:t>
      </w:r>
      <w:r w:rsidRPr="00AD1AFC">
        <w:rPr>
          <w:rFonts w:hint="eastAsia"/>
          <w:snapToGrid w:val="0"/>
          <w:lang w:eastAsia="zh-CN"/>
        </w:rPr>
        <w:t>PC5QoSParameters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418154D7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...</w:t>
      </w:r>
    </w:p>
    <w:p w14:paraId="19A0A4DC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2E13CDA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5E8421F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A3D91AD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370A81B3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291E806D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1231AB9E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69193F5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 xml:space="preserve"> 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69E5E363" w14:textId="77777777" w:rsidR="00B70EDF" w:rsidRDefault="00B70EDF" w:rsidP="00B70EDF">
      <w:pPr>
        <w:pStyle w:val="PL"/>
        <w:rPr>
          <w:lang w:eastAsia="ja-JP"/>
        </w:rPr>
      </w:pPr>
      <w:r>
        <w:rPr>
          <w:lang w:eastAsia="zh-CN"/>
        </w:rPr>
        <w:t xml:space="preserve">-- </w:t>
      </w:r>
      <w:r w:rsidRPr="000C5635">
        <w:rPr>
          <w:lang w:eastAsia="ja-JP"/>
        </w:rPr>
        <w:t xml:space="preserve">The </w:t>
      </w:r>
      <w:r>
        <w:rPr>
          <w:lang w:eastAsia="ja-JP"/>
        </w:rPr>
        <w:t>size of the PC5 QoS Flow List shall not exceed 2048 items</w:t>
      </w:r>
      <w:r w:rsidRPr="000C5635">
        <w:rPr>
          <w:lang w:eastAsia="ja-JP"/>
        </w:rPr>
        <w:t>.</w:t>
      </w:r>
    </w:p>
    <w:p w14:paraId="33512E73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</w:p>
    <w:p w14:paraId="4C6FB151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73F24B76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3145E24F" w14:textId="77777777" w:rsidR="00B70EDF" w:rsidRPr="00DA6DDA" w:rsidRDefault="00B70EDF" w:rsidP="00B70EDF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107AEAA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7EC491E9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561E95E6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E6974F0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5EB819F7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57C8FF75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54FD0677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9EDF0B4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837EB55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644BC95C" w14:textId="77777777" w:rsidR="00B70EDF" w:rsidRPr="00DA6DDA" w:rsidRDefault="00B70EDF" w:rsidP="00B70EDF">
      <w:pPr>
        <w:pStyle w:val="PL"/>
        <w:rPr>
          <w:lang w:eastAsia="zh-CN"/>
        </w:rPr>
      </w:pPr>
    </w:p>
    <w:p w14:paraId="4A78B214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13547313" w14:textId="77777777" w:rsidR="00B70EDF" w:rsidRPr="00AD1AFC" w:rsidRDefault="00B70EDF" w:rsidP="00B70EDF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 w:rsidRPr="00AD1AFC">
        <w:rPr>
          <w:snapToGrid w:val="0"/>
        </w:rPr>
        <w:t>guaranteedFlowBitRate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  <w:t>BitRate,</w:t>
      </w:r>
    </w:p>
    <w:p w14:paraId="29CF5028" w14:textId="77777777" w:rsidR="00B70EDF" w:rsidRPr="00AD1AFC" w:rsidRDefault="00B70EDF" w:rsidP="00B70EDF">
      <w:pPr>
        <w:pStyle w:val="PL"/>
        <w:rPr>
          <w:snapToGrid w:val="0"/>
          <w:lang w:eastAsia="zh-CN"/>
        </w:rPr>
      </w:pPr>
      <w:r w:rsidRPr="00AD1AFC">
        <w:rPr>
          <w:lang w:eastAsia="zh-CN"/>
        </w:rPr>
        <w:tab/>
        <w:t>m</w:t>
      </w:r>
      <w:r w:rsidRPr="00AD1AFC">
        <w:t>aximum</w:t>
      </w:r>
      <w:r w:rsidRPr="00AD1AFC">
        <w:rPr>
          <w:snapToGrid w:val="0"/>
        </w:rPr>
        <w:t>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</w:r>
      <w:r w:rsidRPr="00AD1AFC">
        <w:rPr>
          <w:snapToGrid w:val="0"/>
          <w:lang w:eastAsia="zh-CN"/>
        </w:rPr>
        <w:tab/>
      </w:r>
      <w:r w:rsidRPr="00AD1AFC">
        <w:rPr>
          <w:snapToGrid w:val="0"/>
        </w:rPr>
        <w:t>BitRate,</w:t>
      </w:r>
    </w:p>
    <w:p w14:paraId="1142E779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lang w:eastAsia="zh-CN"/>
        </w:rPr>
        <w:t xml:space="preserve"> 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4EB6D7BC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577F2BC6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>}</w:t>
      </w:r>
    </w:p>
    <w:p w14:paraId="44BF3B06" w14:textId="77777777" w:rsidR="00B70EDF" w:rsidRPr="00AD1AFC" w:rsidRDefault="00B70EDF" w:rsidP="00B70EDF">
      <w:pPr>
        <w:pStyle w:val="PL"/>
        <w:rPr>
          <w:noProof w:val="0"/>
          <w:snapToGrid w:val="0"/>
        </w:rPr>
      </w:pPr>
    </w:p>
    <w:p w14:paraId="774824D3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rFonts w:hint="eastAsia"/>
          <w:lang w:eastAsia="zh-CN"/>
        </w:rPr>
        <w:t>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 XNAP-PROTOCOL-EXTENSION ::= {</w:t>
      </w:r>
    </w:p>
    <w:p w14:paraId="25B9B614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608AE7D1" w14:textId="77777777" w:rsidR="00B70EDF" w:rsidRPr="00AD1AFC" w:rsidRDefault="00B70EDF" w:rsidP="00B70EDF">
      <w:pPr>
        <w:pStyle w:val="PL"/>
      </w:pPr>
      <w:r w:rsidRPr="00AD1AFC">
        <w:rPr>
          <w:noProof w:val="0"/>
          <w:snapToGrid w:val="0"/>
        </w:rPr>
        <w:t>}</w:t>
      </w:r>
    </w:p>
    <w:p w14:paraId="4BEC32DD" w14:textId="77777777" w:rsidR="00B70EDF" w:rsidRPr="00AD1AFC" w:rsidRDefault="00B70EDF" w:rsidP="00B70EDF">
      <w:pPr>
        <w:pStyle w:val="PL"/>
      </w:pPr>
    </w:p>
    <w:p w14:paraId="3F681E6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18623DC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0BE8497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69573C16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52A8FA5F" w14:textId="77777777" w:rsidR="00B70EDF" w:rsidRPr="00FD0425" w:rsidRDefault="00B70EDF" w:rsidP="00B70EDF">
      <w:pPr>
        <w:pStyle w:val="PL"/>
      </w:pPr>
      <w:r w:rsidRPr="00FD0425">
        <w:t>}</w:t>
      </w:r>
    </w:p>
    <w:p w14:paraId="3799FB4F" w14:textId="77777777" w:rsidR="00B70EDF" w:rsidRPr="00FD0425" w:rsidRDefault="00B70EDF" w:rsidP="00B70EDF">
      <w:pPr>
        <w:pStyle w:val="PL"/>
      </w:pPr>
    </w:p>
    <w:p w14:paraId="294AD5A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6F313E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4E58A9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6AC0E88" w14:textId="77777777" w:rsidR="00B70EDF" w:rsidRPr="00FD0425" w:rsidRDefault="00B70EDF" w:rsidP="00B70EDF">
      <w:pPr>
        <w:pStyle w:val="PL"/>
      </w:pPr>
    </w:p>
    <w:p w14:paraId="31B647A8" w14:textId="77777777" w:rsidR="00B70EDF" w:rsidRPr="00FD0425" w:rsidRDefault="00B70EDF" w:rsidP="00B70EDF">
      <w:pPr>
        <w:pStyle w:val="PL"/>
      </w:pPr>
    </w:p>
    <w:p w14:paraId="38E7C01D" w14:textId="77777777" w:rsidR="00B70EDF" w:rsidRPr="00FD0425" w:rsidRDefault="00B70EDF" w:rsidP="00B70EDF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2DC1E856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02FAEFE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6FD14CE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B7FFC4E" w14:textId="77777777" w:rsidR="00B70EDF" w:rsidRPr="00FD0425" w:rsidRDefault="00B70EDF" w:rsidP="00B70EDF">
      <w:pPr>
        <w:pStyle w:val="PL"/>
      </w:pPr>
      <w:r w:rsidRPr="00FD0425">
        <w:t>}</w:t>
      </w:r>
    </w:p>
    <w:p w14:paraId="07FF2AB6" w14:textId="77777777" w:rsidR="00B70EDF" w:rsidRPr="00FD0425" w:rsidRDefault="00B70EDF" w:rsidP="00B70EDF">
      <w:pPr>
        <w:pStyle w:val="PL"/>
      </w:pPr>
    </w:p>
    <w:p w14:paraId="63162A95" w14:textId="77777777" w:rsidR="00B70EDF" w:rsidRPr="00FD0425" w:rsidRDefault="00B70EDF" w:rsidP="00B70EDF">
      <w:pPr>
        <w:pStyle w:val="PL"/>
      </w:pPr>
    </w:p>
    <w:p w14:paraId="646C853F" w14:textId="77777777" w:rsidR="00B70EDF" w:rsidRPr="00FD0425" w:rsidRDefault="00B70EDF" w:rsidP="00B70EDF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3240AA0A" w14:textId="77777777" w:rsidR="00B70EDF" w:rsidRPr="00FD0425" w:rsidRDefault="00B70EDF" w:rsidP="00B70EDF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75C8078A" w14:textId="77777777" w:rsidR="00B70EDF" w:rsidRPr="00FD0425" w:rsidRDefault="00B70EDF" w:rsidP="00B70EDF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15D62508" w14:textId="77777777" w:rsidR="00B70EDF" w:rsidRPr="00FD0425" w:rsidRDefault="00B70EDF" w:rsidP="00B70EDF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53576CF6" w14:textId="77777777" w:rsidR="00B70EDF" w:rsidRPr="00FD0425" w:rsidRDefault="00B70EDF" w:rsidP="00B70EDF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5BFBF707" w14:textId="77777777" w:rsidR="00B70EDF" w:rsidRPr="00FD0425" w:rsidRDefault="00B70EDF" w:rsidP="00B70EDF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6C40A354" w14:textId="77777777" w:rsidR="00B70EDF" w:rsidRPr="00FD0425" w:rsidRDefault="00B70EDF" w:rsidP="00B70EDF">
      <w:pPr>
        <w:pStyle w:val="PL"/>
        <w:rPr>
          <w:rFonts w:eastAsia="SimSun"/>
        </w:rPr>
      </w:pPr>
    </w:p>
    <w:p w14:paraId="06C6BAEA" w14:textId="77777777" w:rsidR="00B70EDF" w:rsidRPr="00FD0425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10FD5DFB" w14:textId="77777777" w:rsidR="00B70EDF" w:rsidRPr="00FD0425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630B17C9" w14:textId="77777777" w:rsidR="00B70EDF" w:rsidRPr="00FD0425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3B9C5D4D" w14:textId="77777777" w:rsidR="00B70EDF" w:rsidRPr="00FD0425" w:rsidRDefault="00B70EDF" w:rsidP="00B70EDF">
      <w:pPr>
        <w:pStyle w:val="PL"/>
      </w:pPr>
    </w:p>
    <w:p w14:paraId="78B4204C" w14:textId="77777777" w:rsidR="00B70EDF" w:rsidRPr="00FD0425" w:rsidRDefault="00B70EDF" w:rsidP="00B70EDF">
      <w:pPr>
        <w:pStyle w:val="PL"/>
      </w:pPr>
    </w:p>
    <w:p w14:paraId="3147EED5" w14:textId="77777777" w:rsidR="00B70EDF" w:rsidRPr="00FD0425" w:rsidRDefault="00B70EDF" w:rsidP="00B70EDF">
      <w:pPr>
        <w:pStyle w:val="PL"/>
      </w:pPr>
    </w:p>
    <w:p w14:paraId="2FA23886" w14:textId="77777777" w:rsidR="00B70EDF" w:rsidRPr="00FD0425" w:rsidRDefault="00B70EDF" w:rsidP="00B70EDF">
      <w:pPr>
        <w:pStyle w:val="PL"/>
        <w:rPr>
          <w:snapToGrid w:val="0"/>
        </w:rPr>
      </w:pPr>
      <w:bookmarkStart w:id="1006" w:name="_Hlk513990763"/>
      <w:r w:rsidRPr="00FD0425">
        <w:rPr>
          <w:snapToGrid w:val="0"/>
        </w:rPr>
        <w:t>PDUSessionAggregateMaximumBitRate ::= SEQUENCE {</w:t>
      </w:r>
    </w:p>
    <w:p w14:paraId="7D5F29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46CE7F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7B08DC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1DFEC6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FEE9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419B5B" w14:textId="77777777" w:rsidR="00B70EDF" w:rsidRPr="00FD0425" w:rsidRDefault="00B70EDF" w:rsidP="00B70EDF">
      <w:pPr>
        <w:pStyle w:val="PL"/>
        <w:rPr>
          <w:snapToGrid w:val="0"/>
        </w:rPr>
      </w:pPr>
    </w:p>
    <w:p w14:paraId="5EF1D7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7ED734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127E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7AE595" w14:textId="77777777" w:rsidR="00B70EDF" w:rsidRPr="00FD0425" w:rsidRDefault="00B70EDF" w:rsidP="00B70EDF">
      <w:pPr>
        <w:pStyle w:val="PL"/>
        <w:rPr>
          <w:snapToGrid w:val="0"/>
        </w:rPr>
      </w:pPr>
    </w:p>
    <w:p w14:paraId="4EC660B1" w14:textId="77777777" w:rsidR="00B70EDF" w:rsidRPr="00FD0425" w:rsidRDefault="00B70EDF" w:rsidP="00B70EDF">
      <w:pPr>
        <w:pStyle w:val="PL"/>
        <w:rPr>
          <w:snapToGrid w:val="0"/>
        </w:rPr>
      </w:pPr>
    </w:p>
    <w:p w14:paraId="2B783ECB" w14:textId="77777777" w:rsidR="00B70EDF" w:rsidRPr="00FD0425" w:rsidRDefault="00B70EDF" w:rsidP="00B70EDF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3F0DB914" w14:textId="77777777" w:rsidR="00B70EDF" w:rsidRPr="00FD0425" w:rsidRDefault="00B70EDF" w:rsidP="00B70EDF">
      <w:pPr>
        <w:pStyle w:val="PL"/>
      </w:pPr>
    </w:p>
    <w:p w14:paraId="0C820B1C" w14:textId="77777777" w:rsidR="00B70EDF" w:rsidRPr="00FD0425" w:rsidRDefault="00B70EDF" w:rsidP="00B70EDF">
      <w:pPr>
        <w:pStyle w:val="PL"/>
      </w:pPr>
    </w:p>
    <w:p w14:paraId="73F0F8A7" w14:textId="77777777" w:rsidR="00B70EDF" w:rsidRPr="00FD0425" w:rsidRDefault="00B70EDF" w:rsidP="00B70EDF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7E800371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1011121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79EFE8EC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pduSessionId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PDUSession</w:t>
      </w:r>
      <w:r w:rsidRPr="00F94458">
        <w:rPr>
          <w:lang w:val="fr-FR"/>
        </w:rPr>
        <w:t>-ID</w:t>
      </w:r>
      <w:r w:rsidRPr="00F94458">
        <w:rPr>
          <w:snapToGrid w:val="0"/>
          <w:lang w:val="fr-FR"/>
        </w:rPr>
        <w:t>,</w:t>
      </w:r>
    </w:p>
    <w:p w14:paraId="03C7AD82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OPTIONAL,</w:t>
      </w:r>
    </w:p>
    <w:p w14:paraId="1E580CCD" w14:textId="77777777" w:rsidR="00B70EDF" w:rsidRPr="00FD0425" w:rsidRDefault="00B70EDF" w:rsidP="00B70EDF">
      <w:pPr>
        <w:pStyle w:val="PL"/>
      </w:pPr>
      <w:r w:rsidRPr="00F94458">
        <w:rPr>
          <w:lang w:val="fr-FR"/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EFCD45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4A29DC5" w14:textId="77777777" w:rsidR="00B70EDF" w:rsidRPr="00FD0425" w:rsidRDefault="00B70EDF" w:rsidP="00B70EDF">
      <w:pPr>
        <w:pStyle w:val="PL"/>
      </w:pPr>
      <w:r w:rsidRPr="00FD0425">
        <w:t>}</w:t>
      </w:r>
    </w:p>
    <w:p w14:paraId="5D8B4FE7" w14:textId="77777777" w:rsidR="00B70EDF" w:rsidRPr="00FD0425" w:rsidRDefault="00B70EDF" w:rsidP="00B70EDF">
      <w:pPr>
        <w:pStyle w:val="PL"/>
      </w:pPr>
    </w:p>
    <w:p w14:paraId="448539B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050C4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B5135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B349F2" w14:textId="77777777" w:rsidR="00B70EDF" w:rsidRPr="00FD0425" w:rsidRDefault="00B70EDF" w:rsidP="00B70EDF">
      <w:pPr>
        <w:pStyle w:val="PL"/>
      </w:pPr>
    </w:p>
    <w:p w14:paraId="3C2886E1" w14:textId="77777777" w:rsidR="00B70EDF" w:rsidRPr="00FD0425" w:rsidRDefault="00B70EDF" w:rsidP="00B70EDF">
      <w:pPr>
        <w:pStyle w:val="PL"/>
        <w:rPr>
          <w:snapToGrid w:val="0"/>
        </w:rPr>
      </w:pPr>
    </w:p>
    <w:p w14:paraId="79CB47E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0691F416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284DA604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5E6BFDE" w14:textId="77777777" w:rsidR="00B70EDF" w:rsidRPr="00FD0425" w:rsidRDefault="00B70EDF" w:rsidP="00B70EDF">
      <w:pPr>
        <w:pStyle w:val="PL"/>
      </w:pPr>
      <w:r w:rsidRPr="00FD0425">
        <w:t>PDUSession-List-withDataForwardingFromTarget-Item ::= SEQUENCE {</w:t>
      </w:r>
    </w:p>
    <w:p w14:paraId="405B8E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371D3D7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10D8A637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26D4DE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6530438" w14:textId="77777777" w:rsidR="00B70EDF" w:rsidRPr="00FD0425" w:rsidRDefault="00B70EDF" w:rsidP="00B70EDF">
      <w:pPr>
        <w:pStyle w:val="PL"/>
      </w:pPr>
      <w:r w:rsidRPr="00FD0425">
        <w:t>}</w:t>
      </w:r>
    </w:p>
    <w:p w14:paraId="09D595A4" w14:textId="77777777" w:rsidR="00B70EDF" w:rsidRPr="00FD0425" w:rsidRDefault="00B70EDF" w:rsidP="00B70EDF">
      <w:pPr>
        <w:pStyle w:val="PL"/>
      </w:pPr>
    </w:p>
    <w:p w14:paraId="61DA580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06F8E7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2B8114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7B287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CCDB2A" w14:textId="77777777" w:rsidR="00B70EDF" w:rsidRPr="00FD0425" w:rsidRDefault="00B70EDF" w:rsidP="00B70EDF">
      <w:pPr>
        <w:pStyle w:val="PL"/>
      </w:pPr>
    </w:p>
    <w:p w14:paraId="1B00A3FD" w14:textId="77777777" w:rsidR="00B70EDF" w:rsidRPr="00FD0425" w:rsidRDefault="00B70EDF" w:rsidP="00B70EDF">
      <w:pPr>
        <w:pStyle w:val="PL"/>
        <w:rPr>
          <w:snapToGrid w:val="0"/>
        </w:rPr>
      </w:pPr>
    </w:p>
    <w:p w14:paraId="029FF09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4CDC7B02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4167EC7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AE89CC7" w14:textId="77777777" w:rsidR="00B70EDF" w:rsidRPr="00FD0425" w:rsidRDefault="00B70EDF" w:rsidP="00B70EDF">
      <w:pPr>
        <w:pStyle w:val="PL"/>
      </w:pPr>
      <w:r w:rsidRPr="00FD0425">
        <w:t>PDUSession-List-withDataForwardingRequest-Item ::= SEQUENCE {</w:t>
      </w:r>
    </w:p>
    <w:p w14:paraId="58D353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E3989EA" w14:textId="77777777" w:rsidR="00B70EDF" w:rsidRPr="00FD0425" w:rsidRDefault="00B70EDF" w:rsidP="00B70EDF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6C9E3D" w14:textId="77777777" w:rsidR="00B70EDF" w:rsidRPr="00FD0425" w:rsidRDefault="00B70EDF" w:rsidP="00B70EDF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FF67E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E419EF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67B9331" w14:textId="77777777" w:rsidR="00B70EDF" w:rsidRPr="00FD0425" w:rsidRDefault="00B70EDF" w:rsidP="00B70EDF">
      <w:pPr>
        <w:pStyle w:val="PL"/>
      </w:pPr>
      <w:r w:rsidRPr="00FD0425">
        <w:t>}</w:t>
      </w:r>
    </w:p>
    <w:p w14:paraId="1DCA7A25" w14:textId="77777777" w:rsidR="00B70EDF" w:rsidRPr="00FD0425" w:rsidRDefault="00B70EDF" w:rsidP="00B70EDF">
      <w:pPr>
        <w:pStyle w:val="PL"/>
      </w:pPr>
    </w:p>
    <w:p w14:paraId="7BBCB1E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1012025" w14:textId="77777777" w:rsidR="00B70EDF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733AD46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32F4412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F7429D7" w14:textId="77777777" w:rsidR="00B70EDF" w:rsidRPr="00FD0425" w:rsidRDefault="00B70EDF" w:rsidP="00B70EDF">
      <w:pPr>
        <w:pStyle w:val="PL"/>
      </w:pPr>
    </w:p>
    <w:p w14:paraId="0676118C" w14:textId="77777777" w:rsidR="00B70EDF" w:rsidRPr="00FD0425" w:rsidRDefault="00B70EDF" w:rsidP="00B70EDF">
      <w:pPr>
        <w:pStyle w:val="PL"/>
        <w:rPr>
          <w:snapToGrid w:val="0"/>
        </w:rPr>
      </w:pPr>
    </w:p>
    <w:bookmarkEnd w:id="1006"/>
    <w:p w14:paraId="7A8BE5AC" w14:textId="77777777" w:rsidR="00B70EDF" w:rsidRPr="00FD0425" w:rsidRDefault="00B70EDF" w:rsidP="00B70EDF">
      <w:pPr>
        <w:pStyle w:val="PL"/>
        <w:rPr>
          <w:snapToGrid w:val="0"/>
        </w:rPr>
      </w:pPr>
    </w:p>
    <w:p w14:paraId="63F6F2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B15650" w14:textId="77777777" w:rsidR="00B70EDF" w:rsidRPr="00FD0425" w:rsidRDefault="00B70EDF" w:rsidP="00B70EDF">
      <w:pPr>
        <w:pStyle w:val="PL"/>
      </w:pPr>
      <w:r w:rsidRPr="00FD0425">
        <w:t>--</w:t>
      </w:r>
    </w:p>
    <w:p w14:paraId="1548F044" w14:textId="77777777" w:rsidR="00B70EDF" w:rsidRPr="00FD0425" w:rsidRDefault="00B70EDF" w:rsidP="00B70EDF">
      <w:pPr>
        <w:pStyle w:val="PL"/>
        <w:outlineLvl w:val="4"/>
      </w:pPr>
      <w:r w:rsidRPr="00FD0425">
        <w:t>-- PDU Session related message level IEs BEGIN</w:t>
      </w:r>
    </w:p>
    <w:p w14:paraId="2A3612D5" w14:textId="77777777" w:rsidR="00B70EDF" w:rsidRPr="00FD0425" w:rsidRDefault="00B70EDF" w:rsidP="00B70EDF">
      <w:pPr>
        <w:pStyle w:val="PL"/>
      </w:pPr>
      <w:r w:rsidRPr="00FD0425">
        <w:t>--</w:t>
      </w:r>
    </w:p>
    <w:p w14:paraId="777D3C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8EE8F6" w14:textId="77777777" w:rsidR="00B70EDF" w:rsidRPr="00FD0425" w:rsidRDefault="00B70EDF" w:rsidP="00B70EDF">
      <w:pPr>
        <w:pStyle w:val="PL"/>
        <w:rPr>
          <w:snapToGrid w:val="0"/>
        </w:rPr>
      </w:pPr>
    </w:p>
    <w:p w14:paraId="778BECEC" w14:textId="77777777" w:rsidR="00B70EDF" w:rsidRPr="00FD0425" w:rsidRDefault="00B70EDF" w:rsidP="00B70EDF">
      <w:pPr>
        <w:pStyle w:val="PL"/>
        <w:rPr>
          <w:snapToGrid w:val="0"/>
        </w:rPr>
      </w:pPr>
    </w:p>
    <w:p w14:paraId="4E0D05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982150" w14:textId="77777777" w:rsidR="00B70EDF" w:rsidRPr="00FD0425" w:rsidRDefault="00B70EDF" w:rsidP="00B70EDF">
      <w:pPr>
        <w:pStyle w:val="PL"/>
      </w:pPr>
      <w:r w:rsidRPr="00FD0425">
        <w:t>--</w:t>
      </w:r>
    </w:p>
    <w:p w14:paraId="3B42EDE7" w14:textId="77777777" w:rsidR="00B70EDF" w:rsidRPr="00FD0425" w:rsidRDefault="00B70EDF" w:rsidP="00B70EDF">
      <w:pPr>
        <w:pStyle w:val="PL"/>
        <w:outlineLvl w:val="5"/>
      </w:pPr>
      <w:r w:rsidRPr="00FD0425">
        <w:t>-- PDU Session Resources Admitted List</w:t>
      </w:r>
    </w:p>
    <w:p w14:paraId="11AD89B8" w14:textId="77777777" w:rsidR="00B70EDF" w:rsidRPr="00FD0425" w:rsidRDefault="00B70EDF" w:rsidP="00B70EDF">
      <w:pPr>
        <w:pStyle w:val="PL"/>
      </w:pPr>
      <w:r w:rsidRPr="00FD0425">
        <w:t>--</w:t>
      </w:r>
    </w:p>
    <w:p w14:paraId="498900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DD8D79" w14:textId="77777777" w:rsidR="00B70EDF" w:rsidRPr="00FD0425" w:rsidRDefault="00B70EDF" w:rsidP="00B70EDF">
      <w:pPr>
        <w:pStyle w:val="PL"/>
        <w:rPr>
          <w:snapToGrid w:val="0"/>
        </w:rPr>
      </w:pPr>
    </w:p>
    <w:p w14:paraId="79892C53" w14:textId="77777777" w:rsidR="00B70EDF" w:rsidRPr="00FD0425" w:rsidRDefault="00B70EDF" w:rsidP="00B70EDF">
      <w:pPr>
        <w:pStyle w:val="PL"/>
        <w:rPr>
          <w:snapToGrid w:val="0"/>
        </w:rPr>
      </w:pPr>
    </w:p>
    <w:p w14:paraId="1E7676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41A8DF7A" w14:textId="77777777" w:rsidR="00B70EDF" w:rsidRPr="00FD0425" w:rsidRDefault="00B70EDF" w:rsidP="00B70EDF">
      <w:pPr>
        <w:pStyle w:val="PL"/>
        <w:rPr>
          <w:snapToGrid w:val="0"/>
        </w:rPr>
      </w:pPr>
    </w:p>
    <w:p w14:paraId="06921C8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2E5DD6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0F86D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3592F6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61F764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E069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44A77D" w14:textId="77777777" w:rsidR="00B70EDF" w:rsidRPr="00FD0425" w:rsidRDefault="00B70EDF" w:rsidP="00B70EDF">
      <w:pPr>
        <w:pStyle w:val="PL"/>
        <w:rPr>
          <w:snapToGrid w:val="0"/>
        </w:rPr>
      </w:pPr>
    </w:p>
    <w:p w14:paraId="6ADA32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4FDA40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DDCA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BFD819" w14:textId="77777777" w:rsidR="00B70EDF" w:rsidRPr="00FD0425" w:rsidRDefault="00B70EDF" w:rsidP="00B70EDF">
      <w:pPr>
        <w:pStyle w:val="PL"/>
        <w:rPr>
          <w:snapToGrid w:val="0"/>
        </w:rPr>
      </w:pPr>
    </w:p>
    <w:p w14:paraId="07D1E851" w14:textId="77777777" w:rsidR="00B70EDF" w:rsidRPr="00FD0425" w:rsidRDefault="00B70EDF" w:rsidP="00B70EDF">
      <w:pPr>
        <w:pStyle w:val="PL"/>
        <w:rPr>
          <w:snapToGrid w:val="0"/>
        </w:rPr>
      </w:pPr>
    </w:p>
    <w:p w14:paraId="1ACA1C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56B459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E31E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271F47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0B8E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65D7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4216B8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9E21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7A35F4" w14:textId="77777777" w:rsidR="00B70EDF" w:rsidRPr="00FD0425" w:rsidRDefault="00B70EDF" w:rsidP="00B70EDF">
      <w:pPr>
        <w:pStyle w:val="PL"/>
        <w:rPr>
          <w:snapToGrid w:val="0"/>
        </w:rPr>
      </w:pPr>
    </w:p>
    <w:p w14:paraId="4074A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55E0AA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270CC5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F97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E713E9" w14:textId="77777777" w:rsidR="00B70EDF" w:rsidRPr="00FD0425" w:rsidRDefault="00B70EDF" w:rsidP="00B70EDF">
      <w:pPr>
        <w:pStyle w:val="PL"/>
        <w:rPr>
          <w:snapToGrid w:val="0"/>
        </w:rPr>
      </w:pPr>
    </w:p>
    <w:p w14:paraId="0BF3844D" w14:textId="77777777" w:rsidR="00B70EDF" w:rsidRPr="00FD0425" w:rsidRDefault="00B70EDF" w:rsidP="00B70EDF">
      <w:pPr>
        <w:pStyle w:val="PL"/>
        <w:rPr>
          <w:snapToGrid w:val="0"/>
        </w:rPr>
      </w:pPr>
    </w:p>
    <w:p w14:paraId="1827295C" w14:textId="77777777" w:rsidR="00B70EDF" w:rsidRPr="00FD0425" w:rsidRDefault="00B70EDF" w:rsidP="00B70EDF">
      <w:pPr>
        <w:pStyle w:val="PL"/>
        <w:rPr>
          <w:snapToGrid w:val="0"/>
        </w:rPr>
      </w:pPr>
      <w:bookmarkStart w:id="1007" w:name="_Hlk513990804"/>
      <w:r w:rsidRPr="00FD0425">
        <w:rPr>
          <w:snapToGrid w:val="0"/>
        </w:rPr>
        <w:t>-- **************************************************************</w:t>
      </w:r>
    </w:p>
    <w:p w14:paraId="316A686B" w14:textId="77777777" w:rsidR="00B70EDF" w:rsidRPr="00FD0425" w:rsidRDefault="00B70EDF" w:rsidP="00B70EDF">
      <w:pPr>
        <w:pStyle w:val="PL"/>
      </w:pPr>
      <w:r w:rsidRPr="00FD0425">
        <w:t>--</w:t>
      </w:r>
    </w:p>
    <w:p w14:paraId="5A349AF9" w14:textId="77777777" w:rsidR="00B70EDF" w:rsidRPr="00FD0425" w:rsidRDefault="00B70EDF" w:rsidP="00B70EDF">
      <w:pPr>
        <w:pStyle w:val="PL"/>
        <w:outlineLvl w:val="5"/>
      </w:pPr>
      <w:r w:rsidRPr="00FD0425">
        <w:t>-- PDU Session Resources Not Admitted List</w:t>
      </w:r>
    </w:p>
    <w:p w14:paraId="2F2A34F3" w14:textId="77777777" w:rsidR="00B70EDF" w:rsidRPr="00FD0425" w:rsidRDefault="00B70EDF" w:rsidP="00B70EDF">
      <w:pPr>
        <w:pStyle w:val="PL"/>
      </w:pPr>
      <w:r w:rsidRPr="00FD0425">
        <w:t>--</w:t>
      </w:r>
    </w:p>
    <w:p w14:paraId="013E16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FAF693" w14:textId="77777777" w:rsidR="00B70EDF" w:rsidRPr="00FD0425" w:rsidRDefault="00B70EDF" w:rsidP="00B70EDF">
      <w:pPr>
        <w:pStyle w:val="PL"/>
        <w:rPr>
          <w:snapToGrid w:val="0"/>
        </w:rPr>
      </w:pPr>
    </w:p>
    <w:p w14:paraId="47D23BCC" w14:textId="77777777" w:rsidR="00B70EDF" w:rsidRPr="00FD0425" w:rsidRDefault="00B70EDF" w:rsidP="00B70EDF">
      <w:pPr>
        <w:pStyle w:val="PL"/>
        <w:rPr>
          <w:snapToGrid w:val="0"/>
        </w:rPr>
      </w:pPr>
    </w:p>
    <w:p w14:paraId="674CD0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1007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08EBBFCD" w14:textId="77777777" w:rsidR="00B70EDF" w:rsidRPr="00FD0425" w:rsidRDefault="00B70EDF" w:rsidP="00B70EDF">
      <w:pPr>
        <w:pStyle w:val="PL"/>
        <w:rPr>
          <w:snapToGrid w:val="0"/>
        </w:rPr>
      </w:pPr>
    </w:p>
    <w:p w14:paraId="5729C7C1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8E11E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F56BB2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D570AF4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4C249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72532C9" w14:textId="77777777" w:rsidR="00B70EDF" w:rsidRPr="00FD0425" w:rsidRDefault="00B70EDF" w:rsidP="00B70EDF">
      <w:pPr>
        <w:pStyle w:val="PL"/>
      </w:pPr>
      <w:r w:rsidRPr="00FD0425">
        <w:t>}</w:t>
      </w:r>
    </w:p>
    <w:p w14:paraId="191A391D" w14:textId="77777777" w:rsidR="00B70EDF" w:rsidRPr="00FD0425" w:rsidRDefault="00B70EDF" w:rsidP="00B70EDF">
      <w:pPr>
        <w:pStyle w:val="PL"/>
      </w:pPr>
    </w:p>
    <w:p w14:paraId="1E0DDD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4EB312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C8D61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CB24E6" w14:textId="77777777" w:rsidR="00B70EDF" w:rsidRPr="00FD0425" w:rsidRDefault="00B70EDF" w:rsidP="00B70EDF">
      <w:pPr>
        <w:pStyle w:val="PL"/>
        <w:rPr>
          <w:snapToGrid w:val="0"/>
        </w:rPr>
      </w:pPr>
    </w:p>
    <w:p w14:paraId="585369E3" w14:textId="77777777" w:rsidR="00B70EDF" w:rsidRPr="00FD0425" w:rsidRDefault="00B70EDF" w:rsidP="00B70EDF">
      <w:pPr>
        <w:pStyle w:val="PL"/>
      </w:pPr>
    </w:p>
    <w:p w14:paraId="13121D9B" w14:textId="77777777" w:rsidR="00B70EDF" w:rsidRPr="00FD0425" w:rsidRDefault="00B70EDF" w:rsidP="00B70EDF">
      <w:pPr>
        <w:pStyle w:val="PL"/>
        <w:rPr>
          <w:snapToGrid w:val="0"/>
        </w:rPr>
      </w:pPr>
      <w:bookmarkStart w:id="1008" w:name="_Hlk513990739"/>
      <w:r w:rsidRPr="00FD0425">
        <w:rPr>
          <w:snapToGrid w:val="0"/>
        </w:rPr>
        <w:t>-- **************************************************************</w:t>
      </w:r>
    </w:p>
    <w:p w14:paraId="39068B9D" w14:textId="77777777" w:rsidR="00B70EDF" w:rsidRPr="00FD0425" w:rsidRDefault="00B70EDF" w:rsidP="00B70EDF">
      <w:pPr>
        <w:pStyle w:val="PL"/>
      </w:pPr>
      <w:r w:rsidRPr="00FD0425">
        <w:t>--</w:t>
      </w:r>
    </w:p>
    <w:p w14:paraId="4B26EABD" w14:textId="77777777" w:rsidR="00B70EDF" w:rsidRPr="00FD0425" w:rsidRDefault="00B70EDF" w:rsidP="00B70EDF">
      <w:pPr>
        <w:pStyle w:val="PL"/>
        <w:outlineLvl w:val="5"/>
      </w:pPr>
      <w:r w:rsidRPr="00FD0425">
        <w:t>-- PDU Session Resources To Be Setup List</w:t>
      </w:r>
    </w:p>
    <w:p w14:paraId="2F08334C" w14:textId="77777777" w:rsidR="00B70EDF" w:rsidRPr="00FD0425" w:rsidRDefault="00B70EDF" w:rsidP="00B70EDF">
      <w:pPr>
        <w:pStyle w:val="PL"/>
      </w:pPr>
      <w:r w:rsidRPr="00FD0425">
        <w:t>--</w:t>
      </w:r>
    </w:p>
    <w:p w14:paraId="68A4AD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B00861" w14:textId="77777777" w:rsidR="00B70EDF" w:rsidRPr="00FD0425" w:rsidRDefault="00B70EDF" w:rsidP="00B70EDF">
      <w:pPr>
        <w:pStyle w:val="PL"/>
        <w:rPr>
          <w:snapToGrid w:val="0"/>
        </w:rPr>
      </w:pPr>
    </w:p>
    <w:p w14:paraId="4C3E3114" w14:textId="77777777" w:rsidR="00B70EDF" w:rsidRPr="00FD0425" w:rsidRDefault="00B70EDF" w:rsidP="00B70EDF">
      <w:pPr>
        <w:pStyle w:val="PL"/>
        <w:rPr>
          <w:snapToGrid w:val="0"/>
        </w:rPr>
      </w:pPr>
    </w:p>
    <w:p w14:paraId="08ED9C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1008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1EA5BB85" w14:textId="77777777" w:rsidR="00B70EDF" w:rsidRPr="00FD0425" w:rsidRDefault="00B70EDF" w:rsidP="00B70EDF">
      <w:pPr>
        <w:pStyle w:val="PL"/>
        <w:rPr>
          <w:snapToGrid w:val="0"/>
        </w:rPr>
      </w:pPr>
    </w:p>
    <w:p w14:paraId="57179CA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FE0B8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B2575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572C27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53F81DB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099602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1009" w:name="_Hlk525922913"/>
      <w:r w:rsidRPr="00FD0425">
        <w:t>UPTransportLayerInformation</w:t>
      </w:r>
      <w:bookmarkEnd w:id="1009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0AB479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BA6CF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0AF3D006" w14:textId="77777777" w:rsidR="00B70EDF" w:rsidRPr="00FD0425" w:rsidRDefault="00B70EDF" w:rsidP="00B70ED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802C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E43A9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D4E5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66D82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3B20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5BDAA5" w14:textId="77777777" w:rsidR="00B70EDF" w:rsidRPr="00FD0425" w:rsidRDefault="00B70EDF" w:rsidP="00B70EDF">
      <w:pPr>
        <w:pStyle w:val="PL"/>
        <w:rPr>
          <w:snapToGrid w:val="0"/>
        </w:rPr>
      </w:pPr>
    </w:p>
    <w:p w14:paraId="4BDFD2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649EE5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3ECC3A35" w14:textId="77777777" w:rsidR="00B70EDF" w:rsidRPr="00BF4347" w:rsidRDefault="00B70EDF" w:rsidP="00B70EDF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BE1EB2E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1010" w:name="_Hlk44462442"/>
      <w:r w:rsidRPr="007E6716">
        <w:rPr>
          <w:snapToGrid w:val="0"/>
        </w:rPr>
        <w:t>|</w:t>
      </w:r>
    </w:p>
    <w:bookmarkEnd w:id="1010"/>
    <w:p w14:paraId="65081B13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0303A02B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3D243331" w14:textId="77777777" w:rsidR="00B70EDF" w:rsidRPr="00A55578" w:rsidRDefault="00B70EDF" w:rsidP="00B70EDF">
      <w:pPr>
        <w:pStyle w:val="PL"/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30CCA0AB" w14:textId="77777777" w:rsidR="00B70EDF" w:rsidRPr="00FD0425" w:rsidRDefault="00B70EDF" w:rsidP="00B70EDF">
      <w:pPr>
        <w:pStyle w:val="PL"/>
        <w:rPr>
          <w:snapToGrid w:val="0"/>
        </w:rPr>
      </w:pP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  <w:t>PRESENCE optional}</w:t>
      </w:r>
      <w:r w:rsidRPr="00FD0425">
        <w:rPr>
          <w:snapToGrid w:val="0"/>
        </w:rPr>
        <w:t>,</w:t>
      </w:r>
    </w:p>
    <w:p w14:paraId="353C7D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ACB4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A5B25A" w14:textId="77777777" w:rsidR="00B70EDF" w:rsidRPr="00FD0425" w:rsidRDefault="00B70EDF" w:rsidP="00B70EDF">
      <w:pPr>
        <w:pStyle w:val="PL"/>
      </w:pPr>
    </w:p>
    <w:p w14:paraId="47B800D5" w14:textId="77777777" w:rsidR="00B70EDF" w:rsidRPr="00FD0425" w:rsidRDefault="00B70EDF" w:rsidP="00B70EDF">
      <w:pPr>
        <w:pStyle w:val="PL"/>
      </w:pPr>
    </w:p>
    <w:p w14:paraId="7904D8EC" w14:textId="77777777" w:rsidR="00B70EDF" w:rsidRPr="00FD0425" w:rsidRDefault="00B70EDF" w:rsidP="00B70EDF">
      <w:pPr>
        <w:pStyle w:val="PL"/>
        <w:rPr>
          <w:snapToGrid w:val="0"/>
        </w:rPr>
      </w:pPr>
      <w:bookmarkStart w:id="1011" w:name="_Hlk515434045"/>
      <w:r w:rsidRPr="00FD0425">
        <w:rPr>
          <w:snapToGrid w:val="0"/>
        </w:rPr>
        <w:t>-- **************************************************************</w:t>
      </w:r>
    </w:p>
    <w:p w14:paraId="4A02C501" w14:textId="77777777" w:rsidR="00B70EDF" w:rsidRPr="00FD0425" w:rsidRDefault="00B70EDF" w:rsidP="00B70EDF">
      <w:pPr>
        <w:pStyle w:val="PL"/>
      </w:pPr>
      <w:r w:rsidRPr="00FD0425">
        <w:t>--</w:t>
      </w:r>
    </w:p>
    <w:p w14:paraId="674C8729" w14:textId="77777777" w:rsidR="00B70EDF" w:rsidRPr="00FD0425" w:rsidRDefault="00B70EDF" w:rsidP="00B70EDF">
      <w:pPr>
        <w:pStyle w:val="PL"/>
        <w:outlineLvl w:val="5"/>
      </w:pPr>
      <w:r w:rsidRPr="00FD0425">
        <w:t>-- PDU Session Resource Setup Info - SN terminated</w:t>
      </w:r>
    </w:p>
    <w:p w14:paraId="7DEA1AE4" w14:textId="77777777" w:rsidR="00B70EDF" w:rsidRPr="00FD0425" w:rsidRDefault="00B70EDF" w:rsidP="00B70EDF">
      <w:pPr>
        <w:pStyle w:val="PL"/>
      </w:pPr>
      <w:r w:rsidRPr="00FD0425">
        <w:t>--</w:t>
      </w:r>
    </w:p>
    <w:p w14:paraId="191685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06B686" w14:textId="77777777" w:rsidR="00B70EDF" w:rsidRPr="00FD0425" w:rsidRDefault="00B70EDF" w:rsidP="00B70EDF">
      <w:pPr>
        <w:pStyle w:val="PL"/>
        <w:rPr>
          <w:snapToGrid w:val="0"/>
        </w:rPr>
      </w:pPr>
    </w:p>
    <w:p w14:paraId="6C94EA93" w14:textId="77777777" w:rsidR="00B70EDF" w:rsidRPr="00FD0425" w:rsidRDefault="00B70EDF" w:rsidP="00B70EDF">
      <w:pPr>
        <w:pStyle w:val="PL"/>
        <w:rPr>
          <w:snapToGrid w:val="0"/>
        </w:rPr>
      </w:pPr>
    </w:p>
    <w:p w14:paraId="27F7F69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6EBB31E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E76563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CD65A04" w14:textId="77777777" w:rsidR="00B70EDF" w:rsidRPr="00FD0425" w:rsidRDefault="00B70EDF" w:rsidP="00B70ED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4823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188F22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30840E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46F9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13EA43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2012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6ED953" w14:textId="77777777" w:rsidR="00B70EDF" w:rsidRPr="00FD0425" w:rsidRDefault="00B70EDF" w:rsidP="00B70EDF">
      <w:pPr>
        <w:pStyle w:val="PL"/>
        <w:rPr>
          <w:snapToGrid w:val="0"/>
        </w:rPr>
      </w:pPr>
    </w:p>
    <w:p w14:paraId="219432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4D55A6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9F12C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438E4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59D7C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5C6ED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B94D99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086BA69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4E2753A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1EB7F6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74C0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073532" w14:textId="77777777" w:rsidR="00B70EDF" w:rsidRPr="00FD0425" w:rsidRDefault="00B70EDF" w:rsidP="00B70EDF">
      <w:pPr>
        <w:pStyle w:val="PL"/>
      </w:pPr>
    </w:p>
    <w:p w14:paraId="439094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1CAF5405" w14:textId="77777777" w:rsidR="00B70EDF" w:rsidRPr="00FD0425" w:rsidRDefault="00B70EDF" w:rsidP="00B70EDF">
      <w:pPr>
        <w:pStyle w:val="PL"/>
      </w:pPr>
    </w:p>
    <w:p w14:paraId="0D37159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154315A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9A33197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14B239F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146741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58358F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D45C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FF807F" w14:textId="77777777" w:rsidR="00B70EDF" w:rsidRPr="00FD0425" w:rsidRDefault="00B70EDF" w:rsidP="00B70EDF">
      <w:pPr>
        <w:pStyle w:val="PL"/>
        <w:rPr>
          <w:snapToGrid w:val="0"/>
        </w:rPr>
      </w:pPr>
    </w:p>
    <w:p w14:paraId="1EF138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27214C5E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437B771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72943E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4D8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50371E" w14:textId="77777777" w:rsidR="00B70EDF" w:rsidRPr="00FD0425" w:rsidRDefault="00B70EDF" w:rsidP="00B70EDF">
      <w:pPr>
        <w:pStyle w:val="PL"/>
      </w:pPr>
    </w:p>
    <w:p w14:paraId="6A5F6B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9A431C" w14:textId="77777777" w:rsidR="00B70EDF" w:rsidRPr="00FD0425" w:rsidRDefault="00B70EDF" w:rsidP="00B70EDF">
      <w:pPr>
        <w:pStyle w:val="PL"/>
      </w:pPr>
      <w:r w:rsidRPr="00FD0425">
        <w:t>--</w:t>
      </w:r>
    </w:p>
    <w:p w14:paraId="5E0D7943" w14:textId="77777777" w:rsidR="00B70EDF" w:rsidRPr="00FD0425" w:rsidRDefault="00B70EDF" w:rsidP="00B70EDF">
      <w:pPr>
        <w:pStyle w:val="PL"/>
        <w:outlineLvl w:val="5"/>
      </w:pPr>
      <w:r w:rsidRPr="00FD0425">
        <w:t>-- PDU Session Resource Setup Response Info - SN terminated</w:t>
      </w:r>
    </w:p>
    <w:p w14:paraId="45F1F55A" w14:textId="77777777" w:rsidR="00B70EDF" w:rsidRPr="00FD0425" w:rsidRDefault="00B70EDF" w:rsidP="00B70EDF">
      <w:pPr>
        <w:pStyle w:val="PL"/>
      </w:pPr>
      <w:r w:rsidRPr="00FD0425">
        <w:t>--</w:t>
      </w:r>
    </w:p>
    <w:p w14:paraId="6E5E5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CC8EE2" w14:textId="77777777" w:rsidR="00B70EDF" w:rsidRPr="00FD0425" w:rsidRDefault="00B70EDF" w:rsidP="00B70EDF">
      <w:pPr>
        <w:pStyle w:val="PL"/>
        <w:rPr>
          <w:snapToGrid w:val="0"/>
        </w:rPr>
      </w:pPr>
    </w:p>
    <w:p w14:paraId="269235D1" w14:textId="77777777" w:rsidR="00B70EDF" w:rsidRPr="00FD0425" w:rsidRDefault="00B70EDF" w:rsidP="00B70EDF">
      <w:pPr>
        <w:pStyle w:val="PL"/>
        <w:rPr>
          <w:snapToGrid w:val="0"/>
        </w:rPr>
      </w:pPr>
    </w:p>
    <w:p w14:paraId="522751D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497C7B4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479328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737302A2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1E38F13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8BC30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1C66F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44C116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794A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2311B5" w14:textId="77777777" w:rsidR="00B70EDF" w:rsidRPr="00FD0425" w:rsidRDefault="00B70EDF" w:rsidP="00B70EDF">
      <w:pPr>
        <w:pStyle w:val="PL"/>
        <w:rPr>
          <w:snapToGrid w:val="0"/>
        </w:rPr>
      </w:pPr>
    </w:p>
    <w:p w14:paraId="326B2206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53050EC7" w14:textId="77777777" w:rsidR="00B70EDF" w:rsidRPr="00FD0425" w:rsidRDefault="00B70EDF" w:rsidP="00B70EDF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414D6E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E84A034" w14:textId="77777777" w:rsidR="00B70EDF" w:rsidRPr="00385DB1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3102A7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D85E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B83AC" w14:textId="77777777" w:rsidR="00B70EDF" w:rsidRPr="00FD0425" w:rsidRDefault="00B70EDF" w:rsidP="00B70EDF">
      <w:pPr>
        <w:pStyle w:val="PL"/>
      </w:pPr>
    </w:p>
    <w:p w14:paraId="4EE70B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10B3885B" w14:textId="77777777" w:rsidR="00B70EDF" w:rsidRPr="00FD0425" w:rsidRDefault="00B70EDF" w:rsidP="00B70EDF">
      <w:pPr>
        <w:pStyle w:val="PL"/>
      </w:pPr>
    </w:p>
    <w:p w14:paraId="5282BF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7CF3FE0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764D83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C86E8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E443C9B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D5D5CF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68783552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6A283C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3A7105D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2B7EC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0EAC4F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036336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3413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CEEC39" w14:textId="77777777" w:rsidR="00B70EDF" w:rsidRPr="00FD0425" w:rsidRDefault="00B70EDF" w:rsidP="00B70EDF">
      <w:pPr>
        <w:pStyle w:val="PL"/>
        <w:rPr>
          <w:snapToGrid w:val="0"/>
        </w:rPr>
      </w:pPr>
    </w:p>
    <w:p w14:paraId="75491D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1102519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100552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24CEE6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65CF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D60577" w14:textId="77777777" w:rsidR="00B70EDF" w:rsidRPr="00FD0425" w:rsidRDefault="00B70EDF" w:rsidP="00B70EDF">
      <w:pPr>
        <w:pStyle w:val="PL"/>
      </w:pPr>
    </w:p>
    <w:p w14:paraId="499C874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14FDF7CC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6E181A82" w14:textId="77777777" w:rsidR="00B70EDF" w:rsidRPr="00FD0425" w:rsidRDefault="00B70EDF" w:rsidP="00B70EDF">
      <w:pPr>
        <w:pStyle w:val="PL"/>
      </w:pPr>
    </w:p>
    <w:p w14:paraId="2DBDDF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6830DED1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E0D4B0" w14:textId="77777777" w:rsidR="00B70EDF" w:rsidRPr="00FD0425" w:rsidRDefault="00B70EDF" w:rsidP="00B70ED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4C38D6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02D15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C9EAC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463B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5648CF" w14:textId="77777777" w:rsidR="00B70EDF" w:rsidRPr="00FD0425" w:rsidRDefault="00B70EDF" w:rsidP="00B70EDF">
      <w:pPr>
        <w:pStyle w:val="PL"/>
        <w:rPr>
          <w:snapToGrid w:val="0"/>
        </w:rPr>
      </w:pPr>
    </w:p>
    <w:p w14:paraId="04340A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5B80367C" w14:textId="77777777" w:rsidR="00B70EDF" w:rsidRPr="007C0B2A" w:rsidRDefault="00B70EDF" w:rsidP="00B70ED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9B06A7">
        <w:rPr>
          <w:rFonts w:cs="Courier New"/>
          <w:noProof w:val="0"/>
          <w:snapToGrid w:val="0"/>
        </w:rPr>
        <w:t>|</w:t>
      </w:r>
    </w:p>
    <w:p w14:paraId="60B712CE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>
        <w:rPr>
          <w:rFonts w:eastAsia="SimSun"/>
          <w:snapToGrid w:val="0"/>
        </w:rPr>
        <w:t>,</w:t>
      </w:r>
    </w:p>
    <w:p w14:paraId="6A5947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28EF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77940E" w14:textId="77777777" w:rsidR="00B70EDF" w:rsidRPr="00FD0425" w:rsidRDefault="00B70EDF" w:rsidP="00B70EDF">
      <w:pPr>
        <w:pStyle w:val="PL"/>
        <w:rPr>
          <w:snapToGrid w:val="0"/>
        </w:rPr>
      </w:pPr>
    </w:p>
    <w:p w14:paraId="1D779F40" w14:textId="77777777" w:rsidR="00B70EDF" w:rsidRPr="00FD0425" w:rsidRDefault="00B70EDF" w:rsidP="00B70EDF">
      <w:pPr>
        <w:pStyle w:val="PL"/>
        <w:rPr>
          <w:snapToGrid w:val="0"/>
        </w:rPr>
      </w:pPr>
    </w:p>
    <w:p w14:paraId="11251C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C87081" w14:textId="77777777" w:rsidR="00B70EDF" w:rsidRPr="00FD0425" w:rsidRDefault="00B70EDF" w:rsidP="00B70EDF">
      <w:pPr>
        <w:pStyle w:val="PL"/>
      </w:pPr>
      <w:r w:rsidRPr="00FD0425">
        <w:t>--</w:t>
      </w:r>
    </w:p>
    <w:p w14:paraId="3F90F628" w14:textId="77777777" w:rsidR="00B70EDF" w:rsidRPr="00FD0425" w:rsidRDefault="00B70EDF" w:rsidP="00B70EDF">
      <w:pPr>
        <w:pStyle w:val="PL"/>
        <w:outlineLvl w:val="5"/>
      </w:pPr>
      <w:r w:rsidRPr="00FD0425">
        <w:t>-- PDU Session Resource Setup Info - MN terminated</w:t>
      </w:r>
    </w:p>
    <w:p w14:paraId="37402896" w14:textId="77777777" w:rsidR="00B70EDF" w:rsidRPr="00FD0425" w:rsidRDefault="00B70EDF" w:rsidP="00B70EDF">
      <w:pPr>
        <w:pStyle w:val="PL"/>
      </w:pPr>
      <w:r w:rsidRPr="00FD0425">
        <w:t>--</w:t>
      </w:r>
    </w:p>
    <w:p w14:paraId="3361C3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A84495" w14:textId="77777777" w:rsidR="00B70EDF" w:rsidRPr="00FD0425" w:rsidRDefault="00B70EDF" w:rsidP="00B70EDF">
      <w:pPr>
        <w:pStyle w:val="PL"/>
        <w:rPr>
          <w:snapToGrid w:val="0"/>
        </w:rPr>
      </w:pPr>
    </w:p>
    <w:p w14:paraId="7A5BDE25" w14:textId="77777777" w:rsidR="00B70EDF" w:rsidRPr="00FD0425" w:rsidRDefault="00B70EDF" w:rsidP="00B70EDF">
      <w:pPr>
        <w:pStyle w:val="PL"/>
        <w:rPr>
          <w:snapToGrid w:val="0"/>
        </w:rPr>
      </w:pPr>
    </w:p>
    <w:p w14:paraId="31661F5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35CDF83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9B94A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147E14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43DB43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BC28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7C0E94" w14:textId="77777777" w:rsidR="00B70EDF" w:rsidRPr="00FD0425" w:rsidRDefault="00B70EDF" w:rsidP="00B70EDF">
      <w:pPr>
        <w:pStyle w:val="PL"/>
        <w:rPr>
          <w:snapToGrid w:val="0"/>
        </w:rPr>
      </w:pPr>
    </w:p>
    <w:p w14:paraId="204819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0914DB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338C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903D7D" w14:textId="77777777" w:rsidR="00B70EDF" w:rsidRPr="00FD0425" w:rsidRDefault="00B70EDF" w:rsidP="00B70EDF">
      <w:pPr>
        <w:pStyle w:val="PL"/>
      </w:pPr>
    </w:p>
    <w:p w14:paraId="3C93C6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0C3E2E92" w14:textId="77777777" w:rsidR="00B70EDF" w:rsidRPr="00FD0425" w:rsidRDefault="00B70EDF" w:rsidP="00B70EDF">
      <w:pPr>
        <w:pStyle w:val="PL"/>
      </w:pPr>
    </w:p>
    <w:p w14:paraId="488D3B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6D3D14F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B5A6FF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7856883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14073C04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496116F" w14:textId="77777777" w:rsidR="00B70EDF" w:rsidRPr="00FD0425" w:rsidRDefault="00B70EDF" w:rsidP="00B70EDF">
      <w:pPr>
        <w:pStyle w:val="PL"/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C27C111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2678D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AF613B7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5F1DE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250A4F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178976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9EA4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16FEA1" w14:textId="77777777" w:rsidR="00B70EDF" w:rsidRPr="00FD0425" w:rsidRDefault="00B70EDF" w:rsidP="00B70EDF">
      <w:pPr>
        <w:pStyle w:val="PL"/>
        <w:rPr>
          <w:snapToGrid w:val="0"/>
        </w:rPr>
      </w:pPr>
    </w:p>
    <w:p w14:paraId="11334B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77D8756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61E0CF9" w14:textId="77777777" w:rsidR="00B70EDF" w:rsidRPr="00F07E7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09E48A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AD5B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9CEBFC" w14:textId="77777777" w:rsidR="00B70EDF" w:rsidRPr="00FD0425" w:rsidRDefault="00B70EDF" w:rsidP="00B70EDF">
      <w:pPr>
        <w:pStyle w:val="PL"/>
      </w:pPr>
    </w:p>
    <w:p w14:paraId="17160741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432100E2" w14:textId="77777777" w:rsidR="00B70EDF" w:rsidRPr="00FD0425" w:rsidRDefault="00B70EDF" w:rsidP="00B70EDF">
      <w:pPr>
        <w:pStyle w:val="PL"/>
      </w:pPr>
    </w:p>
    <w:p w14:paraId="642BC7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7E9AEEEE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8CD2D07" w14:textId="77777777" w:rsidR="00B70EDF" w:rsidRPr="00FD0425" w:rsidRDefault="00B70EDF" w:rsidP="00B70EDF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12453618" w14:textId="77777777" w:rsidR="00B70EDF" w:rsidRPr="00FD0425" w:rsidRDefault="00B70EDF" w:rsidP="00B70EDF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438F4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80160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DB2F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B529F2" w14:textId="77777777" w:rsidR="00B70EDF" w:rsidRPr="00FD0425" w:rsidRDefault="00B70EDF" w:rsidP="00B70EDF">
      <w:pPr>
        <w:pStyle w:val="PL"/>
        <w:rPr>
          <w:snapToGrid w:val="0"/>
        </w:rPr>
      </w:pPr>
    </w:p>
    <w:p w14:paraId="071732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1FF2C5D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F9B9B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B1D5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80CFB" w14:textId="77777777" w:rsidR="00B70EDF" w:rsidRPr="00FD0425" w:rsidRDefault="00B70EDF" w:rsidP="00B70EDF">
      <w:pPr>
        <w:pStyle w:val="PL"/>
        <w:rPr>
          <w:snapToGrid w:val="0"/>
        </w:rPr>
      </w:pPr>
    </w:p>
    <w:p w14:paraId="56C6E202" w14:textId="77777777" w:rsidR="00B70EDF" w:rsidRPr="00FD0425" w:rsidRDefault="00B70EDF" w:rsidP="00B70EDF">
      <w:pPr>
        <w:pStyle w:val="PL"/>
        <w:rPr>
          <w:snapToGrid w:val="0"/>
        </w:rPr>
      </w:pPr>
    </w:p>
    <w:p w14:paraId="26D945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3B4496" w14:textId="77777777" w:rsidR="00B70EDF" w:rsidRPr="00FD0425" w:rsidRDefault="00B70EDF" w:rsidP="00B70EDF">
      <w:pPr>
        <w:pStyle w:val="PL"/>
      </w:pPr>
      <w:r w:rsidRPr="00FD0425">
        <w:t>--</w:t>
      </w:r>
    </w:p>
    <w:p w14:paraId="14C31D2A" w14:textId="77777777" w:rsidR="00B70EDF" w:rsidRPr="00FD0425" w:rsidRDefault="00B70EDF" w:rsidP="00B70EDF">
      <w:pPr>
        <w:pStyle w:val="PL"/>
        <w:outlineLvl w:val="5"/>
      </w:pPr>
      <w:r w:rsidRPr="00FD0425">
        <w:t>-- PDU Session Resource Setup Response Info - MN terminated</w:t>
      </w:r>
    </w:p>
    <w:p w14:paraId="1C4292AD" w14:textId="77777777" w:rsidR="00B70EDF" w:rsidRPr="00FD0425" w:rsidRDefault="00B70EDF" w:rsidP="00B70EDF">
      <w:pPr>
        <w:pStyle w:val="PL"/>
      </w:pPr>
      <w:r w:rsidRPr="00FD0425">
        <w:t>--</w:t>
      </w:r>
    </w:p>
    <w:p w14:paraId="4101B6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B34F84" w14:textId="77777777" w:rsidR="00B70EDF" w:rsidRPr="00FD0425" w:rsidRDefault="00B70EDF" w:rsidP="00B70EDF">
      <w:pPr>
        <w:pStyle w:val="PL"/>
        <w:rPr>
          <w:snapToGrid w:val="0"/>
        </w:rPr>
      </w:pPr>
    </w:p>
    <w:p w14:paraId="6EFE7FE0" w14:textId="77777777" w:rsidR="00B70EDF" w:rsidRPr="00FD0425" w:rsidRDefault="00B70EDF" w:rsidP="00B70EDF">
      <w:pPr>
        <w:pStyle w:val="PL"/>
        <w:rPr>
          <w:snapToGrid w:val="0"/>
        </w:rPr>
      </w:pPr>
    </w:p>
    <w:p w14:paraId="347C973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2AC19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5FAC53CE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{PDUSessionResourceSetupResponseInfo-MNterminated-ExtIEs}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7117FCE5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04DCF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0E3612" w14:textId="77777777" w:rsidR="00B70EDF" w:rsidRPr="00FD0425" w:rsidRDefault="00B70EDF" w:rsidP="00B70EDF">
      <w:pPr>
        <w:pStyle w:val="PL"/>
        <w:rPr>
          <w:snapToGrid w:val="0"/>
        </w:rPr>
      </w:pPr>
    </w:p>
    <w:p w14:paraId="303CF1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2CF89FD9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591901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622C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4D599B" w14:textId="77777777" w:rsidR="00B70EDF" w:rsidRPr="00FD0425" w:rsidRDefault="00B70EDF" w:rsidP="00B70EDF">
      <w:pPr>
        <w:pStyle w:val="PL"/>
      </w:pPr>
    </w:p>
    <w:p w14:paraId="06737D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179DC590" w14:textId="77777777" w:rsidR="00B70EDF" w:rsidRPr="00FD0425" w:rsidRDefault="00B70EDF" w:rsidP="00B70EDF">
      <w:pPr>
        <w:pStyle w:val="PL"/>
      </w:pPr>
    </w:p>
    <w:p w14:paraId="1AB0D8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0D62901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93E965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111AC5E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B27D6A9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262E8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378852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DAE4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805D14" w14:textId="77777777" w:rsidR="00B70EDF" w:rsidRPr="00FD0425" w:rsidRDefault="00B70EDF" w:rsidP="00B70EDF">
      <w:pPr>
        <w:pStyle w:val="PL"/>
        <w:rPr>
          <w:snapToGrid w:val="0"/>
        </w:rPr>
      </w:pPr>
    </w:p>
    <w:p w14:paraId="7A7FBB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11492BCB" w14:textId="77777777" w:rsidR="00B70EDF" w:rsidRPr="00794D6A" w:rsidRDefault="00B70EDF" w:rsidP="00B70E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3F21BBD3" w14:textId="77777777" w:rsidR="00B70EDF" w:rsidRDefault="00B70EDF" w:rsidP="00B70EDF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0C2F66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7CC0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E37439" w14:textId="77777777" w:rsidR="00B70EDF" w:rsidRPr="00FD0425" w:rsidRDefault="00B70EDF" w:rsidP="00B70EDF">
      <w:pPr>
        <w:pStyle w:val="PL"/>
      </w:pPr>
    </w:p>
    <w:p w14:paraId="25EE9E6D" w14:textId="77777777" w:rsidR="00B70EDF" w:rsidRDefault="00B70EDF" w:rsidP="00B70EDF">
      <w:pPr>
        <w:pStyle w:val="PL"/>
        <w:rPr>
          <w:rFonts w:eastAsia="SimSun"/>
        </w:rPr>
      </w:pPr>
      <w:r w:rsidRPr="000E1A59">
        <w:rPr>
          <w:rFonts w:eastAsia="SimSun"/>
        </w:rPr>
        <w:t>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 ::= SEQUENCE (SIZE(1..maxnoofQoSFlows)) OF 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-MNterminated-Item</w:t>
      </w:r>
    </w:p>
    <w:p w14:paraId="4E408ED8" w14:textId="77777777" w:rsidR="00B70EDF" w:rsidRPr="00FD0425" w:rsidRDefault="00B70EDF" w:rsidP="00B70EDF">
      <w:pPr>
        <w:pStyle w:val="PL"/>
      </w:pPr>
    </w:p>
    <w:p w14:paraId="1DB4C6B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3B392B6F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B4414F2" w14:textId="77777777" w:rsidR="00B70EDF" w:rsidRPr="00FD0425" w:rsidRDefault="00B70EDF" w:rsidP="00B70EDF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1DE456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5BDD8D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9A92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F68E5D" w14:textId="77777777" w:rsidR="00B70EDF" w:rsidRDefault="00B70EDF" w:rsidP="00B70EDF">
      <w:pPr>
        <w:pStyle w:val="PL"/>
        <w:rPr>
          <w:snapToGrid w:val="0"/>
        </w:rPr>
      </w:pPr>
    </w:p>
    <w:p w14:paraId="46C041A7" w14:textId="77777777" w:rsidR="00B70EDF" w:rsidRPr="00740EFB" w:rsidRDefault="00B70EDF" w:rsidP="00B70EDF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58A38287" w14:textId="77777777" w:rsidR="00B70EDF" w:rsidRPr="00740EFB" w:rsidRDefault="00B70EDF" w:rsidP="00B70EDF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13D34D3D" w14:textId="77777777" w:rsidR="00B70EDF" w:rsidRDefault="00B70EDF" w:rsidP="00B70EDF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2C46C89F" w14:textId="77777777" w:rsidR="00B70EDF" w:rsidRDefault="00B70EDF" w:rsidP="00B70EDF">
      <w:pPr>
        <w:pStyle w:val="PL"/>
        <w:rPr>
          <w:snapToGrid w:val="0"/>
        </w:rPr>
      </w:pPr>
    </w:p>
    <w:p w14:paraId="328B3CBA" w14:textId="77777777" w:rsidR="00B70EDF" w:rsidRPr="00FD0425" w:rsidRDefault="00B70EDF" w:rsidP="00B70EDF">
      <w:pPr>
        <w:pStyle w:val="PL"/>
        <w:rPr>
          <w:snapToGrid w:val="0"/>
        </w:rPr>
      </w:pPr>
    </w:p>
    <w:p w14:paraId="22A571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022117" w14:textId="77777777" w:rsidR="00B70EDF" w:rsidRPr="00FD0425" w:rsidRDefault="00B70EDF" w:rsidP="00B70EDF">
      <w:pPr>
        <w:pStyle w:val="PL"/>
      </w:pPr>
      <w:r w:rsidRPr="00FD0425">
        <w:t>--</w:t>
      </w:r>
    </w:p>
    <w:p w14:paraId="2CBC344A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Info - SN terminated</w:t>
      </w:r>
    </w:p>
    <w:p w14:paraId="4B2ED8EB" w14:textId="77777777" w:rsidR="00B70EDF" w:rsidRPr="00FD0425" w:rsidRDefault="00B70EDF" w:rsidP="00B70EDF">
      <w:pPr>
        <w:pStyle w:val="PL"/>
      </w:pPr>
      <w:r w:rsidRPr="00FD0425">
        <w:t>--</w:t>
      </w:r>
    </w:p>
    <w:p w14:paraId="5F4487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145101" w14:textId="77777777" w:rsidR="00B70EDF" w:rsidRPr="00FD0425" w:rsidRDefault="00B70EDF" w:rsidP="00B70EDF">
      <w:pPr>
        <w:pStyle w:val="PL"/>
        <w:rPr>
          <w:snapToGrid w:val="0"/>
        </w:rPr>
      </w:pPr>
    </w:p>
    <w:p w14:paraId="1D747692" w14:textId="77777777" w:rsidR="00B70EDF" w:rsidRPr="00FD0425" w:rsidRDefault="00B70EDF" w:rsidP="00B70EDF">
      <w:pPr>
        <w:pStyle w:val="PL"/>
        <w:rPr>
          <w:snapToGrid w:val="0"/>
        </w:rPr>
      </w:pPr>
    </w:p>
    <w:p w14:paraId="17F5856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410B630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CE326F6" w14:textId="77777777" w:rsidR="00B70EDF" w:rsidRPr="00FD0425" w:rsidRDefault="00B70EDF" w:rsidP="00B70ED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5A8B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9DE9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6A11C5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46D79E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D786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5D5E7E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FEE6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1CEE2C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2EF8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FB8A10" w14:textId="77777777" w:rsidR="00B70EDF" w:rsidRPr="00FD0425" w:rsidRDefault="00B70EDF" w:rsidP="00B70EDF">
      <w:pPr>
        <w:pStyle w:val="PL"/>
        <w:rPr>
          <w:snapToGrid w:val="0"/>
        </w:rPr>
      </w:pPr>
    </w:p>
    <w:p w14:paraId="18EC66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40178D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29F55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9D680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2ACB32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4662AEFF" w14:textId="77777777" w:rsidR="00B70EDF" w:rsidRPr="00283AA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52E04AD2" w14:textId="77777777" w:rsidR="00B70EDF" w:rsidRPr="00FD0425" w:rsidRDefault="00B70EDF" w:rsidP="00B70EDF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01A340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EDF2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7617BF" w14:textId="77777777" w:rsidR="00B70EDF" w:rsidRPr="00FD0425" w:rsidRDefault="00B70EDF" w:rsidP="00B70EDF">
      <w:pPr>
        <w:pStyle w:val="PL"/>
      </w:pPr>
    </w:p>
    <w:p w14:paraId="0279C5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1490A09C" w14:textId="77777777" w:rsidR="00B70EDF" w:rsidRPr="00FD0425" w:rsidRDefault="00B70EDF" w:rsidP="00B70EDF">
      <w:pPr>
        <w:pStyle w:val="PL"/>
      </w:pPr>
    </w:p>
    <w:p w14:paraId="0B6E464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208B1F2F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4381E8D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47F8BDD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C97F145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0FA9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5FF2E1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C615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2D3ACA" w14:textId="77777777" w:rsidR="00B70EDF" w:rsidRPr="00FD0425" w:rsidRDefault="00B70EDF" w:rsidP="00B70EDF">
      <w:pPr>
        <w:pStyle w:val="PL"/>
        <w:rPr>
          <w:snapToGrid w:val="0"/>
        </w:rPr>
      </w:pPr>
    </w:p>
    <w:p w14:paraId="1F353A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580719D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2377EA8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A6C52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9461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6DBF8C" w14:textId="77777777" w:rsidR="00B70EDF" w:rsidRPr="00FD0425" w:rsidRDefault="00B70EDF" w:rsidP="00B70EDF">
      <w:pPr>
        <w:pStyle w:val="PL"/>
      </w:pPr>
    </w:p>
    <w:p w14:paraId="205A39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4056DCDB" w14:textId="77777777" w:rsidR="00B70EDF" w:rsidRPr="00FD0425" w:rsidRDefault="00B70EDF" w:rsidP="00B70EDF">
      <w:pPr>
        <w:pStyle w:val="PL"/>
      </w:pPr>
    </w:p>
    <w:p w14:paraId="5F6389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088C0E9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0174EF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93CB9A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9AB6C20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505FE6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0973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27B28C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B730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DAB527" w14:textId="77777777" w:rsidR="00B70EDF" w:rsidRPr="00FD0425" w:rsidRDefault="00B70EDF" w:rsidP="00B70EDF">
      <w:pPr>
        <w:pStyle w:val="PL"/>
        <w:rPr>
          <w:snapToGrid w:val="0"/>
        </w:rPr>
      </w:pPr>
    </w:p>
    <w:p w14:paraId="766460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03D1259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99C54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6BE8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B0F057" w14:textId="77777777" w:rsidR="00B70EDF" w:rsidRPr="00FD0425" w:rsidRDefault="00B70EDF" w:rsidP="00B70EDF">
      <w:pPr>
        <w:pStyle w:val="PL"/>
      </w:pPr>
    </w:p>
    <w:p w14:paraId="020122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8FD45B" w14:textId="77777777" w:rsidR="00B70EDF" w:rsidRPr="00FD0425" w:rsidRDefault="00B70EDF" w:rsidP="00B70EDF">
      <w:pPr>
        <w:pStyle w:val="PL"/>
      </w:pPr>
      <w:r w:rsidRPr="00FD0425">
        <w:t>--</w:t>
      </w:r>
    </w:p>
    <w:p w14:paraId="28D24BA1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Response Info - SN terminated</w:t>
      </w:r>
    </w:p>
    <w:p w14:paraId="26AC1C2D" w14:textId="77777777" w:rsidR="00B70EDF" w:rsidRPr="00FD0425" w:rsidRDefault="00B70EDF" w:rsidP="00B70EDF">
      <w:pPr>
        <w:pStyle w:val="PL"/>
      </w:pPr>
      <w:r w:rsidRPr="00FD0425">
        <w:t>--</w:t>
      </w:r>
    </w:p>
    <w:p w14:paraId="33C1B5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6F7F9E" w14:textId="77777777" w:rsidR="00B70EDF" w:rsidRPr="00FD0425" w:rsidRDefault="00B70EDF" w:rsidP="00B70EDF">
      <w:pPr>
        <w:pStyle w:val="PL"/>
        <w:rPr>
          <w:snapToGrid w:val="0"/>
        </w:rPr>
      </w:pPr>
    </w:p>
    <w:p w14:paraId="357FA448" w14:textId="77777777" w:rsidR="00B70EDF" w:rsidRPr="00FD0425" w:rsidRDefault="00B70EDF" w:rsidP="00B70EDF">
      <w:pPr>
        <w:pStyle w:val="PL"/>
        <w:rPr>
          <w:snapToGrid w:val="0"/>
        </w:rPr>
      </w:pPr>
    </w:p>
    <w:p w14:paraId="7CCE321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D655D8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4C0BE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62E859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A7890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7E4498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8B74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F41F97" w14:textId="77777777" w:rsidR="00B70EDF" w:rsidRPr="00FD0425" w:rsidRDefault="00B70EDF" w:rsidP="00B70EDF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6C9D6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9DF3F14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{PDUSessionResourceModificationResponseInfo-SNterminated-ExtIEs} } </w:t>
      </w:r>
      <w:r w:rsidRPr="00F94458">
        <w:rPr>
          <w:snapToGrid w:val="0"/>
          <w:lang w:val="fr-FR"/>
        </w:rPr>
        <w:tab/>
        <w:t>OPTIONAL,</w:t>
      </w:r>
    </w:p>
    <w:p w14:paraId="2483A0C2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8BAF8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E332FB" w14:textId="77777777" w:rsidR="00B70EDF" w:rsidRPr="00FD0425" w:rsidRDefault="00B70EDF" w:rsidP="00B70EDF">
      <w:pPr>
        <w:pStyle w:val="PL"/>
        <w:rPr>
          <w:snapToGrid w:val="0"/>
        </w:rPr>
      </w:pPr>
    </w:p>
    <w:p w14:paraId="1227A6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161CAC0F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 w:rsidRPr="00377CDD">
        <w:rPr>
          <w:snapToGrid w:val="0"/>
        </w:rPr>
        <w:t>|</w:t>
      </w:r>
    </w:p>
    <w:p w14:paraId="65018926" w14:textId="77777777" w:rsidR="00B70EDF" w:rsidRPr="00283AA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06F75E82" w14:textId="77777777" w:rsidR="00B70EDF" w:rsidRPr="00FD0425" w:rsidRDefault="00B70EDF" w:rsidP="00B70EDF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5AF163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8A35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27AC56" w14:textId="77777777" w:rsidR="00B70EDF" w:rsidRPr="00FD0425" w:rsidRDefault="00B70EDF" w:rsidP="00B70EDF">
      <w:pPr>
        <w:pStyle w:val="PL"/>
      </w:pPr>
    </w:p>
    <w:p w14:paraId="7B0B2B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769A03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0D7E3ED4" w14:textId="77777777" w:rsidR="00B70EDF" w:rsidRPr="00FD0425" w:rsidRDefault="00B70EDF" w:rsidP="00B70EDF">
      <w:pPr>
        <w:pStyle w:val="PL"/>
      </w:pPr>
    </w:p>
    <w:p w14:paraId="3F3CFC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21C27C0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D1D1DF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14600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B3F23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35EDD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69653F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406D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AD2DB5" w14:textId="77777777" w:rsidR="00B70EDF" w:rsidRPr="00FD0425" w:rsidRDefault="00B70EDF" w:rsidP="00B70EDF">
      <w:pPr>
        <w:pStyle w:val="PL"/>
        <w:rPr>
          <w:snapToGrid w:val="0"/>
        </w:rPr>
      </w:pPr>
    </w:p>
    <w:p w14:paraId="54BF6E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4F093257" w14:textId="77777777" w:rsidR="00B70EDF" w:rsidRDefault="00B70EDF" w:rsidP="00B70EDF">
      <w:pPr>
        <w:pStyle w:val="PL"/>
        <w:rPr>
          <w:snapToGrid w:val="0"/>
        </w:rPr>
      </w:pPr>
      <w:bookmarkStart w:id="1012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EDD04F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7014CEB2" w14:textId="77777777" w:rsidR="00B70EDF" w:rsidRDefault="00B70EDF" w:rsidP="00B70EDF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94A87BC" w14:textId="77777777" w:rsidR="00B70EDF" w:rsidRDefault="00B70EDF" w:rsidP="00B70EDF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B4627E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1012"/>
    <w:p w14:paraId="7D7616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3997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6CE6BD" w14:textId="77777777" w:rsidR="00B70EDF" w:rsidRPr="00FD0425" w:rsidRDefault="00B70EDF" w:rsidP="00B70EDF">
      <w:pPr>
        <w:pStyle w:val="PL"/>
        <w:rPr>
          <w:snapToGrid w:val="0"/>
        </w:rPr>
      </w:pPr>
    </w:p>
    <w:p w14:paraId="1EDCD51A" w14:textId="77777777" w:rsidR="00B70EDF" w:rsidRPr="00FD0425" w:rsidRDefault="00B70EDF" w:rsidP="00B70EDF">
      <w:pPr>
        <w:pStyle w:val="PL"/>
        <w:rPr>
          <w:snapToGrid w:val="0"/>
        </w:rPr>
      </w:pPr>
    </w:p>
    <w:p w14:paraId="18E804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F85290" w14:textId="77777777" w:rsidR="00B70EDF" w:rsidRPr="00FD0425" w:rsidRDefault="00B70EDF" w:rsidP="00B70EDF">
      <w:pPr>
        <w:pStyle w:val="PL"/>
      </w:pPr>
      <w:r w:rsidRPr="00FD0425">
        <w:t>--</w:t>
      </w:r>
    </w:p>
    <w:p w14:paraId="2C841815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Info - MN terminated</w:t>
      </w:r>
    </w:p>
    <w:p w14:paraId="629CB931" w14:textId="77777777" w:rsidR="00B70EDF" w:rsidRPr="00FD0425" w:rsidRDefault="00B70EDF" w:rsidP="00B70EDF">
      <w:pPr>
        <w:pStyle w:val="PL"/>
      </w:pPr>
      <w:r w:rsidRPr="00FD0425">
        <w:t>--</w:t>
      </w:r>
    </w:p>
    <w:p w14:paraId="317965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2FB595" w14:textId="77777777" w:rsidR="00B70EDF" w:rsidRPr="00FD0425" w:rsidRDefault="00B70EDF" w:rsidP="00B70EDF">
      <w:pPr>
        <w:pStyle w:val="PL"/>
        <w:rPr>
          <w:snapToGrid w:val="0"/>
        </w:rPr>
      </w:pPr>
    </w:p>
    <w:p w14:paraId="5655C59B" w14:textId="77777777" w:rsidR="00B70EDF" w:rsidRPr="00FD0425" w:rsidRDefault="00B70EDF" w:rsidP="00B70EDF">
      <w:pPr>
        <w:pStyle w:val="PL"/>
        <w:rPr>
          <w:snapToGrid w:val="0"/>
        </w:rPr>
      </w:pPr>
    </w:p>
    <w:p w14:paraId="338AB92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6BEDF1F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267B6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D1CB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780C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7A89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4DF431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2CA1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46FDC0" w14:textId="77777777" w:rsidR="00B70EDF" w:rsidRPr="00FD0425" w:rsidRDefault="00B70EDF" w:rsidP="00B70EDF">
      <w:pPr>
        <w:pStyle w:val="PL"/>
        <w:rPr>
          <w:snapToGrid w:val="0"/>
        </w:rPr>
      </w:pPr>
    </w:p>
    <w:p w14:paraId="098179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472E73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2033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7276CE" w14:textId="77777777" w:rsidR="00B70EDF" w:rsidRPr="00FD0425" w:rsidRDefault="00B70EDF" w:rsidP="00B70EDF">
      <w:pPr>
        <w:pStyle w:val="PL"/>
      </w:pPr>
    </w:p>
    <w:p w14:paraId="7444AE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09ED13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6703F0DE" w14:textId="77777777" w:rsidR="00B70EDF" w:rsidRPr="00FD0425" w:rsidRDefault="00B70EDF" w:rsidP="00B70EDF">
      <w:pPr>
        <w:pStyle w:val="PL"/>
      </w:pPr>
    </w:p>
    <w:p w14:paraId="1D3C55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2EACF6C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C84C1A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C052F4E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F499C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BBD3ED7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16209134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A6F3C39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6649B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272711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20C9E1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ED3C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31412E" w14:textId="77777777" w:rsidR="00B70EDF" w:rsidRPr="00FD0425" w:rsidRDefault="00B70EDF" w:rsidP="00B70EDF">
      <w:pPr>
        <w:pStyle w:val="PL"/>
        <w:rPr>
          <w:snapToGrid w:val="0"/>
        </w:rPr>
      </w:pPr>
    </w:p>
    <w:p w14:paraId="179E5E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19DFCB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4F5133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18EEB5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B46E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02B6CC" w14:textId="77777777" w:rsidR="00B70EDF" w:rsidRPr="00FD0425" w:rsidRDefault="00B70EDF" w:rsidP="00B70EDF">
      <w:pPr>
        <w:pStyle w:val="PL"/>
      </w:pPr>
    </w:p>
    <w:p w14:paraId="4C2B8F31" w14:textId="77777777" w:rsidR="00B70EDF" w:rsidRPr="00FD0425" w:rsidRDefault="00B70EDF" w:rsidP="00B70EDF">
      <w:pPr>
        <w:pStyle w:val="PL"/>
        <w:rPr>
          <w:snapToGrid w:val="0"/>
        </w:rPr>
      </w:pPr>
    </w:p>
    <w:p w14:paraId="3E2137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6A3804" w14:textId="77777777" w:rsidR="00B70EDF" w:rsidRPr="00FD0425" w:rsidRDefault="00B70EDF" w:rsidP="00B70EDF">
      <w:pPr>
        <w:pStyle w:val="PL"/>
      </w:pPr>
      <w:r w:rsidRPr="00FD0425">
        <w:t>--</w:t>
      </w:r>
    </w:p>
    <w:p w14:paraId="54F3B38A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Response Info - MN terminated</w:t>
      </w:r>
    </w:p>
    <w:p w14:paraId="243B96EB" w14:textId="77777777" w:rsidR="00B70EDF" w:rsidRPr="00FD0425" w:rsidRDefault="00B70EDF" w:rsidP="00B70EDF">
      <w:pPr>
        <w:pStyle w:val="PL"/>
      </w:pPr>
      <w:r w:rsidRPr="00FD0425">
        <w:t>--</w:t>
      </w:r>
    </w:p>
    <w:p w14:paraId="1D196A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147BC9" w14:textId="77777777" w:rsidR="00B70EDF" w:rsidRPr="00FD0425" w:rsidRDefault="00B70EDF" w:rsidP="00B70EDF">
      <w:pPr>
        <w:pStyle w:val="PL"/>
        <w:rPr>
          <w:snapToGrid w:val="0"/>
        </w:rPr>
      </w:pPr>
    </w:p>
    <w:p w14:paraId="73DDC3F4" w14:textId="77777777" w:rsidR="00B70EDF" w:rsidRPr="00FD0425" w:rsidRDefault="00B70EDF" w:rsidP="00B70EDF">
      <w:pPr>
        <w:pStyle w:val="PL"/>
        <w:rPr>
          <w:snapToGrid w:val="0"/>
        </w:rPr>
      </w:pPr>
    </w:p>
    <w:p w14:paraId="1DB3644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0619A1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205292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CE62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B7EC87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7CFA03D4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E71E7E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DA8DEB" w14:textId="77777777" w:rsidR="00B70EDF" w:rsidRPr="00FD0425" w:rsidRDefault="00B70EDF" w:rsidP="00B70EDF">
      <w:pPr>
        <w:pStyle w:val="PL"/>
        <w:rPr>
          <w:snapToGrid w:val="0"/>
        </w:rPr>
      </w:pPr>
    </w:p>
    <w:p w14:paraId="658333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756192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332E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F91A0" w14:textId="77777777" w:rsidR="00B70EDF" w:rsidRPr="00FD0425" w:rsidRDefault="00B70EDF" w:rsidP="00B70EDF">
      <w:pPr>
        <w:pStyle w:val="PL"/>
      </w:pPr>
    </w:p>
    <w:p w14:paraId="7A0264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48DEA628" w14:textId="77777777" w:rsidR="00B70EDF" w:rsidRPr="00FD0425" w:rsidRDefault="00B70EDF" w:rsidP="00B70EDF">
      <w:pPr>
        <w:pStyle w:val="PL"/>
      </w:pPr>
    </w:p>
    <w:p w14:paraId="209939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1307BDA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C0C392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BF8862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83F2D8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C195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1F967E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6CEC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C7C7D4" w14:textId="77777777" w:rsidR="00B70EDF" w:rsidRPr="00FD0425" w:rsidRDefault="00B70EDF" w:rsidP="00B70EDF">
      <w:pPr>
        <w:pStyle w:val="PL"/>
        <w:rPr>
          <w:snapToGrid w:val="0"/>
        </w:rPr>
      </w:pPr>
    </w:p>
    <w:p w14:paraId="2749FF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CD922FC" w14:textId="77777777" w:rsidR="00B70EDF" w:rsidRPr="00794D6A" w:rsidRDefault="00B70EDF" w:rsidP="00B70E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SimSun"/>
          <w:snapToGrid w:val="0"/>
        </w:rPr>
        <w:t>|</w:t>
      </w:r>
    </w:p>
    <w:p w14:paraId="111FF956" w14:textId="77777777" w:rsidR="00B70EDF" w:rsidRDefault="00B70EDF" w:rsidP="00B70EDF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12AD1F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95A1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6B8DCF" w14:textId="77777777" w:rsidR="00B70EDF" w:rsidRPr="00FD0425" w:rsidRDefault="00B70EDF" w:rsidP="00B70EDF">
      <w:pPr>
        <w:pStyle w:val="PL"/>
      </w:pPr>
    </w:p>
    <w:p w14:paraId="0A2BFB1F" w14:textId="77777777" w:rsidR="00B70EDF" w:rsidRPr="00FD0425" w:rsidRDefault="00B70EDF" w:rsidP="00B70EDF">
      <w:pPr>
        <w:pStyle w:val="PL"/>
        <w:rPr>
          <w:snapToGrid w:val="0"/>
        </w:rPr>
      </w:pPr>
    </w:p>
    <w:p w14:paraId="544D7B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D24EE" w14:textId="77777777" w:rsidR="00B70EDF" w:rsidRPr="00FD0425" w:rsidRDefault="00B70EDF" w:rsidP="00B70EDF">
      <w:pPr>
        <w:pStyle w:val="PL"/>
      </w:pPr>
      <w:r w:rsidRPr="00FD0425">
        <w:t>--</w:t>
      </w:r>
    </w:p>
    <w:p w14:paraId="4AFE9587" w14:textId="77777777" w:rsidR="00B70EDF" w:rsidRPr="00FD0425" w:rsidRDefault="00B70EDF" w:rsidP="00B70EDF">
      <w:pPr>
        <w:pStyle w:val="PL"/>
        <w:outlineLvl w:val="5"/>
      </w:pPr>
      <w:r w:rsidRPr="00FD0425">
        <w:t>-- PDU Session Resource Change Required Info - SN terminated</w:t>
      </w:r>
    </w:p>
    <w:p w14:paraId="23BB386E" w14:textId="77777777" w:rsidR="00B70EDF" w:rsidRPr="00FD0425" w:rsidRDefault="00B70EDF" w:rsidP="00B70EDF">
      <w:pPr>
        <w:pStyle w:val="PL"/>
      </w:pPr>
      <w:r w:rsidRPr="00FD0425">
        <w:t>--</w:t>
      </w:r>
    </w:p>
    <w:p w14:paraId="6070AC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91C59A" w14:textId="77777777" w:rsidR="00B70EDF" w:rsidRPr="00FD0425" w:rsidRDefault="00B70EDF" w:rsidP="00B70EDF">
      <w:pPr>
        <w:pStyle w:val="PL"/>
        <w:rPr>
          <w:snapToGrid w:val="0"/>
        </w:rPr>
      </w:pPr>
    </w:p>
    <w:p w14:paraId="3C567FE9" w14:textId="77777777" w:rsidR="00B70EDF" w:rsidRPr="00FD0425" w:rsidRDefault="00B70EDF" w:rsidP="00B70EDF">
      <w:pPr>
        <w:pStyle w:val="PL"/>
        <w:rPr>
          <w:snapToGrid w:val="0"/>
        </w:rPr>
      </w:pPr>
    </w:p>
    <w:p w14:paraId="5D75D4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0C6FB20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0E70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29014E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26DC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ECFC32" w14:textId="77777777" w:rsidR="00B70EDF" w:rsidRPr="00FD0425" w:rsidRDefault="00B70EDF" w:rsidP="00B70EDF">
      <w:pPr>
        <w:pStyle w:val="PL"/>
        <w:rPr>
          <w:snapToGrid w:val="0"/>
        </w:rPr>
      </w:pPr>
    </w:p>
    <w:p w14:paraId="7993BC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33BC8F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E590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D60D1C" w14:textId="77777777" w:rsidR="00B70EDF" w:rsidRPr="00FD0425" w:rsidRDefault="00B70EDF" w:rsidP="00B70EDF">
      <w:pPr>
        <w:pStyle w:val="PL"/>
      </w:pPr>
    </w:p>
    <w:p w14:paraId="46C1D8F1" w14:textId="77777777" w:rsidR="00B70EDF" w:rsidRPr="00FD0425" w:rsidRDefault="00B70EDF" w:rsidP="00B70EDF">
      <w:pPr>
        <w:pStyle w:val="PL"/>
      </w:pPr>
    </w:p>
    <w:p w14:paraId="15AC73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D55A05" w14:textId="77777777" w:rsidR="00B70EDF" w:rsidRPr="00FD0425" w:rsidRDefault="00B70EDF" w:rsidP="00B70EDF">
      <w:pPr>
        <w:pStyle w:val="PL"/>
      </w:pPr>
      <w:r w:rsidRPr="00FD0425">
        <w:t>--</w:t>
      </w:r>
    </w:p>
    <w:p w14:paraId="7AEB2C7B" w14:textId="77777777" w:rsidR="00B70EDF" w:rsidRPr="00FD0425" w:rsidRDefault="00B70EDF" w:rsidP="00B70EDF">
      <w:pPr>
        <w:pStyle w:val="PL"/>
        <w:outlineLvl w:val="5"/>
      </w:pPr>
      <w:r w:rsidRPr="00FD0425">
        <w:t>-- PDU Session Resource Change Confirm Info - SN terminated</w:t>
      </w:r>
    </w:p>
    <w:p w14:paraId="2B167381" w14:textId="77777777" w:rsidR="00B70EDF" w:rsidRPr="00FD0425" w:rsidRDefault="00B70EDF" w:rsidP="00B70EDF">
      <w:pPr>
        <w:pStyle w:val="PL"/>
      </w:pPr>
      <w:r w:rsidRPr="00FD0425">
        <w:t>--</w:t>
      </w:r>
    </w:p>
    <w:p w14:paraId="1759E9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5C6145" w14:textId="77777777" w:rsidR="00B70EDF" w:rsidRPr="00FD0425" w:rsidRDefault="00B70EDF" w:rsidP="00B70EDF">
      <w:pPr>
        <w:pStyle w:val="PL"/>
        <w:rPr>
          <w:snapToGrid w:val="0"/>
        </w:rPr>
      </w:pPr>
    </w:p>
    <w:p w14:paraId="460C8522" w14:textId="77777777" w:rsidR="00B70EDF" w:rsidRPr="00FD0425" w:rsidRDefault="00B70EDF" w:rsidP="00B70EDF">
      <w:pPr>
        <w:pStyle w:val="PL"/>
        <w:rPr>
          <w:snapToGrid w:val="0"/>
        </w:rPr>
      </w:pPr>
    </w:p>
    <w:p w14:paraId="695C46E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141A3A02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3029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4BC37D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B9F1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6536B0" w14:textId="77777777" w:rsidR="00B70EDF" w:rsidRPr="00FD0425" w:rsidRDefault="00B70EDF" w:rsidP="00B70EDF">
      <w:pPr>
        <w:pStyle w:val="PL"/>
        <w:rPr>
          <w:snapToGrid w:val="0"/>
        </w:rPr>
      </w:pPr>
    </w:p>
    <w:p w14:paraId="6AEFEF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11CD95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16F040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DEEB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EE9306" w14:textId="77777777" w:rsidR="00B70EDF" w:rsidRPr="00FD0425" w:rsidRDefault="00B70EDF" w:rsidP="00B70EDF">
      <w:pPr>
        <w:pStyle w:val="PL"/>
      </w:pPr>
    </w:p>
    <w:p w14:paraId="368B1EB4" w14:textId="77777777" w:rsidR="00B70EDF" w:rsidRPr="00FD0425" w:rsidRDefault="00B70EDF" w:rsidP="00B70EDF">
      <w:pPr>
        <w:pStyle w:val="PL"/>
      </w:pPr>
    </w:p>
    <w:p w14:paraId="1225AA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17F6F0" w14:textId="77777777" w:rsidR="00B70EDF" w:rsidRPr="00FD0425" w:rsidRDefault="00B70EDF" w:rsidP="00B70EDF">
      <w:pPr>
        <w:pStyle w:val="PL"/>
      </w:pPr>
      <w:r w:rsidRPr="00FD0425">
        <w:t>--</w:t>
      </w:r>
    </w:p>
    <w:p w14:paraId="14692032" w14:textId="77777777" w:rsidR="00B70EDF" w:rsidRPr="00FD0425" w:rsidRDefault="00B70EDF" w:rsidP="00B70EDF">
      <w:pPr>
        <w:pStyle w:val="PL"/>
        <w:outlineLvl w:val="5"/>
      </w:pPr>
      <w:r w:rsidRPr="00FD0425">
        <w:t>-- PDU Session Resource Change Required Info - MN terminated</w:t>
      </w:r>
    </w:p>
    <w:p w14:paraId="2004CAD3" w14:textId="77777777" w:rsidR="00B70EDF" w:rsidRPr="00FD0425" w:rsidRDefault="00B70EDF" w:rsidP="00B70EDF">
      <w:pPr>
        <w:pStyle w:val="PL"/>
      </w:pPr>
      <w:r w:rsidRPr="00FD0425">
        <w:t>--</w:t>
      </w:r>
    </w:p>
    <w:p w14:paraId="72E5BE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B79696" w14:textId="77777777" w:rsidR="00B70EDF" w:rsidRPr="00FD0425" w:rsidRDefault="00B70EDF" w:rsidP="00B70EDF">
      <w:pPr>
        <w:pStyle w:val="PL"/>
        <w:rPr>
          <w:snapToGrid w:val="0"/>
        </w:rPr>
      </w:pPr>
    </w:p>
    <w:p w14:paraId="0818F181" w14:textId="77777777" w:rsidR="00B70EDF" w:rsidRPr="00FD0425" w:rsidRDefault="00B70EDF" w:rsidP="00B70EDF">
      <w:pPr>
        <w:pStyle w:val="PL"/>
        <w:rPr>
          <w:snapToGrid w:val="0"/>
        </w:rPr>
      </w:pPr>
    </w:p>
    <w:p w14:paraId="3FF5A2D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4D7465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05537D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0282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60AA25" w14:textId="77777777" w:rsidR="00B70EDF" w:rsidRPr="00FD0425" w:rsidRDefault="00B70EDF" w:rsidP="00B70EDF">
      <w:pPr>
        <w:pStyle w:val="PL"/>
        <w:rPr>
          <w:snapToGrid w:val="0"/>
        </w:rPr>
      </w:pPr>
    </w:p>
    <w:p w14:paraId="6D6C25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68F249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F746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61BBB0" w14:textId="77777777" w:rsidR="00B70EDF" w:rsidRPr="00FD0425" w:rsidRDefault="00B70EDF" w:rsidP="00B70EDF">
      <w:pPr>
        <w:pStyle w:val="PL"/>
      </w:pPr>
    </w:p>
    <w:p w14:paraId="1E6A58E2" w14:textId="77777777" w:rsidR="00B70EDF" w:rsidRPr="00FD0425" w:rsidRDefault="00B70EDF" w:rsidP="00B70EDF">
      <w:pPr>
        <w:pStyle w:val="PL"/>
      </w:pPr>
    </w:p>
    <w:p w14:paraId="70E099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5AE9CB" w14:textId="77777777" w:rsidR="00B70EDF" w:rsidRPr="00FD0425" w:rsidRDefault="00B70EDF" w:rsidP="00B70EDF">
      <w:pPr>
        <w:pStyle w:val="PL"/>
      </w:pPr>
      <w:r w:rsidRPr="00FD0425">
        <w:t>--</w:t>
      </w:r>
    </w:p>
    <w:p w14:paraId="01C80B8F" w14:textId="77777777" w:rsidR="00B70EDF" w:rsidRPr="00FD0425" w:rsidRDefault="00B70EDF" w:rsidP="00B70EDF">
      <w:pPr>
        <w:pStyle w:val="PL"/>
        <w:outlineLvl w:val="5"/>
      </w:pPr>
      <w:r w:rsidRPr="00FD0425">
        <w:t>-- PDU Session Resource Change Confirm Info - MN terminated</w:t>
      </w:r>
    </w:p>
    <w:p w14:paraId="72701555" w14:textId="77777777" w:rsidR="00B70EDF" w:rsidRPr="00FD0425" w:rsidRDefault="00B70EDF" w:rsidP="00B70EDF">
      <w:pPr>
        <w:pStyle w:val="PL"/>
      </w:pPr>
      <w:r w:rsidRPr="00FD0425">
        <w:t>--</w:t>
      </w:r>
    </w:p>
    <w:p w14:paraId="50EF5A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6C5AB8" w14:textId="77777777" w:rsidR="00B70EDF" w:rsidRPr="00FD0425" w:rsidRDefault="00B70EDF" w:rsidP="00B70EDF">
      <w:pPr>
        <w:pStyle w:val="PL"/>
        <w:rPr>
          <w:snapToGrid w:val="0"/>
        </w:rPr>
      </w:pPr>
    </w:p>
    <w:p w14:paraId="1CE0FFE4" w14:textId="77777777" w:rsidR="00B70EDF" w:rsidRPr="00FD0425" w:rsidRDefault="00B70EDF" w:rsidP="00B70EDF">
      <w:pPr>
        <w:pStyle w:val="PL"/>
        <w:rPr>
          <w:snapToGrid w:val="0"/>
        </w:rPr>
      </w:pPr>
    </w:p>
    <w:p w14:paraId="7EC5866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7AC1D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7943C9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A2BF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A22A32" w14:textId="77777777" w:rsidR="00B70EDF" w:rsidRPr="00FD0425" w:rsidRDefault="00B70EDF" w:rsidP="00B70EDF">
      <w:pPr>
        <w:pStyle w:val="PL"/>
        <w:rPr>
          <w:snapToGrid w:val="0"/>
        </w:rPr>
      </w:pPr>
    </w:p>
    <w:p w14:paraId="2639A2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0C097C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EE76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568B50" w14:textId="77777777" w:rsidR="00B70EDF" w:rsidRPr="00FD0425" w:rsidRDefault="00B70EDF" w:rsidP="00B70EDF">
      <w:pPr>
        <w:pStyle w:val="PL"/>
      </w:pPr>
    </w:p>
    <w:p w14:paraId="202B7500" w14:textId="77777777" w:rsidR="00B70EDF" w:rsidRPr="00FD0425" w:rsidRDefault="00B70EDF" w:rsidP="00B70EDF">
      <w:pPr>
        <w:pStyle w:val="PL"/>
      </w:pPr>
    </w:p>
    <w:p w14:paraId="3E343B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CAF29C" w14:textId="77777777" w:rsidR="00B70EDF" w:rsidRPr="00FD0425" w:rsidRDefault="00B70EDF" w:rsidP="00B70EDF">
      <w:pPr>
        <w:pStyle w:val="PL"/>
      </w:pPr>
      <w:r w:rsidRPr="00FD0425">
        <w:t>--</w:t>
      </w:r>
    </w:p>
    <w:p w14:paraId="28CA390B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Required Info - SN terminated</w:t>
      </w:r>
    </w:p>
    <w:p w14:paraId="70FB23E6" w14:textId="77777777" w:rsidR="00B70EDF" w:rsidRPr="00FD0425" w:rsidRDefault="00B70EDF" w:rsidP="00B70EDF">
      <w:pPr>
        <w:pStyle w:val="PL"/>
      </w:pPr>
      <w:r w:rsidRPr="00FD0425">
        <w:t>--</w:t>
      </w:r>
    </w:p>
    <w:p w14:paraId="6D9D24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938B9C" w14:textId="77777777" w:rsidR="00B70EDF" w:rsidRPr="00FD0425" w:rsidRDefault="00B70EDF" w:rsidP="00B70EDF">
      <w:pPr>
        <w:pStyle w:val="PL"/>
        <w:rPr>
          <w:snapToGrid w:val="0"/>
        </w:rPr>
      </w:pPr>
    </w:p>
    <w:p w14:paraId="775FA607" w14:textId="77777777" w:rsidR="00B70EDF" w:rsidRPr="00FD0425" w:rsidRDefault="00B70EDF" w:rsidP="00B70EDF">
      <w:pPr>
        <w:pStyle w:val="PL"/>
        <w:rPr>
          <w:snapToGrid w:val="0"/>
        </w:rPr>
      </w:pPr>
    </w:p>
    <w:p w14:paraId="2B7149E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342C604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5777E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308F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05FD94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241C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6AB7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92014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3ECC1F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E5F4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DBCF28" w14:textId="77777777" w:rsidR="00B70EDF" w:rsidRPr="00FD0425" w:rsidRDefault="00B70EDF" w:rsidP="00B70EDF">
      <w:pPr>
        <w:pStyle w:val="PL"/>
        <w:rPr>
          <w:snapToGrid w:val="0"/>
        </w:rPr>
      </w:pPr>
    </w:p>
    <w:p w14:paraId="0AA6D6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3D78E8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85C2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91DCE6" w14:textId="77777777" w:rsidR="00B70EDF" w:rsidRPr="00FD0425" w:rsidRDefault="00B70EDF" w:rsidP="00B70EDF">
      <w:pPr>
        <w:pStyle w:val="PL"/>
      </w:pPr>
    </w:p>
    <w:p w14:paraId="36D42F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051C3633" w14:textId="77777777" w:rsidR="00B70EDF" w:rsidRPr="00FD0425" w:rsidRDefault="00B70EDF" w:rsidP="00B70EDF">
      <w:pPr>
        <w:pStyle w:val="PL"/>
      </w:pPr>
    </w:p>
    <w:p w14:paraId="2657E7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154C2FA5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6CC8A4F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E2C9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0A57F975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6C09B0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C33F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F71EBC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6F76F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1F334EE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0E679D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3807D7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D1AF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4451D9" w14:textId="77777777" w:rsidR="00B70EDF" w:rsidRPr="00FD0425" w:rsidRDefault="00B70EDF" w:rsidP="00B70EDF">
      <w:pPr>
        <w:pStyle w:val="PL"/>
        <w:rPr>
          <w:snapToGrid w:val="0"/>
        </w:rPr>
      </w:pPr>
    </w:p>
    <w:p w14:paraId="3A04DC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6798998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4472BE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196B54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9171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C0ACD0" w14:textId="77777777" w:rsidR="00B70EDF" w:rsidRPr="00FD0425" w:rsidRDefault="00B70EDF" w:rsidP="00B70EDF">
      <w:pPr>
        <w:pStyle w:val="PL"/>
        <w:rPr>
          <w:snapToGrid w:val="0"/>
        </w:rPr>
      </w:pPr>
    </w:p>
    <w:p w14:paraId="35B28F6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1E34A60F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64D34B0A" w14:textId="77777777" w:rsidR="00B70EDF" w:rsidRPr="00FD0425" w:rsidRDefault="00B70EDF" w:rsidP="00B70EDF">
      <w:pPr>
        <w:pStyle w:val="PL"/>
      </w:pPr>
    </w:p>
    <w:p w14:paraId="18F2A45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2F965732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9BF39A" w14:textId="77777777" w:rsidR="00B70EDF" w:rsidRPr="00FD0425" w:rsidRDefault="00B70EDF" w:rsidP="00B70ED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ADD3E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4A064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4744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11D477" w14:textId="77777777" w:rsidR="00B70EDF" w:rsidRPr="00FD0425" w:rsidRDefault="00B70EDF" w:rsidP="00B70EDF">
      <w:pPr>
        <w:pStyle w:val="PL"/>
        <w:rPr>
          <w:snapToGrid w:val="0"/>
        </w:rPr>
      </w:pPr>
    </w:p>
    <w:p w14:paraId="3410C0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01A99495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61B5D2DF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17679E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36036E" w14:textId="77777777" w:rsidR="00B70EDF" w:rsidRPr="00FD0425" w:rsidRDefault="00B70EDF" w:rsidP="00B70EDF">
      <w:pPr>
        <w:pStyle w:val="PL"/>
        <w:rPr>
          <w:snapToGrid w:val="0"/>
        </w:rPr>
      </w:pPr>
    </w:p>
    <w:p w14:paraId="1C2E7D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3E91C975" w14:textId="77777777" w:rsidR="00B70EDF" w:rsidRPr="00FD0425" w:rsidRDefault="00B70EDF" w:rsidP="00B70EDF">
      <w:pPr>
        <w:pStyle w:val="PL"/>
      </w:pPr>
    </w:p>
    <w:p w14:paraId="79EA50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2D13349B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4D5D8D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AEC1189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698A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EFCF97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4EFB877B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289594B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33636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078E8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6982AC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2D30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ADAFBA" w14:textId="77777777" w:rsidR="00B70EDF" w:rsidRPr="00FD0425" w:rsidRDefault="00B70EDF" w:rsidP="00B70EDF">
      <w:pPr>
        <w:pStyle w:val="PL"/>
        <w:rPr>
          <w:snapToGrid w:val="0"/>
        </w:rPr>
      </w:pPr>
    </w:p>
    <w:p w14:paraId="3F3B46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5FFDB4A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309518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378870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5544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2EDA12" w14:textId="77777777" w:rsidR="00B70EDF" w:rsidRPr="00FD0425" w:rsidRDefault="00B70EDF" w:rsidP="00B70EDF">
      <w:pPr>
        <w:pStyle w:val="PL"/>
        <w:rPr>
          <w:snapToGrid w:val="0"/>
        </w:rPr>
      </w:pPr>
    </w:p>
    <w:p w14:paraId="0270C18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3ABD1B7B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03D40373" w14:textId="77777777" w:rsidR="00B70EDF" w:rsidRPr="00FD0425" w:rsidRDefault="00B70EDF" w:rsidP="00B70EDF">
      <w:pPr>
        <w:pStyle w:val="PL"/>
      </w:pPr>
    </w:p>
    <w:p w14:paraId="7794FB0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296E90B0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1B16750" w14:textId="77777777" w:rsidR="00B70EDF" w:rsidRPr="00FD0425" w:rsidRDefault="00B70EDF" w:rsidP="00B70ED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D524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4E45F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2D47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11DD6C" w14:textId="77777777" w:rsidR="00B70EDF" w:rsidRPr="00FD0425" w:rsidRDefault="00B70EDF" w:rsidP="00B70EDF">
      <w:pPr>
        <w:pStyle w:val="PL"/>
        <w:rPr>
          <w:snapToGrid w:val="0"/>
        </w:rPr>
      </w:pPr>
    </w:p>
    <w:p w14:paraId="34686D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2534E5A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795A2B19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133467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76583A" w14:textId="77777777" w:rsidR="00B70EDF" w:rsidRPr="00FD0425" w:rsidRDefault="00B70EDF" w:rsidP="00B70EDF">
      <w:pPr>
        <w:pStyle w:val="PL"/>
        <w:rPr>
          <w:snapToGrid w:val="0"/>
        </w:rPr>
      </w:pPr>
    </w:p>
    <w:p w14:paraId="4323A381" w14:textId="77777777" w:rsidR="00B70EDF" w:rsidRPr="00FD0425" w:rsidRDefault="00B70EDF" w:rsidP="00B70EDF">
      <w:pPr>
        <w:pStyle w:val="PL"/>
      </w:pPr>
    </w:p>
    <w:p w14:paraId="49445E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D94941" w14:textId="77777777" w:rsidR="00B70EDF" w:rsidRPr="00FD0425" w:rsidRDefault="00B70EDF" w:rsidP="00B70EDF">
      <w:pPr>
        <w:pStyle w:val="PL"/>
      </w:pPr>
      <w:r w:rsidRPr="00FD0425">
        <w:t>--</w:t>
      </w:r>
    </w:p>
    <w:p w14:paraId="50DC1A5B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Confirm Info - SN terminated</w:t>
      </w:r>
    </w:p>
    <w:p w14:paraId="26EBE36F" w14:textId="77777777" w:rsidR="00B70EDF" w:rsidRPr="00FD0425" w:rsidRDefault="00B70EDF" w:rsidP="00B70EDF">
      <w:pPr>
        <w:pStyle w:val="PL"/>
      </w:pPr>
      <w:r w:rsidRPr="00FD0425">
        <w:t>--</w:t>
      </w:r>
    </w:p>
    <w:p w14:paraId="4280F3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F7A430" w14:textId="77777777" w:rsidR="00B70EDF" w:rsidRPr="00FD0425" w:rsidRDefault="00B70EDF" w:rsidP="00B70EDF">
      <w:pPr>
        <w:pStyle w:val="PL"/>
        <w:rPr>
          <w:snapToGrid w:val="0"/>
        </w:rPr>
      </w:pPr>
    </w:p>
    <w:p w14:paraId="2262A712" w14:textId="77777777" w:rsidR="00B70EDF" w:rsidRPr="00FD0425" w:rsidRDefault="00B70EDF" w:rsidP="00B70EDF">
      <w:pPr>
        <w:pStyle w:val="PL"/>
        <w:rPr>
          <w:snapToGrid w:val="0"/>
        </w:rPr>
      </w:pPr>
    </w:p>
    <w:p w14:paraId="3DB02B0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2A6F0B4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10F65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46A567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6EBC01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2F61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1DC433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F67C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0F22AF" w14:textId="77777777" w:rsidR="00B70EDF" w:rsidRPr="00FD0425" w:rsidRDefault="00B70EDF" w:rsidP="00B70EDF">
      <w:pPr>
        <w:pStyle w:val="PL"/>
        <w:rPr>
          <w:snapToGrid w:val="0"/>
        </w:rPr>
      </w:pPr>
    </w:p>
    <w:p w14:paraId="38B24D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2B6503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5D43FD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4E99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63F143" w14:textId="77777777" w:rsidR="00B70EDF" w:rsidRPr="00FD0425" w:rsidRDefault="00B70EDF" w:rsidP="00B70EDF">
      <w:pPr>
        <w:pStyle w:val="PL"/>
      </w:pPr>
    </w:p>
    <w:p w14:paraId="632B53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102C96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199F2967" w14:textId="77777777" w:rsidR="00B70EDF" w:rsidRPr="00FD0425" w:rsidRDefault="00B70EDF" w:rsidP="00B70EDF">
      <w:pPr>
        <w:pStyle w:val="PL"/>
      </w:pPr>
    </w:p>
    <w:p w14:paraId="0A0401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56A739C3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85FC2B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CBE78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1E7D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C964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4725CF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9819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0431D3" w14:textId="77777777" w:rsidR="00B70EDF" w:rsidRPr="00FD0425" w:rsidRDefault="00B70EDF" w:rsidP="00B70EDF">
      <w:pPr>
        <w:pStyle w:val="PL"/>
        <w:rPr>
          <w:snapToGrid w:val="0"/>
        </w:rPr>
      </w:pPr>
    </w:p>
    <w:p w14:paraId="59F84C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258E98F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A8DF3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B2E9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A59C69" w14:textId="77777777" w:rsidR="00B70EDF" w:rsidRPr="00FD0425" w:rsidRDefault="00B70EDF" w:rsidP="00B70EDF">
      <w:pPr>
        <w:pStyle w:val="PL"/>
        <w:rPr>
          <w:snapToGrid w:val="0"/>
        </w:rPr>
      </w:pPr>
    </w:p>
    <w:p w14:paraId="606E1553" w14:textId="77777777" w:rsidR="00B70EDF" w:rsidRPr="00FD0425" w:rsidRDefault="00B70EDF" w:rsidP="00B70EDF">
      <w:pPr>
        <w:pStyle w:val="PL"/>
        <w:rPr>
          <w:snapToGrid w:val="0"/>
        </w:rPr>
      </w:pPr>
    </w:p>
    <w:p w14:paraId="7A34FF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32E0E5" w14:textId="77777777" w:rsidR="00B70EDF" w:rsidRPr="00FD0425" w:rsidRDefault="00B70EDF" w:rsidP="00B70EDF">
      <w:pPr>
        <w:pStyle w:val="PL"/>
      </w:pPr>
      <w:r w:rsidRPr="00FD0425">
        <w:t>--</w:t>
      </w:r>
    </w:p>
    <w:p w14:paraId="60EAACBF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Required Info - MN terminated</w:t>
      </w:r>
    </w:p>
    <w:p w14:paraId="25F20962" w14:textId="77777777" w:rsidR="00B70EDF" w:rsidRPr="00FD0425" w:rsidRDefault="00B70EDF" w:rsidP="00B70EDF">
      <w:pPr>
        <w:pStyle w:val="PL"/>
      </w:pPr>
      <w:r w:rsidRPr="00FD0425">
        <w:t>--</w:t>
      </w:r>
    </w:p>
    <w:p w14:paraId="515EC0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1D2E00" w14:textId="77777777" w:rsidR="00B70EDF" w:rsidRPr="00FD0425" w:rsidRDefault="00B70EDF" w:rsidP="00B70EDF">
      <w:pPr>
        <w:pStyle w:val="PL"/>
        <w:rPr>
          <w:snapToGrid w:val="0"/>
        </w:rPr>
      </w:pPr>
    </w:p>
    <w:p w14:paraId="697A9C46" w14:textId="77777777" w:rsidR="00B70EDF" w:rsidRPr="00FD0425" w:rsidRDefault="00B70EDF" w:rsidP="00B70EDF">
      <w:pPr>
        <w:pStyle w:val="PL"/>
        <w:rPr>
          <w:snapToGrid w:val="0"/>
        </w:rPr>
      </w:pPr>
    </w:p>
    <w:p w14:paraId="1FCA275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2952E189" w14:textId="77777777" w:rsidR="00B70EDF" w:rsidRPr="00FD0425" w:rsidRDefault="00B70EDF" w:rsidP="00B70EDF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6BA304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EEE5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52E665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D43D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51DE2B" w14:textId="77777777" w:rsidR="00B70EDF" w:rsidRPr="00FD0425" w:rsidRDefault="00B70EDF" w:rsidP="00B70EDF">
      <w:pPr>
        <w:pStyle w:val="PL"/>
        <w:rPr>
          <w:snapToGrid w:val="0"/>
        </w:rPr>
      </w:pPr>
    </w:p>
    <w:p w14:paraId="07C4F5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2A0586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11C2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6C6D74" w14:textId="77777777" w:rsidR="00B70EDF" w:rsidRPr="00FD0425" w:rsidRDefault="00B70EDF" w:rsidP="00B70EDF">
      <w:pPr>
        <w:pStyle w:val="PL"/>
        <w:rPr>
          <w:snapToGrid w:val="0"/>
        </w:rPr>
      </w:pPr>
    </w:p>
    <w:p w14:paraId="07AFA93A" w14:textId="77777777" w:rsidR="00B70EDF" w:rsidRPr="00FD0425" w:rsidRDefault="00B70EDF" w:rsidP="00B70EDF">
      <w:pPr>
        <w:pStyle w:val="PL"/>
        <w:rPr>
          <w:snapToGrid w:val="0"/>
        </w:rPr>
      </w:pPr>
    </w:p>
    <w:p w14:paraId="78FBBE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6CC384CC" w14:textId="77777777" w:rsidR="00B70EDF" w:rsidRPr="00FD0425" w:rsidRDefault="00B70EDF" w:rsidP="00B70EDF">
      <w:pPr>
        <w:pStyle w:val="PL"/>
      </w:pPr>
    </w:p>
    <w:p w14:paraId="23CA86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2B89BD1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E271DC6" w14:textId="77777777" w:rsidR="00B70EDF" w:rsidRPr="00FD0425" w:rsidRDefault="00B70EDF" w:rsidP="00B70EDF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DAE24A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CC0C7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4AB15E9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187E8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25F548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E29E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D6B697" w14:textId="77777777" w:rsidR="00B70EDF" w:rsidRPr="00FD0425" w:rsidRDefault="00B70EDF" w:rsidP="00B70EDF">
      <w:pPr>
        <w:pStyle w:val="PL"/>
        <w:rPr>
          <w:snapToGrid w:val="0"/>
        </w:rPr>
      </w:pPr>
    </w:p>
    <w:p w14:paraId="0D276C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3C6B634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ECCBD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95DE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83058B" w14:textId="77777777" w:rsidR="00B70EDF" w:rsidRPr="00FD0425" w:rsidRDefault="00B70EDF" w:rsidP="00B70EDF">
      <w:pPr>
        <w:pStyle w:val="PL"/>
      </w:pPr>
    </w:p>
    <w:p w14:paraId="54786855" w14:textId="77777777" w:rsidR="00B70EDF" w:rsidRPr="00FD0425" w:rsidRDefault="00B70EDF" w:rsidP="00B70EDF">
      <w:pPr>
        <w:pStyle w:val="PL"/>
        <w:rPr>
          <w:snapToGrid w:val="0"/>
        </w:rPr>
      </w:pPr>
    </w:p>
    <w:p w14:paraId="2A475F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2C08F8" w14:textId="77777777" w:rsidR="00B70EDF" w:rsidRPr="00FD0425" w:rsidRDefault="00B70EDF" w:rsidP="00B70EDF">
      <w:pPr>
        <w:pStyle w:val="PL"/>
      </w:pPr>
      <w:r w:rsidRPr="00FD0425">
        <w:t>--</w:t>
      </w:r>
    </w:p>
    <w:p w14:paraId="2760BA08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Confirm Info - MN terminated</w:t>
      </w:r>
    </w:p>
    <w:p w14:paraId="44CD97A1" w14:textId="77777777" w:rsidR="00B70EDF" w:rsidRPr="00FD0425" w:rsidRDefault="00B70EDF" w:rsidP="00B70EDF">
      <w:pPr>
        <w:pStyle w:val="PL"/>
      </w:pPr>
      <w:r w:rsidRPr="00FD0425">
        <w:t>--</w:t>
      </w:r>
    </w:p>
    <w:p w14:paraId="1E3EC3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D8E839" w14:textId="77777777" w:rsidR="00B70EDF" w:rsidRPr="00FD0425" w:rsidRDefault="00B70EDF" w:rsidP="00B70EDF">
      <w:pPr>
        <w:pStyle w:val="PL"/>
        <w:rPr>
          <w:snapToGrid w:val="0"/>
        </w:rPr>
      </w:pPr>
    </w:p>
    <w:p w14:paraId="6451CA11" w14:textId="77777777" w:rsidR="00B70EDF" w:rsidRPr="00FD0425" w:rsidRDefault="00B70EDF" w:rsidP="00B70EDF">
      <w:pPr>
        <w:pStyle w:val="PL"/>
        <w:rPr>
          <w:snapToGrid w:val="0"/>
        </w:rPr>
      </w:pPr>
    </w:p>
    <w:p w14:paraId="30C1D59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172B5B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756A6A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79F8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3A7BD3" w14:textId="77777777" w:rsidR="00B70EDF" w:rsidRPr="00FD0425" w:rsidRDefault="00B70EDF" w:rsidP="00B70EDF">
      <w:pPr>
        <w:pStyle w:val="PL"/>
        <w:rPr>
          <w:snapToGrid w:val="0"/>
        </w:rPr>
      </w:pPr>
    </w:p>
    <w:p w14:paraId="76AD3E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6F4916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F065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631FA9" w14:textId="77777777" w:rsidR="00B70EDF" w:rsidRPr="00FD0425" w:rsidRDefault="00B70EDF" w:rsidP="00B70EDF">
      <w:pPr>
        <w:pStyle w:val="PL"/>
      </w:pPr>
    </w:p>
    <w:p w14:paraId="1BC27D59" w14:textId="77777777" w:rsidR="00B70EDF" w:rsidRPr="00FD0425" w:rsidRDefault="00B70EDF" w:rsidP="00B70EDF">
      <w:pPr>
        <w:pStyle w:val="PL"/>
        <w:rPr>
          <w:snapToGrid w:val="0"/>
        </w:rPr>
      </w:pPr>
    </w:p>
    <w:p w14:paraId="0F4F88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415AD9" w14:textId="77777777" w:rsidR="00B70EDF" w:rsidRPr="00FD0425" w:rsidRDefault="00B70EDF" w:rsidP="00B70EDF">
      <w:pPr>
        <w:pStyle w:val="PL"/>
      </w:pPr>
      <w:r w:rsidRPr="00FD0425">
        <w:t>--</w:t>
      </w:r>
    </w:p>
    <w:p w14:paraId="5B472041" w14:textId="77777777" w:rsidR="00B70EDF" w:rsidRPr="00FD0425" w:rsidRDefault="00B70EDF" w:rsidP="00B70EDF">
      <w:pPr>
        <w:pStyle w:val="PL"/>
      </w:pPr>
      <w:r w:rsidRPr="00FD0425">
        <w:t>-- PDU Session Resource Setup Complete Info - SN terminated</w:t>
      </w:r>
    </w:p>
    <w:p w14:paraId="52AD4D55" w14:textId="77777777" w:rsidR="00B70EDF" w:rsidRPr="00FD0425" w:rsidRDefault="00B70EDF" w:rsidP="00B70EDF">
      <w:pPr>
        <w:pStyle w:val="PL"/>
      </w:pPr>
      <w:r w:rsidRPr="00FD0425">
        <w:t>--</w:t>
      </w:r>
    </w:p>
    <w:p w14:paraId="5D7C89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A28307" w14:textId="77777777" w:rsidR="00B70EDF" w:rsidRPr="00FD0425" w:rsidRDefault="00B70EDF" w:rsidP="00B70EDF">
      <w:pPr>
        <w:pStyle w:val="PL"/>
        <w:rPr>
          <w:snapToGrid w:val="0"/>
        </w:rPr>
      </w:pPr>
    </w:p>
    <w:p w14:paraId="2E896C1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6903E825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55EDCC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1EBADF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23C3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0EA158" w14:textId="77777777" w:rsidR="00B70EDF" w:rsidRPr="00FD0425" w:rsidRDefault="00B70EDF" w:rsidP="00B70EDF">
      <w:pPr>
        <w:pStyle w:val="PL"/>
        <w:rPr>
          <w:snapToGrid w:val="0"/>
        </w:rPr>
      </w:pPr>
    </w:p>
    <w:p w14:paraId="195083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40C3C2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FE6C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843825" w14:textId="77777777" w:rsidR="00B70EDF" w:rsidRPr="00FD0425" w:rsidRDefault="00B70EDF" w:rsidP="00B70EDF">
      <w:pPr>
        <w:pStyle w:val="PL"/>
        <w:rPr>
          <w:snapToGrid w:val="0"/>
        </w:rPr>
      </w:pPr>
    </w:p>
    <w:p w14:paraId="0A6A9BDE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36EA3E8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36CD72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18773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46997E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F580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4B3F64" w14:textId="77777777" w:rsidR="00B70EDF" w:rsidRPr="00FD0425" w:rsidRDefault="00B70EDF" w:rsidP="00B70EDF">
      <w:pPr>
        <w:pStyle w:val="PL"/>
        <w:rPr>
          <w:snapToGrid w:val="0"/>
        </w:rPr>
      </w:pPr>
    </w:p>
    <w:p w14:paraId="0BCBA89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1F1034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4BC944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6134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2CDB41" w14:textId="77777777" w:rsidR="00B70EDF" w:rsidRPr="00FD0425" w:rsidRDefault="00B70EDF" w:rsidP="00B70EDF">
      <w:pPr>
        <w:pStyle w:val="PL"/>
        <w:rPr>
          <w:snapToGrid w:val="0"/>
        </w:rPr>
      </w:pPr>
    </w:p>
    <w:p w14:paraId="2AE433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982B50" w14:textId="77777777" w:rsidR="00B70EDF" w:rsidRPr="00FD0425" w:rsidRDefault="00B70EDF" w:rsidP="00B70EDF">
      <w:pPr>
        <w:pStyle w:val="PL"/>
      </w:pPr>
      <w:r w:rsidRPr="00FD0425">
        <w:t>--</w:t>
      </w:r>
    </w:p>
    <w:p w14:paraId="5BC25AED" w14:textId="77777777" w:rsidR="00B70EDF" w:rsidRPr="00FD0425" w:rsidRDefault="00B70EDF" w:rsidP="00B70EDF">
      <w:pPr>
        <w:pStyle w:val="PL"/>
        <w:outlineLvl w:val="4"/>
      </w:pPr>
      <w:r w:rsidRPr="00FD0425">
        <w:t>-- PDU Session related message level IEs END</w:t>
      </w:r>
    </w:p>
    <w:p w14:paraId="4A271F26" w14:textId="77777777" w:rsidR="00B70EDF" w:rsidRPr="00FD0425" w:rsidRDefault="00B70EDF" w:rsidP="00B70EDF">
      <w:pPr>
        <w:pStyle w:val="PL"/>
      </w:pPr>
      <w:r w:rsidRPr="00FD0425">
        <w:t>--</w:t>
      </w:r>
    </w:p>
    <w:p w14:paraId="59E2C1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2A381D" w14:textId="77777777" w:rsidR="00B70EDF" w:rsidRPr="00FD0425" w:rsidRDefault="00B70EDF" w:rsidP="00B70EDF">
      <w:pPr>
        <w:pStyle w:val="PL"/>
        <w:rPr>
          <w:snapToGrid w:val="0"/>
        </w:rPr>
      </w:pPr>
    </w:p>
    <w:p w14:paraId="4DB7A4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192CA99E" w14:textId="77777777" w:rsidR="00B70EDF" w:rsidRPr="00FD0425" w:rsidRDefault="00B70EDF" w:rsidP="00B70EDF">
      <w:pPr>
        <w:pStyle w:val="PL"/>
        <w:rPr>
          <w:snapToGrid w:val="0"/>
        </w:rPr>
      </w:pPr>
    </w:p>
    <w:p w14:paraId="6173E4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36015F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6DC9FB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78C95A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5FA904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18D8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3B2321" w14:textId="77777777" w:rsidR="00B70EDF" w:rsidRPr="00FD0425" w:rsidRDefault="00B70EDF" w:rsidP="00B70EDF">
      <w:pPr>
        <w:pStyle w:val="PL"/>
        <w:rPr>
          <w:snapToGrid w:val="0"/>
        </w:rPr>
      </w:pPr>
    </w:p>
    <w:p w14:paraId="7DBF7B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35DFDE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9C4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E19465" w14:textId="77777777" w:rsidR="00B70EDF" w:rsidRPr="00FD0425" w:rsidRDefault="00B70EDF" w:rsidP="00B70EDF">
      <w:pPr>
        <w:pStyle w:val="PL"/>
        <w:rPr>
          <w:snapToGrid w:val="0"/>
        </w:rPr>
      </w:pPr>
    </w:p>
    <w:p w14:paraId="2706BF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48E135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02CAAD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34739A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51FF11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413F75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8F4B0B" w14:textId="77777777" w:rsidR="00B70EDF" w:rsidRPr="00FD0425" w:rsidRDefault="00B70EDF" w:rsidP="00B70EDF">
      <w:pPr>
        <w:pStyle w:val="PL"/>
        <w:rPr>
          <w:snapToGrid w:val="0"/>
        </w:rPr>
      </w:pPr>
    </w:p>
    <w:p w14:paraId="263EC4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51009F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00FC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EF54C8" w14:textId="77777777" w:rsidR="00B70EDF" w:rsidRPr="00FD0425" w:rsidRDefault="00B70EDF" w:rsidP="00B70EDF">
      <w:pPr>
        <w:pStyle w:val="PL"/>
        <w:rPr>
          <w:snapToGrid w:val="0"/>
        </w:rPr>
      </w:pPr>
    </w:p>
    <w:p w14:paraId="589476B7" w14:textId="77777777" w:rsidR="00B70EDF" w:rsidRPr="00FD0425" w:rsidRDefault="00B70EDF" w:rsidP="00B70EDF">
      <w:pPr>
        <w:pStyle w:val="PL"/>
      </w:pPr>
      <w:r w:rsidRPr="00FD0425">
        <w:t>PDUSessionType</w:t>
      </w:r>
      <w:bookmarkEnd w:id="1011"/>
      <w:r w:rsidRPr="00FD0425">
        <w:t xml:space="preserve"> ::= ENUMERATED {ipv4, ipv6, ipv4v6, ethernet, unstructured, ...}</w:t>
      </w:r>
    </w:p>
    <w:p w14:paraId="529B2033" w14:textId="77777777" w:rsidR="00B70EDF" w:rsidRPr="00FD0425" w:rsidRDefault="00B70EDF" w:rsidP="00B70EDF">
      <w:pPr>
        <w:pStyle w:val="PL"/>
      </w:pPr>
    </w:p>
    <w:p w14:paraId="242F1693" w14:textId="77777777" w:rsidR="00B70EDF" w:rsidRPr="00FD0425" w:rsidRDefault="00B70EDF" w:rsidP="00B70EDF">
      <w:pPr>
        <w:pStyle w:val="PL"/>
      </w:pPr>
      <w:bookmarkStart w:id="1013" w:name="_Hlk513550486"/>
      <w:r w:rsidRPr="00FD0425">
        <w:t>PDUSession-ID</w:t>
      </w:r>
      <w:bookmarkEnd w:id="1013"/>
      <w:r w:rsidRPr="00FD0425">
        <w:tab/>
        <w:t>::= INTEGER (0..255)</w:t>
      </w:r>
    </w:p>
    <w:p w14:paraId="3D81DB45" w14:textId="77777777" w:rsidR="00B70EDF" w:rsidRPr="00FD0425" w:rsidRDefault="00B70EDF" w:rsidP="00B70EDF">
      <w:pPr>
        <w:pStyle w:val="PL"/>
      </w:pPr>
    </w:p>
    <w:p w14:paraId="39C5C60D" w14:textId="77777777" w:rsidR="00B70EDF" w:rsidRPr="00FD0425" w:rsidRDefault="00B70EDF" w:rsidP="00B70EDF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734BAE58" w14:textId="77777777" w:rsidR="00B70EDF" w:rsidRPr="00FD0425" w:rsidRDefault="00B70EDF" w:rsidP="00B70EDF">
      <w:pPr>
        <w:pStyle w:val="PL"/>
      </w:pPr>
    </w:p>
    <w:p w14:paraId="396C6D11" w14:textId="77777777" w:rsidR="00B70EDF" w:rsidRDefault="00B70EDF" w:rsidP="00B70EDF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0FA0EBD6" w14:textId="77777777" w:rsidR="00B70EDF" w:rsidRDefault="00B70EDF" w:rsidP="00B70EDF">
      <w:pPr>
        <w:pStyle w:val="PL"/>
      </w:pPr>
    </w:p>
    <w:p w14:paraId="2B842F3C" w14:textId="77777777" w:rsidR="00B70EDF" w:rsidRPr="009F231E" w:rsidRDefault="00B70EDF" w:rsidP="00B70EDF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0914D702" w14:textId="77777777" w:rsidR="00B70EDF" w:rsidRPr="00FD0425" w:rsidRDefault="00B70EDF" w:rsidP="00B70EDF">
      <w:pPr>
        <w:pStyle w:val="PL"/>
      </w:pPr>
    </w:p>
    <w:p w14:paraId="7F8922C4" w14:textId="77777777" w:rsidR="00B70EDF" w:rsidRPr="00FD0425" w:rsidRDefault="00B70EDF" w:rsidP="00B70EDF">
      <w:pPr>
        <w:pStyle w:val="PL"/>
      </w:pPr>
    </w:p>
    <w:p w14:paraId="4B07BE8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032413BD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1A15E7F8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570D25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44120E6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31980F97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319AED3F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F8C581D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61D1C49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05D30EDD" w14:textId="77777777" w:rsidR="00B70EDF" w:rsidRPr="00F60149" w:rsidRDefault="00B70EDF" w:rsidP="00B70EDF">
      <w:pPr>
        <w:pStyle w:val="PL"/>
      </w:pPr>
      <w:r w:rsidRPr="00F60149">
        <w:t>Permutation ::= ENUMERATED {dfu, ufd, ...}</w:t>
      </w:r>
    </w:p>
    <w:p w14:paraId="0CEDEECF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1EEF295B" w14:textId="77777777" w:rsidR="00B70EDF" w:rsidRPr="00FD0425" w:rsidRDefault="00B70EDF" w:rsidP="00B70EDF">
      <w:pPr>
        <w:pStyle w:val="PL"/>
      </w:pPr>
    </w:p>
    <w:p w14:paraId="58125DB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53A18D78" w14:textId="77777777" w:rsidR="00B70EDF" w:rsidRDefault="00B70EDF" w:rsidP="00B70EDF">
      <w:pPr>
        <w:pStyle w:val="PL"/>
      </w:pPr>
    </w:p>
    <w:p w14:paraId="77BD0E94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 ::= SEQUENCE {</w:t>
      </w:r>
    </w:p>
    <w:p w14:paraId="2AE549BD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plmnListforQMC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PLMNListforQMC,</w:t>
      </w:r>
    </w:p>
    <w:p w14:paraId="394AA8CF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iE-Extensions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ProtocolExtensionContainer { {PLMNAreaBasedQMC-ExtIEs} } OPTIONAL,</w:t>
      </w:r>
    </w:p>
    <w:p w14:paraId="003ADC2E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6D1D6F0E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1D3A5B95" w14:textId="77777777" w:rsidR="00B70EDF" w:rsidRPr="0071506B" w:rsidRDefault="00B70EDF" w:rsidP="00B70EDF">
      <w:pPr>
        <w:pStyle w:val="PL"/>
        <w:rPr>
          <w:noProof w:val="0"/>
          <w:snapToGrid w:val="0"/>
        </w:rPr>
      </w:pPr>
    </w:p>
    <w:p w14:paraId="62D82FC7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PLMNAreaBasedQMC-ExtIEs XNAP-PROTOCOL-EXTENSION ::= {</w:t>
      </w:r>
    </w:p>
    <w:p w14:paraId="1AADDE88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1B3EB6D7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4FF908C2" w14:textId="77777777" w:rsidR="00B70EDF" w:rsidRPr="0071506B" w:rsidRDefault="00B70EDF" w:rsidP="00B70EDF">
      <w:pPr>
        <w:pStyle w:val="PL"/>
        <w:rPr>
          <w:noProof w:val="0"/>
          <w:snapToGrid w:val="0"/>
        </w:rPr>
      </w:pPr>
    </w:p>
    <w:p w14:paraId="1FD1CC3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PLMNListforQMC ::= SEQUENCE (SIZE(1..maxnoofPLMNforQMC)) OF PLMN-Identity</w:t>
      </w:r>
    </w:p>
    <w:p w14:paraId="4E948710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330E6148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49B6D348" w14:textId="77777777" w:rsidR="00B70EDF" w:rsidRDefault="00B70EDF" w:rsidP="00B70EDF">
      <w:pPr>
        <w:pStyle w:val="PL"/>
      </w:pPr>
    </w:p>
    <w:p w14:paraId="05D45FFB" w14:textId="77777777" w:rsidR="00B70EDF" w:rsidRPr="00FD0425" w:rsidRDefault="00B70EDF" w:rsidP="00B70EDF">
      <w:pPr>
        <w:pStyle w:val="PL"/>
      </w:pPr>
    </w:p>
    <w:p w14:paraId="3F72C619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3126837A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D8EA35B" w14:textId="77777777" w:rsidR="00B70EDF" w:rsidRPr="00FD0425" w:rsidRDefault="00B70EDF" w:rsidP="00B70EDF">
      <w:pPr>
        <w:pStyle w:val="PL"/>
      </w:pPr>
      <w:r w:rsidRPr="00FD0425">
        <w:t>PortNumber ::= BIT STRING (SIZE (16))</w:t>
      </w:r>
    </w:p>
    <w:p w14:paraId="541DB133" w14:textId="77777777" w:rsidR="00B70EDF" w:rsidRPr="00FD0425" w:rsidRDefault="00B70EDF" w:rsidP="00B70EDF">
      <w:pPr>
        <w:pStyle w:val="PL"/>
      </w:pPr>
    </w:p>
    <w:p w14:paraId="1223D4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03AAB666" w14:textId="77777777" w:rsidR="00B70EDF" w:rsidRPr="00FD0425" w:rsidRDefault="00B70EDF" w:rsidP="00B70EDF">
      <w:pPr>
        <w:pStyle w:val="PL"/>
      </w:pPr>
    </w:p>
    <w:p w14:paraId="472427CB" w14:textId="77777777" w:rsidR="00B70EDF" w:rsidRPr="00FD0425" w:rsidRDefault="00B70EDF" w:rsidP="00B70EDF">
      <w:pPr>
        <w:pStyle w:val="PL"/>
      </w:pPr>
    </w:p>
    <w:p w14:paraId="51176E30" w14:textId="77777777" w:rsidR="00B70EDF" w:rsidRPr="00FD0425" w:rsidRDefault="00B70EDF" w:rsidP="00B70EDF">
      <w:pPr>
        <w:pStyle w:val="PL"/>
      </w:pPr>
      <w:r w:rsidRPr="00FD0425">
        <w:t>ProtectedE-UTRAResourceIndication ::= SEQUENCE {</w:t>
      </w:r>
    </w:p>
    <w:p w14:paraId="0AEB004E" w14:textId="77777777" w:rsidR="00B70EDF" w:rsidRPr="00FD0425" w:rsidRDefault="00B70EDF" w:rsidP="00B70EDF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74777425" w14:textId="77777777" w:rsidR="00B70EDF" w:rsidRPr="00FD0425" w:rsidRDefault="00B70EDF" w:rsidP="00B70EDF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25AF980B" w14:textId="77777777" w:rsidR="00B70EDF" w:rsidRPr="00FD0425" w:rsidRDefault="00B70EDF" w:rsidP="00B70EDF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68A759" w14:textId="77777777" w:rsidR="00B70EDF" w:rsidRPr="00FD0425" w:rsidRDefault="00B70EDF" w:rsidP="00B70EDF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5E8FA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5ECE1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A516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50693A" w14:textId="77777777" w:rsidR="00B70EDF" w:rsidRPr="00FD0425" w:rsidRDefault="00B70EDF" w:rsidP="00B70EDF">
      <w:pPr>
        <w:pStyle w:val="PL"/>
        <w:rPr>
          <w:snapToGrid w:val="0"/>
        </w:rPr>
      </w:pPr>
    </w:p>
    <w:p w14:paraId="62E1CE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0BC3BA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CF70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204A45" w14:textId="77777777" w:rsidR="00B70EDF" w:rsidRPr="00FD0425" w:rsidRDefault="00B70EDF" w:rsidP="00B70EDF">
      <w:pPr>
        <w:pStyle w:val="PL"/>
      </w:pPr>
    </w:p>
    <w:p w14:paraId="1CCE1010" w14:textId="77777777" w:rsidR="00B70EDF" w:rsidRPr="00FD0425" w:rsidRDefault="00B70EDF" w:rsidP="00B70EDF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284AE4DF" w14:textId="77777777" w:rsidR="00B70EDF" w:rsidRPr="00FD0425" w:rsidRDefault="00B70EDF" w:rsidP="00B70EDF">
      <w:pPr>
        <w:pStyle w:val="PL"/>
      </w:pPr>
    </w:p>
    <w:p w14:paraId="5C3AF52F" w14:textId="77777777" w:rsidR="00B70EDF" w:rsidRPr="00FD0425" w:rsidRDefault="00B70EDF" w:rsidP="00B70EDF">
      <w:pPr>
        <w:pStyle w:val="PL"/>
      </w:pPr>
      <w:r w:rsidRPr="00FD0425">
        <w:t>ProtectedE-UTRAResource-Item ::= SEQUENCE {</w:t>
      </w:r>
    </w:p>
    <w:p w14:paraId="5CDCF26D" w14:textId="77777777" w:rsidR="00B70EDF" w:rsidRPr="00FD0425" w:rsidRDefault="00B70EDF" w:rsidP="00B70EDF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234D1E16" w14:textId="77777777" w:rsidR="00B70EDF" w:rsidRPr="00FD0425" w:rsidRDefault="00B70EDF" w:rsidP="00B70EDF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6087E757" w14:textId="77777777" w:rsidR="00B70EDF" w:rsidRPr="00FD0425" w:rsidRDefault="00B70EDF" w:rsidP="00B70EDF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58C2DB08" w14:textId="77777777" w:rsidR="00B70EDF" w:rsidRPr="00FD0425" w:rsidRDefault="00B70EDF" w:rsidP="00B70EDF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4659A7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8764C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4EF5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3C0DC3" w14:textId="77777777" w:rsidR="00B70EDF" w:rsidRPr="00FD0425" w:rsidRDefault="00B70EDF" w:rsidP="00B70EDF">
      <w:pPr>
        <w:pStyle w:val="PL"/>
        <w:rPr>
          <w:snapToGrid w:val="0"/>
        </w:rPr>
      </w:pPr>
    </w:p>
    <w:p w14:paraId="5FE8B4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7D70CB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302F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A3E86F" w14:textId="77777777" w:rsidR="00B70EDF" w:rsidRPr="00FD0425" w:rsidRDefault="00B70EDF" w:rsidP="00B70EDF">
      <w:pPr>
        <w:pStyle w:val="PL"/>
      </w:pPr>
    </w:p>
    <w:p w14:paraId="5518B986" w14:textId="77777777" w:rsidR="00B70EDF" w:rsidRPr="00FD0425" w:rsidRDefault="00B70EDF" w:rsidP="00B70EDF">
      <w:pPr>
        <w:pStyle w:val="PL"/>
      </w:pPr>
    </w:p>
    <w:p w14:paraId="3092234C" w14:textId="77777777" w:rsidR="00B70EDF" w:rsidRPr="00FD0425" w:rsidRDefault="00B70EDF" w:rsidP="00B70EDF">
      <w:pPr>
        <w:pStyle w:val="PL"/>
      </w:pPr>
      <w:r w:rsidRPr="00FD0425">
        <w:t>ProtectedE-UTRAFootprintTimePattern ::= SEQUENCE {</w:t>
      </w:r>
    </w:p>
    <w:p w14:paraId="7160D760" w14:textId="77777777" w:rsidR="00B70EDF" w:rsidRPr="00FD0425" w:rsidRDefault="00B70EDF" w:rsidP="00B70EDF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2B3363A1" w14:textId="77777777" w:rsidR="00B70EDF" w:rsidRPr="00FD0425" w:rsidRDefault="00B70EDF" w:rsidP="00B70EDF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6D81E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B310A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7C8E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DAFEB" w14:textId="77777777" w:rsidR="00B70EDF" w:rsidRPr="00FD0425" w:rsidRDefault="00B70EDF" w:rsidP="00B70EDF">
      <w:pPr>
        <w:pStyle w:val="PL"/>
        <w:rPr>
          <w:snapToGrid w:val="0"/>
        </w:rPr>
      </w:pPr>
    </w:p>
    <w:p w14:paraId="07029E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0A76C7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DF6E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94F007" w14:textId="77777777" w:rsidR="00B70EDF" w:rsidRPr="00FD0425" w:rsidRDefault="00B70EDF" w:rsidP="00B70EDF">
      <w:pPr>
        <w:pStyle w:val="PL"/>
      </w:pPr>
    </w:p>
    <w:p w14:paraId="7BC91C8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6D5834A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6BE964D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73CEEC3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48DEE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9C5DE5" w14:textId="77777777" w:rsidR="00B70EDF" w:rsidRDefault="00B70EDF" w:rsidP="00B70EDF">
      <w:pPr>
        <w:pStyle w:val="PL"/>
        <w:rPr>
          <w:snapToGrid w:val="0"/>
        </w:rPr>
      </w:pPr>
    </w:p>
    <w:p w14:paraId="3BCAFE72" w14:textId="77777777" w:rsidR="00B70EDF" w:rsidRPr="00FD0425" w:rsidRDefault="00B70EDF" w:rsidP="00B70EDF">
      <w:pPr>
        <w:pStyle w:val="PL"/>
      </w:pPr>
    </w:p>
    <w:p w14:paraId="75903699" w14:textId="77777777" w:rsidR="00B70EDF" w:rsidRDefault="00B70EDF" w:rsidP="00B70EDF">
      <w:pPr>
        <w:pStyle w:val="PL"/>
      </w:pPr>
      <w:r>
        <w:t>PSCellChangeHistory ::= ENUMERATED {reporting-full-history, ...}</w:t>
      </w:r>
    </w:p>
    <w:p w14:paraId="388B8DF5" w14:textId="77777777" w:rsidR="00B70EDF" w:rsidRDefault="00B70EDF" w:rsidP="00B70EDF">
      <w:pPr>
        <w:pStyle w:val="PL"/>
      </w:pPr>
    </w:p>
    <w:p w14:paraId="5CD1CBF1" w14:textId="77777777" w:rsidR="00B70EDF" w:rsidRDefault="00B70EDF" w:rsidP="00B70EDF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7789B184" w14:textId="77777777" w:rsidR="00B70EDF" w:rsidRDefault="00B70EDF" w:rsidP="00B70EDF">
      <w:pPr>
        <w:pStyle w:val="PL"/>
        <w:rPr>
          <w:lang w:eastAsia="zh-CN"/>
        </w:rPr>
      </w:pPr>
    </w:p>
    <w:p w14:paraId="786C1467" w14:textId="77777777" w:rsidR="00B70EDF" w:rsidRPr="00FD0425" w:rsidRDefault="00B70EDF" w:rsidP="00B70EDF">
      <w:pPr>
        <w:pStyle w:val="PL"/>
      </w:pPr>
    </w:p>
    <w:p w14:paraId="6557B292" w14:textId="77777777" w:rsidR="00B70EDF" w:rsidRPr="00FD0425" w:rsidRDefault="00B70EDF" w:rsidP="00B70EDF">
      <w:pPr>
        <w:pStyle w:val="PL"/>
        <w:outlineLvl w:val="3"/>
      </w:pPr>
      <w:r w:rsidRPr="00FD0425">
        <w:t>-- Q</w:t>
      </w:r>
    </w:p>
    <w:p w14:paraId="706A6E51" w14:textId="77777777" w:rsidR="00B70EDF" w:rsidRPr="00FD0425" w:rsidRDefault="00B70EDF" w:rsidP="00B70EDF">
      <w:pPr>
        <w:pStyle w:val="PL"/>
      </w:pPr>
    </w:p>
    <w:p w14:paraId="3E170D1E" w14:textId="77777777" w:rsidR="00B70EDF" w:rsidRPr="00FD0425" w:rsidRDefault="00B70EDF" w:rsidP="00B70EDF">
      <w:pPr>
        <w:pStyle w:val="PL"/>
      </w:pPr>
    </w:p>
    <w:p w14:paraId="155EFCC3" w14:textId="77777777" w:rsidR="00B70EDF" w:rsidRDefault="00B70EDF" w:rsidP="00B70EDF">
      <w:pPr>
        <w:pStyle w:val="PL"/>
      </w:pPr>
      <w:r>
        <w:t xml:space="preserve">QMCConfigInfo ::= SEQUENCE </w:t>
      </w:r>
      <w:r w:rsidRPr="00110A07">
        <w:rPr>
          <w:rFonts w:eastAsia="SimSun"/>
        </w:rPr>
        <w:t>{</w:t>
      </w:r>
    </w:p>
    <w:p w14:paraId="7813758A" w14:textId="77777777" w:rsidR="00B70EDF" w:rsidRDefault="00B70EDF" w:rsidP="00B70EDF">
      <w:pPr>
        <w:pStyle w:val="PL"/>
        <w:rPr>
          <w:rFonts w:eastAsia="SimSun"/>
        </w:rPr>
      </w:pPr>
      <w:r>
        <w:rPr>
          <w:rFonts w:eastAsia="Malgun Gothic"/>
        </w:rPr>
        <w:tab/>
      </w:r>
      <w:r>
        <w:rPr>
          <w:rFonts w:eastAsia="SimSun"/>
        </w:rPr>
        <w:t>u</w:t>
      </w:r>
      <w:r w:rsidRPr="00110A07">
        <w:rPr>
          <w:rFonts w:eastAsia="SimSun"/>
        </w:rPr>
        <w:t>EAppLayerMeasInf</w:t>
      </w:r>
      <w:r>
        <w:rPr>
          <w:rFonts w:eastAsia="SimSun"/>
        </w:rPr>
        <w:t>oList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110A07">
        <w:rPr>
          <w:rFonts w:eastAsia="SimSun"/>
        </w:rPr>
        <w:t>UEAppLayerMeasInf</w:t>
      </w:r>
      <w:r>
        <w:rPr>
          <w:rFonts w:eastAsia="SimSun"/>
        </w:rPr>
        <w:t>oList,</w:t>
      </w:r>
    </w:p>
    <w:p w14:paraId="1D9131E3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 w:rsidRPr="00110A07">
        <w:rPr>
          <w:rFonts w:eastAsia="SimSun"/>
          <w:snapToGrid w:val="0"/>
        </w:rPr>
        <w:t>iE-Extensions</w:t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  <w:t>ProtocolExtensionContainer { {</w:t>
      </w:r>
      <w:r w:rsidRPr="00110A07">
        <w:rPr>
          <w:rFonts w:eastAsia="SimSun"/>
        </w:rPr>
        <w:t>QMCConfigInfo</w:t>
      </w:r>
      <w:r w:rsidRPr="00110A07">
        <w:rPr>
          <w:rFonts w:eastAsia="SimSun"/>
          <w:snapToGrid w:val="0"/>
        </w:rPr>
        <w:t>-ExtIEs} }</w:t>
      </w:r>
      <w:r>
        <w:rPr>
          <w:rFonts w:eastAsia="SimSun"/>
          <w:snapToGrid w:val="0"/>
        </w:rPr>
        <w:tab/>
        <w:t>OPTIONAL,</w:t>
      </w:r>
    </w:p>
    <w:p w14:paraId="66338397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14C258C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1496911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385078A8" w14:textId="77777777" w:rsidR="00B70EDF" w:rsidRPr="00110A07" w:rsidRDefault="00B70EDF" w:rsidP="00B70EDF">
      <w:pPr>
        <w:pStyle w:val="PL"/>
        <w:rPr>
          <w:rFonts w:eastAsia="SimSun"/>
        </w:rPr>
      </w:pPr>
      <w:r w:rsidRPr="00110A07">
        <w:rPr>
          <w:rFonts w:eastAsia="SimSun"/>
        </w:rPr>
        <w:t>QMCConfigInfo-ExtIEs XNAP-PROTOCOL-EXTENSION ::= {</w:t>
      </w:r>
    </w:p>
    <w:p w14:paraId="0231A9D0" w14:textId="77777777" w:rsidR="00B70EDF" w:rsidRPr="00110A07" w:rsidRDefault="00B70EDF" w:rsidP="00B70EDF">
      <w:pPr>
        <w:pStyle w:val="PL"/>
        <w:rPr>
          <w:rFonts w:eastAsia="SimSun"/>
        </w:rPr>
      </w:pPr>
      <w:r w:rsidRPr="00110A07">
        <w:rPr>
          <w:rFonts w:eastAsia="SimSun"/>
        </w:rPr>
        <w:tab/>
        <w:t>...</w:t>
      </w:r>
    </w:p>
    <w:p w14:paraId="464C4FCD" w14:textId="77777777" w:rsidR="00B70EDF" w:rsidRPr="00110A07" w:rsidRDefault="00B70EDF" w:rsidP="00B70EDF">
      <w:pPr>
        <w:pStyle w:val="PL"/>
        <w:rPr>
          <w:rFonts w:eastAsia="SimSun"/>
        </w:rPr>
      </w:pPr>
      <w:r w:rsidRPr="00110A07">
        <w:rPr>
          <w:rFonts w:eastAsia="SimSun"/>
        </w:rPr>
        <w:t>}</w:t>
      </w:r>
    </w:p>
    <w:p w14:paraId="789E5100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6C96628F" w14:textId="77777777" w:rsidR="00B70EDF" w:rsidRDefault="00B70EDF" w:rsidP="00B70EDF">
      <w:pPr>
        <w:pStyle w:val="PL"/>
        <w:rPr>
          <w:rFonts w:eastAsia="SimSun"/>
        </w:rPr>
      </w:pPr>
      <w:r w:rsidRPr="00110A07">
        <w:rPr>
          <w:rFonts w:eastAsia="SimSun"/>
        </w:rPr>
        <w:t>UEAppLayerMeasInf</w:t>
      </w:r>
      <w:r>
        <w:rPr>
          <w:rFonts w:eastAsia="SimSun"/>
        </w:rPr>
        <w:t xml:space="preserve">oList </w:t>
      </w:r>
      <w:r w:rsidRPr="00110A07">
        <w:rPr>
          <w:rFonts w:eastAsia="SimSun"/>
        </w:rPr>
        <w:t>::= SEQUENCE (SIZE(1..maxnoofUEAppLayerMeas)) OF UEAppLayerMeasInfo-Item</w:t>
      </w:r>
    </w:p>
    <w:p w14:paraId="60500800" w14:textId="77777777" w:rsidR="00B70EDF" w:rsidRDefault="00B70EDF" w:rsidP="00B70EDF">
      <w:pPr>
        <w:pStyle w:val="PL"/>
      </w:pPr>
    </w:p>
    <w:p w14:paraId="794FD22C" w14:textId="77777777" w:rsidR="00B70EDF" w:rsidRPr="006532C7" w:rsidRDefault="00B70EDF" w:rsidP="00B70EDF">
      <w:pPr>
        <w:pStyle w:val="PL"/>
      </w:pPr>
      <w:r w:rsidRPr="006532C7">
        <w:t>UEAppLayerMeasInfo-Item ::= SEQUENCE {</w:t>
      </w:r>
    </w:p>
    <w:p w14:paraId="063ECA97" w14:textId="77777777" w:rsidR="00B70EDF" w:rsidRPr="006532C7" w:rsidRDefault="00B70EDF" w:rsidP="00B70EDF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31EEA5D9" w14:textId="77777777" w:rsidR="00B70EDF" w:rsidRPr="006532C7" w:rsidRDefault="00B70EDF" w:rsidP="00B70EDF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</w:t>
      </w:r>
      <w:r w:rsidRPr="00D36029">
        <w:rPr>
          <w:rFonts w:eastAsia="SimSun"/>
        </w:rPr>
        <w:t>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2B5D4901" w14:textId="77777777" w:rsidR="00B70EDF" w:rsidRPr="006532C7" w:rsidRDefault="00B70EDF" w:rsidP="00B70EDF">
      <w:pPr>
        <w:pStyle w:val="PL"/>
      </w:pPr>
      <w:r w:rsidRPr="006532C7">
        <w:tab/>
        <w:t>...</w:t>
      </w:r>
    </w:p>
    <w:p w14:paraId="34C676AB" w14:textId="77777777" w:rsidR="00B70EDF" w:rsidRDefault="00B70EDF" w:rsidP="00B70EDF">
      <w:pPr>
        <w:pStyle w:val="PL"/>
      </w:pPr>
      <w:r w:rsidRPr="006532C7">
        <w:t>}</w:t>
      </w:r>
    </w:p>
    <w:p w14:paraId="3CC346A7" w14:textId="77777777" w:rsidR="00B70EDF" w:rsidRDefault="00B70EDF" w:rsidP="00B70EDF">
      <w:pPr>
        <w:pStyle w:val="PL"/>
      </w:pPr>
    </w:p>
    <w:p w14:paraId="2A7A47EA" w14:textId="77777777" w:rsidR="00B70EDF" w:rsidRDefault="00B70EDF" w:rsidP="00B70EDF">
      <w:pPr>
        <w:pStyle w:val="PL"/>
      </w:pPr>
      <w:r w:rsidRPr="00D36029">
        <w:rPr>
          <w:rFonts w:eastAsia="SimSun"/>
        </w:rPr>
        <w:t>UEAppLayerMeasInfo-Item</w:t>
      </w:r>
      <w:r>
        <w:t>-ExtIEs XNAP-PROTOCOL-EXTENSION ::= {</w:t>
      </w:r>
    </w:p>
    <w:p w14:paraId="3025AE48" w14:textId="77777777" w:rsidR="00B70EDF" w:rsidRDefault="00B70EDF" w:rsidP="00B70EDF">
      <w:pPr>
        <w:pStyle w:val="PL"/>
      </w:pPr>
      <w:r>
        <w:tab/>
        <w:t>...</w:t>
      </w:r>
    </w:p>
    <w:p w14:paraId="309BC491" w14:textId="77777777" w:rsidR="00B70EDF" w:rsidRDefault="00B70EDF" w:rsidP="00B70EDF">
      <w:pPr>
        <w:pStyle w:val="PL"/>
      </w:pPr>
      <w:r>
        <w:t>}</w:t>
      </w:r>
    </w:p>
    <w:p w14:paraId="62D0C24B" w14:textId="77777777" w:rsidR="00B70EDF" w:rsidRDefault="00B70EDF" w:rsidP="00B70EDF">
      <w:pPr>
        <w:pStyle w:val="PL"/>
      </w:pPr>
    </w:p>
    <w:p w14:paraId="1DBCB59E" w14:textId="77777777" w:rsidR="00B70EDF" w:rsidRDefault="00B70EDF" w:rsidP="00B70EDF">
      <w:pPr>
        <w:pStyle w:val="PL"/>
        <w:rPr>
          <w:rFonts w:cs="Courier New"/>
          <w:highlight w:val="yellow"/>
        </w:rPr>
      </w:pPr>
    </w:p>
    <w:p w14:paraId="76624EC4" w14:textId="77777777" w:rsidR="00CB69DA" w:rsidRPr="00BD0241" w:rsidRDefault="00CB69DA" w:rsidP="00CB69DA">
      <w:pPr>
        <w:pStyle w:val="PL"/>
        <w:rPr>
          <w:ins w:id="1014" w:author="Rapporteur" w:date="2023-10-25T21:24:00Z"/>
          <w:rFonts w:cs="Courier New"/>
          <w:lang w:eastAsia="ja-JP"/>
        </w:rPr>
      </w:pPr>
      <w:ins w:id="1015" w:author="Rapporteur" w:date="2023-10-25T21:24:00Z">
        <w:r w:rsidRPr="00BD0241">
          <w:rPr>
            <w:rFonts w:cs="Courier New"/>
            <w:lang w:val="en-US" w:eastAsia="zh-CN"/>
          </w:rPr>
          <w:t>QMCCoordinationRequest</w:t>
        </w:r>
        <w:r w:rsidRPr="00BD0241">
          <w:rPr>
            <w:rFonts w:cs="Courier New"/>
          </w:rPr>
          <w:t xml:space="preserve"> ::= SEQUENCE {</w:t>
        </w:r>
      </w:ins>
    </w:p>
    <w:p w14:paraId="3474BA0D" w14:textId="77777777" w:rsidR="00CB69DA" w:rsidRDefault="00CB69DA" w:rsidP="00CB69DA">
      <w:pPr>
        <w:pStyle w:val="PL"/>
        <w:rPr>
          <w:ins w:id="1016" w:author="Rapporteur" w:date="2023-10-25T21:24:00Z"/>
          <w:rFonts w:cs="Courier New"/>
        </w:rPr>
      </w:pPr>
      <w:ins w:id="1017" w:author="Rapporteur" w:date="2023-10-25T21:24:00Z">
        <w:r>
          <w:rPr>
            <w:rFonts w:eastAsia="Malgun Gothic" w:cs="Courier New"/>
          </w:rPr>
          <w:tab/>
          <w:t>m</w:t>
        </w:r>
        <w:r w:rsidRPr="003E63D4">
          <w:rPr>
            <w:rFonts w:eastAsia="Malgun Gothic" w:cs="Courier New"/>
          </w:rPr>
          <w:t>N-to-SN-QMCCoordRequestList</w:t>
        </w:r>
        <w:r w:rsidRPr="00BD0241">
          <w:rPr>
            <w:rFonts w:eastAsia="Malgun Gothic" w:cs="Courier New"/>
          </w:rPr>
          <w:tab/>
        </w:r>
        <w:r w:rsidRPr="003E63D4">
          <w:rPr>
            <w:rFonts w:cs="Courier New"/>
            <w:lang w:val="en-US" w:eastAsia="zh-CN"/>
          </w:rPr>
          <w:t>MN-to-SN-QMCCoordRequestList</w:t>
        </w:r>
        <w:r w:rsidRPr="00BD0241">
          <w:rPr>
            <w:rFonts w:cs="Courier New"/>
          </w:rPr>
          <w:t>,</w:t>
        </w:r>
      </w:ins>
    </w:p>
    <w:p w14:paraId="7D126082" w14:textId="77777777" w:rsidR="00CB69DA" w:rsidRPr="00BD0241" w:rsidRDefault="00CB69DA" w:rsidP="00CB69DA">
      <w:pPr>
        <w:pStyle w:val="PL"/>
        <w:rPr>
          <w:ins w:id="1018" w:author="Rapporteur" w:date="2023-10-25T21:24:00Z"/>
          <w:rFonts w:cs="Courier New"/>
        </w:rPr>
      </w:pPr>
      <w:ins w:id="1019" w:author="Rapporteur" w:date="2023-10-25T21:24:00Z">
        <w:r>
          <w:rPr>
            <w:rFonts w:eastAsia="Malgun Gothic" w:cs="Courier New"/>
          </w:rPr>
          <w:tab/>
          <w:t>s</w:t>
        </w:r>
        <w:r w:rsidRPr="003E63D4">
          <w:rPr>
            <w:rFonts w:eastAsia="Malgun Gothic" w:cs="Courier New"/>
          </w:rPr>
          <w:t>N-to-</w:t>
        </w:r>
        <w:r>
          <w:rPr>
            <w:rFonts w:eastAsia="Malgun Gothic" w:cs="Courier New"/>
          </w:rPr>
          <w:t>M</w:t>
        </w:r>
        <w:r w:rsidRPr="003E63D4">
          <w:rPr>
            <w:rFonts w:eastAsia="Malgun Gothic" w:cs="Courier New"/>
          </w:rPr>
          <w:t>N-QMCCoordRequestList</w:t>
        </w:r>
        <w:r w:rsidRPr="00BD0241">
          <w:rPr>
            <w:rFonts w:eastAsia="Malgun Gothic" w:cs="Courier New"/>
          </w:rPr>
          <w:tab/>
        </w:r>
        <w:r>
          <w:rPr>
            <w:rFonts w:cs="Courier New"/>
            <w:lang w:val="en-US" w:eastAsia="zh-CN"/>
          </w:rPr>
          <w:t>S</w:t>
        </w:r>
        <w:r w:rsidRPr="003E63D4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3E63D4">
          <w:rPr>
            <w:rFonts w:cs="Courier New"/>
            <w:lang w:val="en-US" w:eastAsia="zh-CN"/>
          </w:rPr>
          <w:t>N-QMCCoordRequestList</w:t>
        </w:r>
        <w:r w:rsidRPr="00BD0241">
          <w:rPr>
            <w:rFonts w:cs="Courier New"/>
          </w:rPr>
          <w:t>,</w:t>
        </w:r>
      </w:ins>
    </w:p>
    <w:p w14:paraId="450D489F" w14:textId="77777777" w:rsidR="00CB69DA" w:rsidRPr="00BD0241" w:rsidRDefault="00CB69DA" w:rsidP="00CB69DA">
      <w:pPr>
        <w:pStyle w:val="PL"/>
        <w:rPr>
          <w:ins w:id="1020" w:author="Rapporteur" w:date="2023-10-25T21:24:00Z"/>
          <w:rFonts w:cs="Courier New"/>
          <w:snapToGrid w:val="0"/>
        </w:rPr>
      </w:pPr>
      <w:ins w:id="1021" w:author="Rapporteur" w:date="2023-10-25T21:24:00Z">
        <w:r w:rsidRPr="00BD0241">
          <w:rPr>
            <w:rFonts w:cs="Courier New"/>
          </w:rPr>
          <w:tab/>
        </w:r>
        <w:r w:rsidRPr="00BD0241">
          <w:rPr>
            <w:rFonts w:cs="Courier New"/>
            <w:snapToGrid w:val="0"/>
          </w:rPr>
          <w:t>iE-Extensions</w:t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  <w:t>ProtocolExtensionContainer { {</w:t>
        </w:r>
        <w:r w:rsidRPr="00BD0241">
          <w:rPr>
            <w:rFonts w:cs="Courier New"/>
            <w:lang w:val="en-US" w:eastAsia="zh-CN"/>
          </w:rPr>
          <w:t>QMCCoordinationRequest</w:t>
        </w:r>
        <w:r w:rsidRPr="00BD0241">
          <w:rPr>
            <w:rFonts w:cs="Courier New"/>
            <w:snapToGrid w:val="0"/>
          </w:rPr>
          <w:t>-ExtIEs} }</w:t>
        </w:r>
        <w:r w:rsidRPr="00BD0241">
          <w:rPr>
            <w:rFonts w:cs="Courier New"/>
            <w:snapToGrid w:val="0"/>
          </w:rPr>
          <w:tab/>
          <w:t>OPTIONAL,</w:t>
        </w:r>
      </w:ins>
    </w:p>
    <w:p w14:paraId="29A7DD18" w14:textId="77777777" w:rsidR="00CB69DA" w:rsidRPr="00BD0241" w:rsidRDefault="00CB69DA" w:rsidP="00CB69DA">
      <w:pPr>
        <w:pStyle w:val="PL"/>
        <w:rPr>
          <w:ins w:id="1022" w:author="Rapporteur" w:date="2023-10-25T21:24:00Z"/>
          <w:rFonts w:cs="Courier New"/>
          <w:snapToGrid w:val="0"/>
        </w:rPr>
      </w:pPr>
      <w:ins w:id="1023" w:author="Rapporteur" w:date="2023-10-25T21:24:00Z">
        <w:r w:rsidRPr="00BD0241">
          <w:rPr>
            <w:rFonts w:cs="Courier New"/>
            <w:snapToGrid w:val="0"/>
          </w:rPr>
          <w:tab/>
          <w:t>...</w:t>
        </w:r>
      </w:ins>
    </w:p>
    <w:p w14:paraId="27D9B9B0" w14:textId="77777777" w:rsidR="00CB69DA" w:rsidRPr="00BD0241" w:rsidRDefault="00CB69DA" w:rsidP="00CB69DA">
      <w:pPr>
        <w:pStyle w:val="PL"/>
        <w:rPr>
          <w:ins w:id="1024" w:author="Rapporteur" w:date="2023-10-25T21:24:00Z"/>
          <w:rFonts w:cs="Courier New"/>
          <w:snapToGrid w:val="0"/>
        </w:rPr>
      </w:pPr>
      <w:ins w:id="1025" w:author="Rapporteur" w:date="2023-10-25T21:24:00Z">
        <w:r w:rsidRPr="00BD0241">
          <w:rPr>
            <w:rFonts w:cs="Courier New"/>
            <w:snapToGrid w:val="0"/>
          </w:rPr>
          <w:t>}</w:t>
        </w:r>
      </w:ins>
    </w:p>
    <w:p w14:paraId="66B551DA" w14:textId="77777777" w:rsidR="00CB69DA" w:rsidRDefault="00CB69DA" w:rsidP="00CB69DA">
      <w:pPr>
        <w:pStyle w:val="PL"/>
        <w:rPr>
          <w:ins w:id="1026" w:author="Rapporteur" w:date="2023-10-25T21:24:00Z"/>
          <w:rFonts w:cs="Courier New"/>
          <w:highlight w:val="yellow"/>
        </w:rPr>
      </w:pPr>
    </w:p>
    <w:p w14:paraId="55120BE2" w14:textId="77777777" w:rsidR="00CB69DA" w:rsidRPr="001C63F4" w:rsidRDefault="00CB69DA" w:rsidP="00CB69DA">
      <w:pPr>
        <w:pStyle w:val="PL"/>
        <w:rPr>
          <w:ins w:id="1027" w:author="Rapporteur" w:date="2023-10-25T21:24:00Z"/>
          <w:rFonts w:cs="Courier New"/>
        </w:rPr>
      </w:pPr>
      <w:ins w:id="1028" w:author="Rapporteur" w:date="2023-10-25T21:24:00Z">
        <w:r w:rsidRPr="001C63F4">
          <w:rPr>
            <w:rFonts w:cs="Courier New"/>
            <w:lang w:val="en-US" w:eastAsia="zh-CN"/>
          </w:rPr>
          <w:t>QMCCoordinationRequest</w:t>
        </w:r>
        <w:r w:rsidRPr="001C63F4">
          <w:rPr>
            <w:rFonts w:cs="Courier New"/>
          </w:rPr>
          <w:t>-ExtIEs XNAP-PROTOCOL-EXTENSION ::= {</w:t>
        </w:r>
      </w:ins>
    </w:p>
    <w:p w14:paraId="305EC853" w14:textId="77777777" w:rsidR="00CB69DA" w:rsidRPr="001C63F4" w:rsidRDefault="00CB69DA" w:rsidP="00CB69DA">
      <w:pPr>
        <w:pStyle w:val="PL"/>
        <w:rPr>
          <w:ins w:id="1029" w:author="Rapporteur" w:date="2023-10-25T21:24:00Z"/>
          <w:rFonts w:cs="Courier New"/>
        </w:rPr>
      </w:pPr>
      <w:ins w:id="1030" w:author="Rapporteur" w:date="2023-10-25T21:24:00Z">
        <w:r w:rsidRPr="001C63F4">
          <w:rPr>
            <w:rFonts w:cs="Courier New"/>
          </w:rPr>
          <w:tab/>
          <w:t>...</w:t>
        </w:r>
      </w:ins>
    </w:p>
    <w:p w14:paraId="3F37EF38" w14:textId="77777777" w:rsidR="00CB69DA" w:rsidRDefault="00CB69DA" w:rsidP="00CB69DA">
      <w:pPr>
        <w:pStyle w:val="PL"/>
        <w:rPr>
          <w:ins w:id="1031" w:author="Rapporteur" w:date="2023-10-25T21:24:00Z"/>
          <w:rFonts w:cs="Courier New"/>
        </w:rPr>
      </w:pPr>
      <w:ins w:id="1032" w:author="Rapporteur" w:date="2023-10-25T21:24:00Z">
        <w:r w:rsidRPr="001C63F4">
          <w:rPr>
            <w:rFonts w:cs="Courier New"/>
          </w:rPr>
          <w:t>}</w:t>
        </w:r>
      </w:ins>
    </w:p>
    <w:p w14:paraId="336BDF8F" w14:textId="77777777" w:rsidR="00B70EDF" w:rsidRPr="001C63F4" w:rsidRDefault="00B70EDF" w:rsidP="00B70EDF">
      <w:pPr>
        <w:pStyle w:val="PL"/>
        <w:rPr>
          <w:rFonts w:cs="Courier New"/>
        </w:rPr>
      </w:pPr>
    </w:p>
    <w:p w14:paraId="0F9ABEFD" w14:textId="77777777" w:rsidR="00CB69DA" w:rsidRDefault="00CB69DA" w:rsidP="00CB69DA">
      <w:pPr>
        <w:pStyle w:val="PL"/>
        <w:rPr>
          <w:ins w:id="1033" w:author="Rapporteur" w:date="2023-10-25T21:25:00Z"/>
          <w:rFonts w:cs="Courier New"/>
          <w:highlight w:val="yellow"/>
        </w:rPr>
      </w:pPr>
    </w:p>
    <w:p w14:paraId="3E9DA050" w14:textId="77777777" w:rsidR="00CB69DA" w:rsidRPr="00A72CB5" w:rsidRDefault="00CB69DA" w:rsidP="00CB69DA">
      <w:pPr>
        <w:pStyle w:val="PL"/>
        <w:rPr>
          <w:ins w:id="1034" w:author="Rapporteur" w:date="2023-10-25T21:25:00Z"/>
          <w:rFonts w:cs="Courier New"/>
        </w:rPr>
      </w:pPr>
      <w:ins w:id="1035" w:author="Rapporteur" w:date="2023-10-25T21:25:00Z">
        <w:r w:rsidRPr="00A72CB5">
          <w:rPr>
            <w:rFonts w:cs="Courier New"/>
            <w:lang w:val="en-US" w:eastAsia="zh-CN"/>
          </w:rPr>
          <w:t>MN-to-SN-QMCCoordRequestList</w:t>
        </w:r>
        <w:r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</w:rPr>
          <w:t xml:space="preserve">::= SEQUENCE (SIZE(1..maxnoofUEAppLayerMeas)) OF </w:t>
        </w:r>
        <w:r w:rsidRPr="00A72CB5">
          <w:rPr>
            <w:rFonts w:cs="Courier New"/>
            <w:lang w:val="en-US" w:eastAsia="zh-CN"/>
          </w:rPr>
          <w:t>MN-to-SN-QMCCoordRequestList</w:t>
        </w:r>
        <w:r w:rsidRPr="00A72CB5">
          <w:rPr>
            <w:rFonts w:cs="Courier New"/>
          </w:rPr>
          <w:t>-Item</w:t>
        </w:r>
      </w:ins>
    </w:p>
    <w:p w14:paraId="401C03F0" w14:textId="77777777" w:rsidR="00CB69DA" w:rsidRPr="00A72CB5" w:rsidRDefault="00CB69DA" w:rsidP="00CB69DA">
      <w:pPr>
        <w:pStyle w:val="PL"/>
        <w:rPr>
          <w:ins w:id="1036" w:author="Rapporteur" w:date="2023-10-25T21:25:00Z"/>
          <w:rFonts w:cs="Courier New"/>
        </w:rPr>
      </w:pPr>
    </w:p>
    <w:p w14:paraId="0DCFF717" w14:textId="77777777" w:rsidR="00CB69DA" w:rsidRPr="00A72CB5" w:rsidRDefault="00CB69DA" w:rsidP="00CB69DA">
      <w:pPr>
        <w:pStyle w:val="PL"/>
        <w:rPr>
          <w:ins w:id="1037" w:author="Rapporteur" w:date="2023-10-25T21:25:00Z"/>
          <w:rFonts w:cs="Courier New"/>
        </w:rPr>
      </w:pPr>
    </w:p>
    <w:p w14:paraId="7E46EC38" w14:textId="77777777" w:rsidR="00CB69DA" w:rsidRPr="00A72CB5" w:rsidRDefault="00CB69DA" w:rsidP="00CB69DA">
      <w:pPr>
        <w:pStyle w:val="PL"/>
        <w:rPr>
          <w:ins w:id="1038" w:author="Rapporteur" w:date="2023-10-25T21:25:00Z"/>
          <w:rFonts w:cs="Courier New"/>
        </w:rPr>
      </w:pPr>
      <w:ins w:id="1039" w:author="Rapporteur" w:date="2023-10-25T21:25:00Z">
        <w:r w:rsidRPr="00A72CB5">
          <w:rPr>
            <w:rFonts w:cs="Courier New"/>
            <w:lang w:val="en-US" w:eastAsia="zh-CN"/>
          </w:rPr>
          <w:t>MN-to-SN-QMCCoordRequestList</w:t>
        </w:r>
        <w:r w:rsidRPr="00A72CB5">
          <w:rPr>
            <w:rFonts w:cs="Courier New"/>
          </w:rPr>
          <w:t>-Item</w:t>
        </w:r>
        <w:r>
          <w:rPr>
            <w:rFonts w:cs="Courier New"/>
          </w:rPr>
          <w:t xml:space="preserve"> </w:t>
        </w:r>
        <w:r w:rsidRPr="00A72CB5">
          <w:rPr>
            <w:rFonts w:cs="Courier New"/>
          </w:rPr>
          <w:t>::= SEQUENCE {</w:t>
        </w:r>
      </w:ins>
    </w:p>
    <w:p w14:paraId="01E10966" w14:textId="77777777" w:rsidR="00CB69DA" w:rsidRPr="00A72CB5" w:rsidRDefault="00CB69DA" w:rsidP="00CB69DA">
      <w:pPr>
        <w:pStyle w:val="PL"/>
        <w:rPr>
          <w:ins w:id="1040" w:author="Rapporteur" w:date="2023-10-25T21:25:00Z"/>
          <w:rFonts w:cs="Courier New"/>
        </w:rPr>
      </w:pPr>
      <w:ins w:id="1041" w:author="Rapporteur" w:date="2023-10-25T21:25:00Z">
        <w:r w:rsidRPr="00A72CB5">
          <w:rPr>
            <w:rFonts w:cs="Courier New"/>
          </w:rPr>
          <w:tab/>
          <w:t>qOEReference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QOEReference,</w:t>
        </w:r>
      </w:ins>
    </w:p>
    <w:p w14:paraId="313234A5" w14:textId="77777777" w:rsidR="00CB69DA" w:rsidRPr="00A72CB5" w:rsidRDefault="00CB69DA" w:rsidP="00CB69DA">
      <w:pPr>
        <w:pStyle w:val="PL"/>
        <w:rPr>
          <w:ins w:id="1042" w:author="Rapporteur" w:date="2023-10-25T21:25:00Z"/>
          <w:rFonts w:cs="Courier New"/>
        </w:rPr>
      </w:pPr>
      <w:ins w:id="1043" w:author="Rapporteur" w:date="2023-10-25T21:25:00Z">
        <w:r w:rsidRPr="00A72CB5">
          <w:rPr>
            <w:rFonts w:cs="Courier New"/>
          </w:rPr>
          <w:tab/>
          <w:t>qOEMeasConfigAppLayerID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QOEMeasConfAppLayerID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OPTIONAL,</w:t>
        </w:r>
      </w:ins>
    </w:p>
    <w:p w14:paraId="6E1A6652" w14:textId="77777777" w:rsidR="00CB69DA" w:rsidRPr="00A72CB5" w:rsidRDefault="00CB69DA" w:rsidP="00CB69DA">
      <w:pPr>
        <w:pStyle w:val="PL"/>
        <w:rPr>
          <w:ins w:id="1044" w:author="Rapporteur" w:date="2023-10-25T21:25:00Z"/>
          <w:rFonts w:cs="Courier New"/>
        </w:rPr>
      </w:pPr>
      <w:ins w:id="1045" w:author="Rapporteur" w:date="2023-10-25T21:25:00Z">
        <w:r w:rsidRPr="00A72CB5">
          <w:rPr>
            <w:rFonts w:cs="Courier New"/>
          </w:rPr>
          <w:tab/>
          <w:t>measCollectionEntityIPAddress</w:t>
        </w:r>
        <w:r w:rsidRPr="00A72CB5">
          <w:rPr>
            <w:rFonts w:cs="Courier New"/>
          </w:rPr>
          <w:tab/>
          <w:t>MeasCollectionEntityIPAddress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OPTIONAL,</w:t>
        </w:r>
      </w:ins>
    </w:p>
    <w:p w14:paraId="05D45A78" w14:textId="77777777" w:rsidR="00CB69DA" w:rsidRPr="00A72CB5" w:rsidRDefault="00CB69DA" w:rsidP="00CB69DA">
      <w:pPr>
        <w:pStyle w:val="PL"/>
        <w:rPr>
          <w:ins w:id="1046" w:author="Rapporteur" w:date="2023-10-25T21:25:00Z"/>
          <w:rFonts w:eastAsia="SimSun" w:cs="Courier New"/>
        </w:rPr>
      </w:pPr>
      <w:ins w:id="1047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EReporting</w:t>
        </w:r>
        <w:r>
          <w:rPr>
            <w:rFonts w:eastAsia="SimSun" w:cs="Courier New"/>
          </w:rPr>
          <w:t>PathRequest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3E9F58AE" w14:textId="77777777" w:rsidR="00CB69DA" w:rsidRDefault="00CB69DA" w:rsidP="00CB69DA">
      <w:pPr>
        <w:pStyle w:val="PL"/>
        <w:rPr>
          <w:ins w:id="1048" w:author="Rapporteur" w:date="2023-10-25T21:25:00Z"/>
          <w:rFonts w:eastAsia="SimSun" w:cs="Courier New"/>
        </w:rPr>
      </w:pPr>
      <w:ins w:id="1049" w:author="Rapporteur" w:date="2023-10-25T21:25:00Z">
        <w:r w:rsidRPr="00A72CB5">
          <w:rPr>
            <w:rFonts w:eastAsia="SimSun" w:cs="Courier New"/>
          </w:rPr>
          <w:tab/>
          <w:t>rVQoEReporting</w:t>
        </w:r>
        <w:r>
          <w:rPr>
            <w:rFonts w:eastAsia="SimSun" w:cs="Courier New"/>
          </w:rPr>
          <w:t>Path</w:t>
        </w:r>
        <w:r w:rsidRPr="00A72CB5">
          <w:rPr>
            <w:rFonts w:eastAsia="SimSun" w:cs="Courier New"/>
          </w:rPr>
          <w:t>Request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0219CFB3" w14:textId="77777777" w:rsidR="00CB69DA" w:rsidRPr="00A72CB5" w:rsidRDefault="00CB69DA" w:rsidP="00CB69DA">
      <w:pPr>
        <w:pStyle w:val="PL"/>
        <w:rPr>
          <w:ins w:id="1050" w:author="Rapporteur" w:date="2023-10-25T21:25:00Z"/>
          <w:rFonts w:cs="Courier New"/>
        </w:rPr>
      </w:pPr>
      <w:ins w:id="1051" w:author="Rapporteur" w:date="2023-10-25T21:25:00Z">
        <w:r w:rsidRPr="00A72CB5">
          <w:rPr>
            <w:rFonts w:cs="Courier New"/>
          </w:rPr>
          <w:tab/>
        </w:r>
        <w:r w:rsidRPr="001249DA">
          <w:rPr>
            <w:rFonts w:cs="Courier New"/>
          </w:rPr>
          <w:t>furtherR</w:t>
        </w:r>
        <w:r>
          <w:rPr>
            <w:rFonts w:cs="Courier New"/>
          </w:rPr>
          <w:t>V</w:t>
        </w:r>
        <w:r w:rsidRPr="001249DA">
          <w:rPr>
            <w:rFonts w:cs="Courier New"/>
          </w:rPr>
          <w:t>QoEInterestInquiry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  <w:t>BOOLEAN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cs="Courier New"/>
          </w:rPr>
          <w:t>OPTIONAL,</w:t>
        </w:r>
      </w:ins>
    </w:p>
    <w:p w14:paraId="3341BA41" w14:textId="77777777" w:rsidR="00CB69DA" w:rsidRPr="00A72CB5" w:rsidRDefault="00CB69DA" w:rsidP="00CB69DA">
      <w:pPr>
        <w:pStyle w:val="PL"/>
        <w:rPr>
          <w:ins w:id="1052" w:author="Rapporteur" w:date="2023-10-25T21:25:00Z"/>
          <w:rFonts w:eastAsia="SimSun" w:cs="Courier New"/>
        </w:rPr>
      </w:pPr>
      <w:ins w:id="1053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f</w:t>
        </w:r>
        <w:r w:rsidRPr="005C3190">
          <w:rPr>
            <w:rFonts w:eastAsia="SimSun" w:cs="Courier New"/>
          </w:rPr>
          <w:t>urtherRVQoEReportingPath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  <w:t>BOOLEAN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7B931A3E" w14:textId="77777777" w:rsidR="00CB69DA" w:rsidRPr="00A72CB5" w:rsidRDefault="00CB69DA" w:rsidP="00CB69DA">
      <w:pPr>
        <w:pStyle w:val="PL"/>
        <w:rPr>
          <w:ins w:id="1054" w:author="Rapporteur" w:date="2023-10-25T21:25:00Z"/>
          <w:rFonts w:eastAsia="SimSun" w:cs="Courier New"/>
        </w:rPr>
      </w:pPr>
      <w:ins w:id="1055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c</w:t>
        </w:r>
        <w:r w:rsidRPr="002474A0">
          <w:rPr>
            <w:rFonts w:eastAsia="SimSun" w:cs="Courier New"/>
          </w:rPr>
          <w:t>urrentRVQoEConfig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5562AA11" w14:textId="77777777" w:rsidR="00CB69DA" w:rsidRPr="00A72CB5" w:rsidRDefault="00CB69DA" w:rsidP="00CB69DA">
      <w:pPr>
        <w:pStyle w:val="PL"/>
        <w:rPr>
          <w:ins w:id="1056" w:author="Rapporteur" w:date="2023-10-25T21:25:00Z"/>
          <w:rFonts w:cs="Courier New"/>
        </w:rPr>
      </w:pPr>
      <w:ins w:id="1057" w:author="Rapporteur" w:date="2023-10-25T21:25:00Z">
        <w:r w:rsidRPr="00A72CB5">
          <w:rPr>
            <w:rFonts w:cs="Courier New"/>
          </w:rPr>
          <w:tab/>
          <w:t>iE-Extensions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ProtocolExtensionContainer { {</w:t>
        </w:r>
        <w:r w:rsidRPr="007A4B20"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  <w:lang w:val="en-US" w:eastAsia="zh-CN"/>
          </w:rPr>
          <w:t>MN-to-SN-QMCCoordRequestList</w:t>
        </w:r>
        <w:r w:rsidRPr="00A72CB5">
          <w:rPr>
            <w:rFonts w:cs="Courier New"/>
          </w:rPr>
          <w:t>-Item-ExtIEs} }</w:t>
        </w:r>
        <w:r w:rsidRPr="00A72CB5">
          <w:rPr>
            <w:rFonts w:cs="Courier New"/>
          </w:rPr>
          <w:tab/>
          <w:t>OPTIONAL,</w:t>
        </w:r>
      </w:ins>
    </w:p>
    <w:p w14:paraId="45233D98" w14:textId="77777777" w:rsidR="00CB69DA" w:rsidRPr="00A72CB5" w:rsidRDefault="00CB69DA" w:rsidP="00CB69DA">
      <w:pPr>
        <w:pStyle w:val="PL"/>
        <w:rPr>
          <w:ins w:id="1058" w:author="Rapporteur" w:date="2023-10-25T21:25:00Z"/>
          <w:rFonts w:cs="Courier New"/>
        </w:rPr>
      </w:pPr>
      <w:ins w:id="1059" w:author="Rapporteur" w:date="2023-10-25T21:25:00Z">
        <w:r w:rsidRPr="00A72CB5">
          <w:rPr>
            <w:rFonts w:cs="Courier New"/>
          </w:rPr>
          <w:tab/>
          <w:t>...</w:t>
        </w:r>
      </w:ins>
    </w:p>
    <w:p w14:paraId="73FECDE0" w14:textId="77777777" w:rsidR="00CB69DA" w:rsidRPr="00A72CB5" w:rsidRDefault="00CB69DA" w:rsidP="00CB69DA">
      <w:pPr>
        <w:pStyle w:val="PL"/>
        <w:rPr>
          <w:ins w:id="1060" w:author="Rapporteur" w:date="2023-10-25T21:25:00Z"/>
          <w:rFonts w:cs="Courier New"/>
        </w:rPr>
      </w:pPr>
      <w:ins w:id="1061" w:author="Rapporteur" w:date="2023-10-25T21:25:00Z">
        <w:r w:rsidRPr="00A72CB5">
          <w:rPr>
            <w:rFonts w:cs="Courier New"/>
          </w:rPr>
          <w:t>}</w:t>
        </w:r>
      </w:ins>
    </w:p>
    <w:p w14:paraId="112D0C87" w14:textId="77777777" w:rsidR="00CB69DA" w:rsidRPr="00A72CB5" w:rsidRDefault="00CB69DA" w:rsidP="00CB69DA">
      <w:pPr>
        <w:pStyle w:val="PL"/>
        <w:rPr>
          <w:ins w:id="1062" w:author="Rapporteur" w:date="2023-10-25T21:25:00Z"/>
          <w:rFonts w:cs="Courier New"/>
          <w:snapToGrid w:val="0"/>
          <w:lang w:eastAsia="ja-JP"/>
        </w:rPr>
      </w:pPr>
    </w:p>
    <w:p w14:paraId="08465E27" w14:textId="77777777" w:rsidR="00CB69DA" w:rsidRPr="00A72CB5" w:rsidRDefault="00CB69DA" w:rsidP="00CB69DA">
      <w:pPr>
        <w:pStyle w:val="PL"/>
        <w:rPr>
          <w:ins w:id="1063" w:author="Rapporteur" w:date="2023-10-25T21:25:00Z"/>
          <w:rFonts w:cs="Courier New"/>
        </w:rPr>
      </w:pPr>
      <w:ins w:id="1064" w:author="Rapporteur" w:date="2023-10-25T21:25:00Z">
        <w:r>
          <w:rPr>
            <w:rFonts w:cs="Courier New"/>
            <w:lang w:val="en-US" w:eastAsia="zh-CN"/>
          </w:rPr>
          <w:t>MN</w:t>
        </w:r>
        <w:r w:rsidRPr="00A72CB5">
          <w:rPr>
            <w:rFonts w:cs="Courier New"/>
            <w:lang w:val="en-US" w:eastAsia="zh-CN"/>
          </w:rPr>
          <w:t>-to-</w:t>
        </w:r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-Item-ExtIEs XNAP-PROTOCOL-EXTENSION ::= {</w:t>
        </w:r>
      </w:ins>
    </w:p>
    <w:p w14:paraId="0E96C01C" w14:textId="77777777" w:rsidR="00CB69DA" w:rsidRPr="00A72CB5" w:rsidRDefault="00CB69DA" w:rsidP="00CB69DA">
      <w:pPr>
        <w:pStyle w:val="PL"/>
        <w:rPr>
          <w:ins w:id="1065" w:author="Rapporteur" w:date="2023-10-25T21:25:00Z"/>
          <w:rFonts w:cs="Courier New"/>
        </w:rPr>
      </w:pPr>
      <w:ins w:id="1066" w:author="Rapporteur" w:date="2023-10-25T21:25:00Z">
        <w:r w:rsidRPr="00A72CB5">
          <w:rPr>
            <w:rFonts w:cs="Courier New"/>
          </w:rPr>
          <w:tab/>
          <w:t>...</w:t>
        </w:r>
      </w:ins>
    </w:p>
    <w:p w14:paraId="48549FA7" w14:textId="77777777" w:rsidR="00CB69DA" w:rsidRDefault="00CB69DA" w:rsidP="00CB69DA">
      <w:pPr>
        <w:pStyle w:val="PL"/>
        <w:rPr>
          <w:ins w:id="1067" w:author="Rapporteur" w:date="2023-10-25T21:25:00Z"/>
          <w:rFonts w:cs="Courier New"/>
        </w:rPr>
      </w:pPr>
      <w:ins w:id="1068" w:author="Rapporteur" w:date="2023-10-25T21:25:00Z">
        <w:r w:rsidRPr="00A72CB5">
          <w:rPr>
            <w:rFonts w:cs="Courier New"/>
          </w:rPr>
          <w:t>}</w:t>
        </w:r>
      </w:ins>
    </w:p>
    <w:p w14:paraId="717DAD52" w14:textId="77777777" w:rsidR="00CB69DA" w:rsidRDefault="00CB69DA" w:rsidP="00CB69DA">
      <w:pPr>
        <w:pStyle w:val="PL"/>
        <w:rPr>
          <w:ins w:id="1069" w:author="Rapporteur" w:date="2023-10-25T21:25:00Z"/>
          <w:rFonts w:cs="Courier New"/>
        </w:rPr>
      </w:pPr>
    </w:p>
    <w:p w14:paraId="7D6F12F4" w14:textId="77777777" w:rsidR="00CB69DA" w:rsidRPr="00A72CB5" w:rsidRDefault="00CB69DA" w:rsidP="00CB69DA">
      <w:pPr>
        <w:pStyle w:val="PL"/>
        <w:rPr>
          <w:ins w:id="1070" w:author="Rapporteur" w:date="2023-10-25T21:25:00Z"/>
          <w:rFonts w:cs="Courier New"/>
        </w:rPr>
      </w:pPr>
      <w:ins w:id="1071" w:author="Rapporteur" w:date="2023-10-25T21:25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</w:rPr>
          <w:t xml:space="preserve">::= SEQUENCE (SIZE(1..maxnoofUEAppLayerMeas)) OF </w:t>
        </w:r>
        <w:r>
          <w:rPr>
            <w:rFonts w:cs="Courier New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</w:t>
        </w:r>
      </w:ins>
    </w:p>
    <w:p w14:paraId="293717B3" w14:textId="77777777" w:rsidR="00CB69DA" w:rsidRPr="00A72CB5" w:rsidRDefault="00CB69DA" w:rsidP="00CB69DA">
      <w:pPr>
        <w:pStyle w:val="PL"/>
        <w:rPr>
          <w:ins w:id="1072" w:author="Rapporteur" w:date="2023-10-25T21:25:00Z"/>
          <w:rFonts w:cs="Courier New"/>
        </w:rPr>
      </w:pPr>
    </w:p>
    <w:p w14:paraId="4194E7A6" w14:textId="77777777" w:rsidR="00CB69DA" w:rsidRPr="00A72CB5" w:rsidRDefault="00CB69DA" w:rsidP="00CB69DA">
      <w:pPr>
        <w:pStyle w:val="PL"/>
        <w:rPr>
          <w:ins w:id="1073" w:author="Rapporteur" w:date="2023-10-25T21:25:00Z"/>
          <w:rFonts w:cs="Courier New"/>
        </w:rPr>
      </w:pPr>
    </w:p>
    <w:p w14:paraId="088798EF" w14:textId="77777777" w:rsidR="00CB69DA" w:rsidRPr="00A72CB5" w:rsidRDefault="00CB69DA" w:rsidP="00CB69DA">
      <w:pPr>
        <w:pStyle w:val="PL"/>
        <w:rPr>
          <w:ins w:id="1074" w:author="Rapporteur" w:date="2023-10-25T21:25:00Z"/>
          <w:rFonts w:cs="Courier New"/>
        </w:rPr>
      </w:pPr>
      <w:ins w:id="1075" w:author="Rapporteur" w:date="2023-10-25T21:25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</w:t>
        </w:r>
        <w:r>
          <w:rPr>
            <w:rFonts w:cs="Courier New"/>
          </w:rPr>
          <w:t xml:space="preserve"> </w:t>
        </w:r>
        <w:r w:rsidRPr="00A72CB5">
          <w:rPr>
            <w:rFonts w:cs="Courier New"/>
          </w:rPr>
          <w:t>::= SEQUENCE {</w:t>
        </w:r>
      </w:ins>
    </w:p>
    <w:p w14:paraId="5502C331" w14:textId="77777777" w:rsidR="00CB69DA" w:rsidRPr="00A72CB5" w:rsidRDefault="00CB69DA" w:rsidP="00CB69DA">
      <w:pPr>
        <w:pStyle w:val="PL"/>
        <w:rPr>
          <w:ins w:id="1076" w:author="Rapporteur" w:date="2023-10-25T21:25:00Z"/>
          <w:rFonts w:cs="Courier New"/>
        </w:rPr>
      </w:pPr>
      <w:ins w:id="1077" w:author="Rapporteur" w:date="2023-10-25T21:25:00Z">
        <w:r w:rsidRPr="00A72CB5">
          <w:rPr>
            <w:rFonts w:cs="Courier New"/>
          </w:rPr>
          <w:tab/>
          <w:t>qOEReference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QOEReference,</w:t>
        </w:r>
      </w:ins>
    </w:p>
    <w:p w14:paraId="66071BBF" w14:textId="77777777" w:rsidR="00CB69DA" w:rsidRPr="00A72CB5" w:rsidRDefault="00CB69DA" w:rsidP="00CB69DA">
      <w:pPr>
        <w:pStyle w:val="PL"/>
        <w:rPr>
          <w:ins w:id="1078" w:author="Rapporteur" w:date="2023-10-25T21:25:00Z"/>
          <w:rFonts w:eastAsia="SimSun" w:cs="Courier New"/>
        </w:rPr>
      </w:pPr>
      <w:ins w:id="1079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EReporting</w:t>
        </w:r>
        <w:r>
          <w:rPr>
            <w:rFonts w:eastAsia="SimSun" w:cs="Courier New"/>
          </w:rPr>
          <w:t>PathRequest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39C04C46" w14:textId="77777777" w:rsidR="00CB69DA" w:rsidRDefault="00CB69DA" w:rsidP="00CB69DA">
      <w:pPr>
        <w:pStyle w:val="PL"/>
        <w:rPr>
          <w:ins w:id="1080" w:author="Rapporteur" w:date="2023-10-25T21:25:00Z"/>
          <w:rFonts w:eastAsia="SimSun" w:cs="Courier New"/>
        </w:rPr>
      </w:pPr>
      <w:ins w:id="1081" w:author="Rapporteur" w:date="2023-10-25T21:25:00Z">
        <w:r w:rsidRPr="00A72CB5">
          <w:rPr>
            <w:rFonts w:eastAsia="SimSun" w:cs="Courier New"/>
          </w:rPr>
          <w:tab/>
          <w:t>rVQoEReporting</w:t>
        </w:r>
        <w:r>
          <w:rPr>
            <w:rFonts w:eastAsia="SimSun" w:cs="Courier New"/>
          </w:rPr>
          <w:t>Path</w:t>
        </w:r>
        <w:r w:rsidRPr="00A72CB5">
          <w:rPr>
            <w:rFonts w:eastAsia="SimSun" w:cs="Courier New"/>
          </w:rPr>
          <w:t>Request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213AE3C3" w14:textId="77777777" w:rsidR="00CB69DA" w:rsidRPr="00A72CB5" w:rsidRDefault="00CB69DA" w:rsidP="00CB69DA">
      <w:pPr>
        <w:pStyle w:val="PL"/>
        <w:rPr>
          <w:ins w:id="1082" w:author="Rapporteur" w:date="2023-10-25T21:25:00Z"/>
          <w:rFonts w:cs="Courier New"/>
        </w:rPr>
      </w:pPr>
      <w:ins w:id="1083" w:author="Rapporteur" w:date="2023-10-25T21:25:00Z">
        <w:r w:rsidRPr="00A72CB5">
          <w:rPr>
            <w:rFonts w:cs="Courier New"/>
          </w:rPr>
          <w:tab/>
        </w:r>
        <w:r w:rsidRPr="001249DA">
          <w:rPr>
            <w:rFonts w:cs="Courier New"/>
          </w:rPr>
          <w:t>furtherR</w:t>
        </w:r>
        <w:r>
          <w:rPr>
            <w:rFonts w:cs="Courier New"/>
          </w:rPr>
          <w:t>V</w:t>
        </w:r>
        <w:r w:rsidRPr="001249DA">
          <w:rPr>
            <w:rFonts w:cs="Courier New"/>
          </w:rPr>
          <w:t>QoEInterestInquiry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  <w:t>BOOLEAN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cs="Courier New"/>
          </w:rPr>
          <w:t>OPTIONAL,</w:t>
        </w:r>
      </w:ins>
    </w:p>
    <w:p w14:paraId="6B406A82" w14:textId="77777777" w:rsidR="00CB69DA" w:rsidRPr="00A72CB5" w:rsidRDefault="00CB69DA" w:rsidP="00CB69DA">
      <w:pPr>
        <w:pStyle w:val="PL"/>
        <w:rPr>
          <w:ins w:id="1084" w:author="Rapporteur" w:date="2023-10-25T21:25:00Z"/>
          <w:rFonts w:eastAsia="SimSun" w:cs="Courier New"/>
        </w:rPr>
      </w:pPr>
      <w:ins w:id="1085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f</w:t>
        </w:r>
        <w:r w:rsidRPr="005C3190">
          <w:rPr>
            <w:rFonts w:eastAsia="SimSun" w:cs="Courier New"/>
          </w:rPr>
          <w:t>urtherRVQoEReportingPath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  <w:t>BOOLEAN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2142DFAF" w14:textId="77777777" w:rsidR="00CB69DA" w:rsidRPr="00A72CB5" w:rsidRDefault="00CB69DA" w:rsidP="00CB69DA">
      <w:pPr>
        <w:pStyle w:val="PL"/>
        <w:rPr>
          <w:ins w:id="1086" w:author="Rapporteur" w:date="2023-10-25T21:25:00Z"/>
          <w:rFonts w:eastAsia="SimSun" w:cs="Courier New"/>
        </w:rPr>
      </w:pPr>
      <w:ins w:id="1087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c</w:t>
        </w:r>
        <w:r w:rsidRPr="002474A0">
          <w:rPr>
            <w:rFonts w:eastAsia="SimSun" w:cs="Courier New"/>
          </w:rPr>
          <w:t>urrentRVQoEConfig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1D8C0A21" w14:textId="77777777" w:rsidR="00CB69DA" w:rsidRPr="00A72CB5" w:rsidRDefault="00CB69DA" w:rsidP="00CB69DA">
      <w:pPr>
        <w:pStyle w:val="PL"/>
        <w:rPr>
          <w:ins w:id="1088" w:author="Rapporteur" w:date="2023-10-25T21:25:00Z"/>
          <w:rFonts w:cs="Courier New"/>
        </w:rPr>
      </w:pPr>
      <w:ins w:id="1089" w:author="Rapporteur" w:date="2023-10-25T21:25:00Z">
        <w:r w:rsidRPr="00A72CB5">
          <w:rPr>
            <w:rFonts w:cs="Courier New"/>
          </w:rPr>
          <w:tab/>
          <w:t>iE-Extensions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ProtocolExtensionContainer { {</w:t>
        </w:r>
        <w:r w:rsidRPr="007A4B20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-Item-ExtIEs} }</w:t>
        </w:r>
        <w:r w:rsidRPr="00A72CB5">
          <w:rPr>
            <w:rFonts w:cs="Courier New"/>
          </w:rPr>
          <w:tab/>
          <w:t>OPTIONAL,</w:t>
        </w:r>
      </w:ins>
    </w:p>
    <w:p w14:paraId="206D4764" w14:textId="77777777" w:rsidR="00CB69DA" w:rsidRPr="00A72CB5" w:rsidRDefault="00CB69DA" w:rsidP="00CB69DA">
      <w:pPr>
        <w:pStyle w:val="PL"/>
        <w:rPr>
          <w:ins w:id="1090" w:author="Rapporteur" w:date="2023-10-25T21:25:00Z"/>
          <w:rFonts w:cs="Courier New"/>
        </w:rPr>
      </w:pPr>
      <w:ins w:id="1091" w:author="Rapporteur" w:date="2023-10-25T21:25:00Z">
        <w:r w:rsidRPr="00A72CB5">
          <w:rPr>
            <w:rFonts w:cs="Courier New"/>
          </w:rPr>
          <w:tab/>
          <w:t>...</w:t>
        </w:r>
      </w:ins>
    </w:p>
    <w:p w14:paraId="1B589209" w14:textId="77777777" w:rsidR="00CB69DA" w:rsidRPr="00A72CB5" w:rsidRDefault="00CB69DA" w:rsidP="00CB69DA">
      <w:pPr>
        <w:pStyle w:val="PL"/>
        <w:rPr>
          <w:ins w:id="1092" w:author="Rapporteur" w:date="2023-10-25T21:25:00Z"/>
          <w:rFonts w:cs="Courier New"/>
        </w:rPr>
      </w:pPr>
      <w:ins w:id="1093" w:author="Rapporteur" w:date="2023-10-25T21:25:00Z">
        <w:r w:rsidRPr="00A72CB5">
          <w:rPr>
            <w:rFonts w:cs="Courier New"/>
          </w:rPr>
          <w:t>}</w:t>
        </w:r>
      </w:ins>
    </w:p>
    <w:p w14:paraId="2FE71A6B" w14:textId="77777777" w:rsidR="00CB69DA" w:rsidRPr="00A72CB5" w:rsidRDefault="00CB69DA" w:rsidP="00CB69DA">
      <w:pPr>
        <w:pStyle w:val="PL"/>
        <w:rPr>
          <w:ins w:id="1094" w:author="Rapporteur" w:date="2023-10-25T21:25:00Z"/>
          <w:rFonts w:cs="Courier New"/>
          <w:snapToGrid w:val="0"/>
          <w:lang w:eastAsia="ja-JP"/>
        </w:rPr>
      </w:pPr>
    </w:p>
    <w:p w14:paraId="4FED48B9" w14:textId="77777777" w:rsidR="00CB69DA" w:rsidRPr="00A72CB5" w:rsidRDefault="00CB69DA" w:rsidP="00CB69DA">
      <w:pPr>
        <w:pStyle w:val="PL"/>
        <w:rPr>
          <w:ins w:id="1095" w:author="Rapporteur" w:date="2023-10-25T21:25:00Z"/>
          <w:rFonts w:cs="Courier New"/>
        </w:rPr>
      </w:pPr>
      <w:ins w:id="1096" w:author="Rapporteur" w:date="2023-10-25T21:25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-Item-ExtIEs XNAP-PROTOCOL-EXTENSION ::= {</w:t>
        </w:r>
      </w:ins>
    </w:p>
    <w:p w14:paraId="5D0BB07B" w14:textId="77777777" w:rsidR="00CB69DA" w:rsidRPr="00A72CB5" w:rsidRDefault="00CB69DA" w:rsidP="00CB69DA">
      <w:pPr>
        <w:pStyle w:val="PL"/>
        <w:rPr>
          <w:ins w:id="1097" w:author="Rapporteur" w:date="2023-10-25T21:25:00Z"/>
          <w:rFonts w:cs="Courier New"/>
        </w:rPr>
      </w:pPr>
      <w:ins w:id="1098" w:author="Rapporteur" w:date="2023-10-25T21:25:00Z">
        <w:r w:rsidRPr="00A72CB5">
          <w:rPr>
            <w:rFonts w:cs="Courier New"/>
          </w:rPr>
          <w:tab/>
          <w:t>...</w:t>
        </w:r>
      </w:ins>
    </w:p>
    <w:p w14:paraId="247E3F45" w14:textId="77777777" w:rsidR="00CB69DA" w:rsidRPr="00A72CB5" w:rsidRDefault="00CB69DA" w:rsidP="00CB69DA">
      <w:pPr>
        <w:pStyle w:val="PL"/>
        <w:rPr>
          <w:ins w:id="1099" w:author="Rapporteur" w:date="2023-10-25T21:25:00Z"/>
          <w:rFonts w:cs="Courier New"/>
        </w:rPr>
      </w:pPr>
      <w:ins w:id="1100" w:author="Rapporteur" w:date="2023-10-25T21:25:00Z">
        <w:r w:rsidRPr="00A72CB5">
          <w:rPr>
            <w:rFonts w:cs="Courier New"/>
          </w:rPr>
          <w:t>}</w:t>
        </w:r>
      </w:ins>
    </w:p>
    <w:p w14:paraId="1A4DF2B7" w14:textId="77777777" w:rsidR="00CB69DA" w:rsidRPr="00A72CB5" w:rsidRDefault="00CB69DA" w:rsidP="00CB69DA">
      <w:pPr>
        <w:pStyle w:val="PL"/>
        <w:rPr>
          <w:ins w:id="1101" w:author="Rapporteur" w:date="2023-10-25T21:25:00Z"/>
          <w:rFonts w:cs="Courier New"/>
        </w:rPr>
      </w:pPr>
    </w:p>
    <w:p w14:paraId="5759763B" w14:textId="77777777" w:rsidR="00B70EDF" w:rsidRDefault="00B70EDF" w:rsidP="00B70EDF">
      <w:pPr>
        <w:pStyle w:val="PL"/>
        <w:rPr>
          <w:rFonts w:cs="Courier New"/>
          <w:highlight w:val="yellow"/>
        </w:rPr>
      </w:pPr>
    </w:p>
    <w:p w14:paraId="4B1C3A05" w14:textId="77777777" w:rsidR="00CB69DA" w:rsidRPr="00BD0241" w:rsidRDefault="00CB69DA" w:rsidP="00CB69DA">
      <w:pPr>
        <w:pStyle w:val="PL"/>
        <w:rPr>
          <w:ins w:id="1102" w:author="Rapporteur" w:date="2023-10-25T21:26:00Z"/>
          <w:rFonts w:cs="Courier New"/>
          <w:lang w:eastAsia="ja-JP"/>
        </w:rPr>
      </w:pPr>
      <w:ins w:id="1103" w:author="Rapporteur" w:date="2023-10-25T21:26:00Z">
        <w:r w:rsidRPr="00BD0241">
          <w:rPr>
            <w:rFonts w:cs="Courier New"/>
            <w:lang w:val="en-US" w:eastAsia="zh-CN"/>
          </w:rPr>
          <w:t>QMCCoordinationRe</w:t>
        </w:r>
        <w:r>
          <w:rPr>
            <w:rFonts w:cs="Courier New"/>
            <w:lang w:val="en-US" w:eastAsia="zh-CN"/>
          </w:rPr>
          <w:t>sponse</w:t>
        </w:r>
        <w:r w:rsidRPr="00BD0241">
          <w:rPr>
            <w:rFonts w:cs="Courier New"/>
          </w:rPr>
          <w:t xml:space="preserve"> ::= SEQUENCE {</w:t>
        </w:r>
      </w:ins>
    </w:p>
    <w:p w14:paraId="14EAB540" w14:textId="77777777" w:rsidR="00CB69DA" w:rsidRDefault="00CB69DA" w:rsidP="00CB69DA">
      <w:pPr>
        <w:pStyle w:val="PL"/>
        <w:rPr>
          <w:ins w:id="1104" w:author="Rapporteur" w:date="2023-10-25T21:26:00Z"/>
          <w:rFonts w:cs="Courier New"/>
        </w:rPr>
      </w:pPr>
      <w:ins w:id="1105" w:author="Rapporteur" w:date="2023-10-25T21:26:00Z">
        <w:r>
          <w:rPr>
            <w:rFonts w:eastAsia="Malgun Gothic" w:cs="Courier New"/>
          </w:rPr>
          <w:tab/>
          <w:t>m</w:t>
        </w:r>
        <w:r w:rsidRPr="003E63D4">
          <w:rPr>
            <w:rFonts w:eastAsia="Malgun Gothic" w:cs="Courier New"/>
          </w:rPr>
          <w:t>N-to-SN-QMCCoord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3E63D4">
          <w:rPr>
            <w:rFonts w:eastAsia="Malgun Gothic" w:cs="Courier New"/>
          </w:rPr>
          <w:t>List</w:t>
        </w:r>
        <w:r w:rsidRPr="00BD0241">
          <w:rPr>
            <w:rFonts w:eastAsia="Malgun Gothic" w:cs="Courier New"/>
          </w:rPr>
          <w:tab/>
        </w:r>
        <w:r w:rsidRPr="003E63D4">
          <w:rPr>
            <w:rFonts w:cs="Courier New"/>
            <w:lang w:val="en-US" w:eastAsia="zh-CN"/>
          </w:rPr>
          <w:t>MN-to-SN-QMCCoord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3E63D4">
          <w:rPr>
            <w:rFonts w:cs="Courier New"/>
            <w:lang w:val="en-US" w:eastAsia="zh-CN"/>
          </w:rPr>
          <w:t>List</w:t>
        </w:r>
        <w:r w:rsidRPr="00BD0241">
          <w:rPr>
            <w:rFonts w:cs="Courier New"/>
          </w:rPr>
          <w:t>,</w:t>
        </w:r>
      </w:ins>
    </w:p>
    <w:p w14:paraId="0B380D27" w14:textId="77777777" w:rsidR="00CB69DA" w:rsidRPr="00BD0241" w:rsidRDefault="00CB69DA" w:rsidP="00CB69DA">
      <w:pPr>
        <w:pStyle w:val="PL"/>
        <w:rPr>
          <w:ins w:id="1106" w:author="Rapporteur" w:date="2023-10-25T21:26:00Z"/>
          <w:rFonts w:cs="Courier New"/>
        </w:rPr>
      </w:pPr>
      <w:ins w:id="1107" w:author="Rapporteur" w:date="2023-10-25T21:26:00Z">
        <w:r>
          <w:rPr>
            <w:rFonts w:eastAsia="Malgun Gothic" w:cs="Courier New"/>
          </w:rPr>
          <w:tab/>
          <w:t>s</w:t>
        </w:r>
        <w:r w:rsidRPr="003E63D4">
          <w:rPr>
            <w:rFonts w:eastAsia="Malgun Gothic" w:cs="Courier New"/>
          </w:rPr>
          <w:t>N-to-</w:t>
        </w:r>
        <w:r>
          <w:rPr>
            <w:rFonts w:eastAsia="Malgun Gothic" w:cs="Courier New"/>
          </w:rPr>
          <w:t>M</w:t>
        </w:r>
        <w:r w:rsidRPr="003E63D4">
          <w:rPr>
            <w:rFonts w:eastAsia="Malgun Gothic" w:cs="Courier New"/>
          </w:rPr>
          <w:t>N-QMCCoord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3E63D4">
          <w:rPr>
            <w:rFonts w:eastAsia="Malgun Gothic" w:cs="Courier New"/>
          </w:rPr>
          <w:t>List</w:t>
        </w:r>
        <w:r w:rsidRPr="00BD0241">
          <w:rPr>
            <w:rFonts w:eastAsia="Malgun Gothic" w:cs="Courier New"/>
          </w:rPr>
          <w:tab/>
        </w:r>
        <w:r>
          <w:rPr>
            <w:rFonts w:cs="Courier New"/>
            <w:lang w:val="en-US" w:eastAsia="zh-CN"/>
          </w:rPr>
          <w:t>S</w:t>
        </w:r>
        <w:r w:rsidRPr="003E63D4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3E63D4">
          <w:rPr>
            <w:rFonts w:cs="Courier New"/>
            <w:lang w:val="en-US" w:eastAsia="zh-CN"/>
          </w:rPr>
          <w:t>N-QMCCoord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3E63D4">
          <w:rPr>
            <w:rFonts w:cs="Courier New"/>
            <w:lang w:val="en-US" w:eastAsia="zh-CN"/>
          </w:rPr>
          <w:t>List</w:t>
        </w:r>
        <w:r w:rsidRPr="00BD0241">
          <w:rPr>
            <w:rFonts w:cs="Courier New"/>
          </w:rPr>
          <w:t>,</w:t>
        </w:r>
      </w:ins>
    </w:p>
    <w:p w14:paraId="005D4DCA" w14:textId="77777777" w:rsidR="00CB69DA" w:rsidRPr="00BD0241" w:rsidRDefault="00CB69DA" w:rsidP="00CB69DA">
      <w:pPr>
        <w:pStyle w:val="PL"/>
        <w:rPr>
          <w:ins w:id="1108" w:author="Rapporteur" w:date="2023-10-25T21:26:00Z"/>
          <w:rFonts w:cs="Courier New"/>
          <w:snapToGrid w:val="0"/>
        </w:rPr>
      </w:pPr>
      <w:ins w:id="1109" w:author="Rapporteur" w:date="2023-10-25T21:26:00Z">
        <w:r w:rsidRPr="00BD0241">
          <w:rPr>
            <w:rFonts w:cs="Courier New"/>
          </w:rPr>
          <w:tab/>
        </w:r>
        <w:r w:rsidRPr="00BD0241">
          <w:rPr>
            <w:rFonts w:cs="Courier New"/>
            <w:snapToGrid w:val="0"/>
          </w:rPr>
          <w:t>iE-Extensions</w:t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  <w:t>ProtocolExtensionContainer { {</w:t>
        </w:r>
        <w:r w:rsidRPr="00BD0241">
          <w:rPr>
            <w:rFonts w:cs="Courier New"/>
            <w:lang w:val="en-US" w:eastAsia="zh-CN"/>
          </w:rPr>
          <w:t>QMCCoordinationRe</w:t>
        </w:r>
        <w:r>
          <w:rPr>
            <w:rFonts w:cs="Courier New"/>
            <w:lang w:val="en-US" w:eastAsia="zh-CN"/>
          </w:rPr>
          <w:t>sponse</w:t>
        </w:r>
        <w:r w:rsidRPr="00BD0241">
          <w:rPr>
            <w:rFonts w:cs="Courier New"/>
            <w:snapToGrid w:val="0"/>
          </w:rPr>
          <w:t>-ExtIEs} }</w:t>
        </w:r>
        <w:r w:rsidRPr="00BD0241">
          <w:rPr>
            <w:rFonts w:cs="Courier New"/>
            <w:snapToGrid w:val="0"/>
          </w:rPr>
          <w:tab/>
          <w:t>OPTIONAL,</w:t>
        </w:r>
      </w:ins>
    </w:p>
    <w:p w14:paraId="167DEFD7" w14:textId="77777777" w:rsidR="00CB69DA" w:rsidRPr="00BD0241" w:rsidRDefault="00CB69DA" w:rsidP="00CB69DA">
      <w:pPr>
        <w:pStyle w:val="PL"/>
        <w:rPr>
          <w:ins w:id="1110" w:author="Rapporteur" w:date="2023-10-25T21:26:00Z"/>
          <w:rFonts w:cs="Courier New"/>
          <w:snapToGrid w:val="0"/>
        </w:rPr>
      </w:pPr>
      <w:ins w:id="1111" w:author="Rapporteur" w:date="2023-10-25T21:26:00Z">
        <w:r w:rsidRPr="00BD0241">
          <w:rPr>
            <w:rFonts w:cs="Courier New"/>
            <w:snapToGrid w:val="0"/>
          </w:rPr>
          <w:tab/>
          <w:t>...</w:t>
        </w:r>
      </w:ins>
    </w:p>
    <w:p w14:paraId="7866BA15" w14:textId="77777777" w:rsidR="00CB69DA" w:rsidRPr="00BD0241" w:rsidRDefault="00CB69DA" w:rsidP="00CB69DA">
      <w:pPr>
        <w:pStyle w:val="PL"/>
        <w:rPr>
          <w:ins w:id="1112" w:author="Rapporteur" w:date="2023-10-25T21:26:00Z"/>
          <w:rFonts w:cs="Courier New"/>
          <w:snapToGrid w:val="0"/>
        </w:rPr>
      </w:pPr>
      <w:ins w:id="1113" w:author="Rapporteur" w:date="2023-10-25T21:26:00Z">
        <w:r w:rsidRPr="00BD0241">
          <w:rPr>
            <w:rFonts w:cs="Courier New"/>
            <w:snapToGrid w:val="0"/>
          </w:rPr>
          <w:t>}</w:t>
        </w:r>
      </w:ins>
    </w:p>
    <w:p w14:paraId="17FDC1EE" w14:textId="77777777" w:rsidR="00CB69DA" w:rsidRDefault="00CB69DA" w:rsidP="00CB69DA">
      <w:pPr>
        <w:pStyle w:val="PL"/>
        <w:rPr>
          <w:ins w:id="1114" w:author="Rapporteur" w:date="2023-10-25T21:26:00Z"/>
          <w:rFonts w:cs="Courier New"/>
          <w:highlight w:val="yellow"/>
        </w:rPr>
      </w:pPr>
    </w:p>
    <w:p w14:paraId="7D058EB7" w14:textId="77777777" w:rsidR="00CB69DA" w:rsidRPr="001C63F4" w:rsidRDefault="00CB69DA" w:rsidP="00CB69DA">
      <w:pPr>
        <w:pStyle w:val="PL"/>
        <w:rPr>
          <w:ins w:id="1115" w:author="Rapporteur" w:date="2023-10-25T21:26:00Z"/>
          <w:rFonts w:cs="Courier New"/>
        </w:rPr>
      </w:pPr>
      <w:ins w:id="1116" w:author="Rapporteur" w:date="2023-10-25T21:26:00Z">
        <w:r w:rsidRPr="001C63F4">
          <w:rPr>
            <w:rFonts w:cs="Courier New"/>
            <w:lang w:val="en-US" w:eastAsia="zh-CN"/>
          </w:rPr>
          <w:t>QMCCoordination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1C63F4">
          <w:rPr>
            <w:rFonts w:cs="Courier New"/>
          </w:rPr>
          <w:t>-ExtIEs XNAP-PROTOCOL-EXTENSION ::= {</w:t>
        </w:r>
      </w:ins>
    </w:p>
    <w:p w14:paraId="5940F8B7" w14:textId="77777777" w:rsidR="00CB69DA" w:rsidRPr="001C63F4" w:rsidRDefault="00CB69DA" w:rsidP="00CB69DA">
      <w:pPr>
        <w:pStyle w:val="PL"/>
        <w:rPr>
          <w:ins w:id="1117" w:author="Rapporteur" w:date="2023-10-25T21:26:00Z"/>
          <w:rFonts w:cs="Courier New"/>
        </w:rPr>
      </w:pPr>
      <w:ins w:id="1118" w:author="Rapporteur" w:date="2023-10-25T21:26:00Z">
        <w:r w:rsidRPr="001C63F4">
          <w:rPr>
            <w:rFonts w:cs="Courier New"/>
          </w:rPr>
          <w:tab/>
          <w:t>...</w:t>
        </w:r>
      </w:ins>
    </w:p>
    <w:p w14:paraId="2C927699" w14:textId="77777777" w:rsidR="00CB69DA" w:rsidRDefault="00CB69DA" w:rsidP="00CB69DA">
      <w:pPr>
        <w:pStyle w:val="PL"/>
        <w:rPr>
          <w:ins w:id="1119" w:author="Rapporteur" w:date="2023-10-25T21:26:00Z"/>
          <w:rFonts w:cs="Courier New"/>
        </w:rPr>
      </w:pPr>
      <w:ins w:id="1120" w:author="Rapporteur" w:date="2023-10-25T21:26:00Z">
        <w:r w:rsidRPr="001C63F4">
          <w:rPr>
            <w:rFonts w:cs="Courier New"/>
          </w:rPr>
          <w:t>}</w:t>
        </w:r>
      </w:ins>
    </w:p>
    <w:p w14:paraId="2A2A99F1" w14:textId="77777777" w:rsidR="00B70EDF" w:rsidRDefault="00B70EDF" w:rsidP="00B70EDF">
      <w:pPr>
        <w:pStyle w:val="PL"/>
        <w:rPr>
          <w:rFonts w:eastAsia="DengXian"/>
        </w:rPr>
      </w:pPr>
    </w:p>
    <w:p w14:paraId="3F6081FA" w14:textId="77777777" w:rsidR="00B70EDF" w:rsidRDefault="00B70EDF" w:rsidP="00B70EDF">
      <w:pPr>
        <w:pStyle w:val="PL"/>
        <w:rPr>
          <w:rFonts w:eastAsia="DengXian"/>
        </w:rPr>
      </w:pPr>
    </w:p>
    <w:p w14:paraId="465AB853" w14:textId="77777777" w:rsidR="00CB69DA" w:rsidRPr="00A72CB5" w:rsidRDefault="00CB69DA" w:rsidP="00CB69DA">
      <w:pPr>
        <w:pStyle w:val="PL"/>
        <w:rPr>
          <w:ins w:id="1121" w:author="Rapporteur" w:date="2023-10-25T21:26:00Z"/>
          <w:rFonts w:cs="Courier New"/>
        </w:rPr>
      </w:pPr>
      <w:ins w:id="1122" w:author="Rapporteur" w:date="2023-10-25T21:26:00Z">
        <w:r w:rsidRPr="00A72CB5">
          <w:rPr>
            <w:rFonts w:cs="Courier New"/>
            <w:lang w:val="en-US" w:eastAsia="zh-CN"/>
          </w:rPr>
          <w:t>MN-to-SN-QMCCoordRe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</w:rPr>
          <w:t xml:space="preserve">::= SEQUENCE (SIZE(1..maxnoofUEAppLayerMeas)) OF </w:t>
        </w:r>
        <w:r w:rsidRPr="00A72CB5">
          <w:rPr>
            <w:rFonts w:cs="Courier New"/>
            <w:lang w:val="en-US" w:eastAsia="zh-CN"/>
          </w:rPr>
          <w:t>MN-to-SN-QMCCoordRe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</w:t>
        </w:r>
      </w:ins>
    </w:p>
    <w:p w14:paraId="215E163B" w14:textId="77777777" w:rsidR="00CB69DA" w:rsidRPr="00A72CB5" w:rsidRDefault="00CB69DA" w:rsidP="00CB69DA">
      <w:pPr>
        <w:pStyle w:val="PL"/>
        <w:rPr>
          <w:ins w:id="1123" w:author="Rapporteur" w:date="2023-10-25T21:26:00Z"/>
          <w:rFonts w:cs="Courier New"/>
        </w:rPr>
      </w:pPr>
    </w:p>
    <w:p w14:paraId="31879340" w14:textId="77777777" w:rsidR="00CB69DA" w:rsidRPr="00A72CB5" w:rsidRDefault="00CB69DA" w:rsidP="00CB69DA">
      <w:pPr>
        <w:pStyle w:val="PL"/>
        <w:rPr>
          <w:ins w:id="1124" w:author="Rapporteur" w:date="2023-10-25T21:26:00Z"/>
          <w:rFonts w:cs="Courier New"/>
        </w:rPr>
      </w:pPr>
    </w:p>
    <w:p w14:paraId="3928D278" w14:textId="77777777" w:rsidR="00CB69DA" w:rsidRPr="00A72CB5" w:rsidRDefault="00CB69DA" w:rsidP="00CB69DA">
      <w:pPr>
        <w:pStyle w:val="PL"/>
        <w:rPr>
          <w:ins w:id="1125" w:author="Rapporteur" w:date="2023-10-25T21:26:00Z"/>
          <w:rFonts w:cs="Courier New"/>
        </w:rPr>
      </w:pPr>
      <w:ins w:id="1126" w:author="Rapporteur" w:date="2023-10-25T21:26:00Z">
        <w:r w:rsidRPr="00A72CB5">
          <w:rPr>
            <w:rFonts w:cs="Courier New"/>
            <w:lang w:val="en-US" w:eastAsia="zh-CN"/>
          </w:rPr>
          <w:t>MN-to-SN-QMCCoordRe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</w:t>
        </w:r>
        <w:r>
          <w:rPr>
            <w:rFonts w:cs="Courier New"/>
          </w:rPr>
          <w:t xml:space="preserve"> </w:t>
        </w:r>
        <w:r w:rsidRPr="00A72CB5">
          <w:rPr>
            <w:rFonts w:cs="Courier New"/>
          </w:rPr>
          <w:t>::= SEQUENCE {</w:t>
        </w:r>
      </w:ins>
    </w:p>
    <w:p w14:paraId="6E1F25B9" w14:textId="77777777" w:rsidR="00CB69DA" w:rsidRPr="00A72CB5" w:rsidRDefault="00CB69DA" w:rsidP="00CB69DA">
      <w:pPr>
        <w:pStyle w:val="PL"/>
        <w:rPr>
          <w:ins w:id="1127" w:author="Rapporteur" w:date="2023-10-25T21:26:00Z"/>
          <w:rFonts w:cs="Courier New"/>
        </w:rPr>
      </w:pPr>
      <w:ins w:id="1128" w:author="Rapporteur" w:date="2023-10-25T21:26:00Z">
        <w:r w:rsidRPr="00A72CB5">
          <w:rPr>
            <w:rFonts w:cs="Courier New"/>
          </w:rPr>
          <w:tab/>
          <w:t>qOEReference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QOEReference,</w:t>
        </w:r>
      </w:ins>
    </w:p>
    <w:p w14:paraId="3BF72C22" w14:textId="77777777" w:rsidR="00CB69DA" w:rsidRPr="00A72CB5" w:rsidRDefault="00CB69DA" w:rsidP="00CB69DA">
      <w:pPr>
        <w:pStyle w:val="PL"/>
        <w:rPr>
          <w:ins w:id="1129" w:author="Rapporteur" w:date="2023-10-25T21:26:00Z"/>
          <w:rFonts w:cs="Courier New"/>
        </w:rPr>
      </w:pPr>
      <w:ins w:id="1130" w:author="Rapporteur" w:date="2023-10-25T21:26:00Z">
        <w:r w:rsidRPr="00A72CB5">
          <w:rPr>
            <w:rFonts w:cs="Courier New"/>
          </w:rPr>
          <w:tab/>
          <w:t>qOEMeasConfigAppLayerID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QOEMeasConfAppLayerID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OPTIONAL,</w:t>
        </w:r>
      </w:ins>
    </w:p>
    <w:p w14:paraId="1464ECFF" w14:textId="77777777" w:rsidR="00CB69DA" w:rsidRDefault="00CB69DA" w:rsidP="00CB69DA">
      <w:pPr>
        <w:pStyle w:val="PL"/>
        <w:rPr>
          <w:ins w:id="1131" w:author="Rapporteur" w:date="2023-10-25T21:26:00Z"/>
          <w:rFonts w:eastAsia="SimSun" w:cs="Courier New"/>
        </w:rPr>
      </w:pPr>
      <w:ins w:id="1132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</w:t>
        </w:r>
        <w:r>
          <w:rPr>
            <w:rFonts w:eastAsia="SimSun" w:cs="Courier New"/>
          </w:rPr>
          <w:t>ConfigSendingPath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7EE4A18A" w14:textId="77777777" w:rsidR="00CB69DA" w:rsidRPr="00A72CB5" w:rsidRDefault="00CB69DA" w:rsidP="00CB69DA">
      <w:pPr>
        <w:pStyle w:val="PL"/>
        <w:rPr>
          <w:ins w:id="1133" w:author="Rapporteur" w:date="2023-10-25T21:26:00Z"/>
          <w:rFonts w:eastAsia="SimSun" w:cs="Courier New"/>
        </w:rPr>
      </w:pPr>
      <w:ins w:id="1134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</w:t>
        </w:r>
        <w:r>
          <w:rPr>
            <w:rFonts w:eastAsia="SimSun" w:cs="Courier New"/>
          </w:rPr>
          <w:t>ReportingPathResponse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accepted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rejected</w:t>
        </w:r>
        <w:r w:rsidRPr="00A72CB5">
          <w:rPr>
            <w:rFonts w:eastAsia="SimSun" w:cs="Courier New"/>
          </w:rPr>
          <w:t>, ...}</w:t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24162019" w14:textId="77777777" w:rsidR="00CB69DA" w:rsidRDefault="00CB69DA" w:rsidP="00CB69DA">
      <w:pPr>
        <w:pStyle w:val="PL"/>
        <w:rPr>
          <w:ins w:id="1135" w:author="Rapporteur" w:date="2023-10-25T21:26:00Z"/>
          <w:rFonts w:eastAsia="SimSun" w:cs="Courier New"/>
        </w:rPr>
      </w:pPr>
      <w:ins w:id="1136" w:author="Rapporteur" w:date="2023-10-25T21:26:00Z">
        <w:r w:rsidRPr="00A72CB5">
          <w:rPr>
            <w:rFonts w:eastAsia="SimSun" w:cs="Courier New"/>
          </w:rPr>
          <w:tab/>
          <w:t>rVQoEReporting</w:t>
        </w:r>
        <w:r>
          <w:rPr>
            <w:rFonts w:eastAsia="SimSun" w:cs="Courier New"/>
          </w:rPr>
          <w:t>Path</w:t>
        </w:r>
        <w:r w:rsidRPr="00A72CB5">
          <w:rPr>
            <w:rFonts w:eastAsia="SimSun" w:cs="Courier New"/>
          </w:rPr>
          <w:t>R</w:t>
        </w:r>
        <w:r>
          <w:rPr>
            <w:rFonts w:eastAsia="SimSun" w:cs="Courier New"/>
          </w:rPr>
          <w:t>esponse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accepted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rejected</w:t>
        </w:r>
        <w:r w:rsidRPr="00A72CB5">
          <w:rPr>
            <w:rFonts w:eastAsia="SimSun" w:cs="Courier New"/>
          </w:rPr>
          <w:t>, ...}</w:t>
        </w:r>
        <w:r>
          <w:rPr>
            <w:rFonts w:eastAsia="SimSun" w:cs="Courier New"/>
          </w:rPr>
          <w:t xml:space="preserve"> </w:t>
        </w:r>
        <w:r w:rsidRPr="00A72CB5">
          <w:rPr>
            <w:rFonts w:eastAsia="SimSun" w:cs="Courier New"/>
          </w:rPr>
          <w:t>OPTIONAL,</w:t>
        </w:r>
      </w:ins>
    </w:p>
    <w:p w14:paraId="7FDA2762" w14:textId="77777777" w:rsidR="00CB69DA" w:rsidRPr="00A72CB5" w:rsidRDefault="00CB69DA" w:rsidP="00CB69DA">
      <w:pPr>
        <w:pStyle w:val="PL"/>
        <w:rPr>
          <w:ins w:id="1137" w:author="Rapporteur" w:date="2023-10-25T21:26:00Z"/>
          <w:rFonts w:cs="Courier New"/>
        </w:rPr>
      </w:pPr>
      <w:ins w:id="1138" w:author="Rapporteur" w:date="2023-10-25T21:26:00Z">
        <w:r w:rsidRPr="00A72CB5">
          <w:rPr>
            <w:rFonts w:cs="Courier New"/>
          </w:rPr>
          <w:tab/>
        </w:r>
        <w:r w:rsidRPr="001249DA">
          <w:rPr>
            <w:rFonts w:cs="Courier New"/>
          </w:rPr>
          <w:t>furtherR</w:t>
        </w:r>
        <w:r>
          <w:rPr>
            <w:rFonts w:cs="Courier New"/>
          </w:rPr>
          <w:t>V</w:t>
        </w:r>
        <w:r w:rsidRPr="001249DA">
          <w:rPr>
            <w:rFonts w:cs="Courier New"/>
          </w:rPr>
          <w:t>QoEInterest</w:t>
        </w:r>
        <w:r>
          <w:rPr>
            <w:rFonts w:cs="Courier New"/>
          </w:rPr>
          <w:t>Response</w:t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interested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not-interested</w:t>
        </w:r>
        <w:r w:rsidRPr="00A72CB5">
          <w:rPr>
            <w:rFonts w:eastAsia="SimSun" w:cs="Courier New"/>
          </w:rPr>
          <w:t>, ...}</w:t>
        </w:r>
        <w:r w:rsidRPr="00A72CB5">
          <w:rPr>
            <w:rFonts w:cs="Courier New"/>
          </w:rPr>
          <w:tab/>
          <w:t>OPTIONAL,</w:t>
        </w:r>
      </w:ins>
    </w:p>
    <w:p w14:paraId="6F25E5AA" w14:textId="77777777" w:rsidR="00CB69DA" w:rsidRPr="00A72CB5" w:rsidRDefault="00CB69DA" w:rsidP="00CB69DA">
      <w:pPr>
        <w:pStyle w:val="PL"/>
        <w:rPr>
          <w:ins w:id="1139" w:author="Rapporteur" w:date="2023-10-25T21:26:00Z"/>
          <w:rFonts w:eastAsia="SimSun" w:cs="Courier New"/>
        </w:rPr>
      </w:pPr>
      <w:ins w:id="1140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f</w:t>
        </w:r>
        <w:r w:rsidRPr="005C3190">
          <w:rPr>
            <w:rFonts w:eastAsia="SimSun" w:cs="Courier New"/>
          </w:rPr>
          <w:t>urtherRVQoEReportingPath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1BE8AFC2" w14:textId="77777777" w:rsidR="00CB69DA" w:rsidRPr="00A72CB5" w:rsidRDefault="00CB69DA" w:rsidP="00CB69DA">
      <w:pPr>
        <w:pStyle w:val="PL"/>
        <w:rPr>
          <w:ins w:id="1141" w:author="Rapporteur" w:date="2023-10-25T21:26:00Z"/>
          <w:rFonts w:eastAsia="SimSun" w:cs="Courier New"/>
        </w:rPr>
      </w:pPr>
      <w:ins w:id="1142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r</w:t>
        </w:r>
        <w:r w:rsidRPr="002474A0">
          <w:rPr>
            <w:rFonts w:eastAsia="SimSun" w:cs="Courier New"/>
          </w:rPr>
          <w:t>VQoEConfig</w:t>
        </w:r>
        <w:r>
          <w:rPr>
            <w:rFonts w:eastAsia="SimSun" w:cs="Courier New"/>
          </w:rPr>
          <w:t>Preference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48AB68D6" w14:textId="77777777" w:rsidR="00CB69DA" w:rsidRPr="00A72CB5" w:rsidRDefault="00CB69DA" w:rsidP="00CB69DA">
      <w:pPr>
        <w:pStyle w:val="PL"/>
        <w:rPr>
          <w:ins w:id="1143" w:author="Rapporteur" w:date="2023-10-25T21:26:00Z"/>
          <w:rFonts w:cs="Courier New"/>
        </w:rPr>
      </w:pPr>
      <w:ins w:id="1144" w:author="Rapporteur" w:date="2023-10-25T21:26:00Z">
        <w:r w:rsidRPr="00A72CB5">
          <w:rPr>
            <w:rFonts w:cs="Courier New"/>
          </w:rPr>
          <w:tab/>
          <w:t>iE-Extensions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ProtocolExtensionContainer { {</w:t>
        </w:r>
        <w:r w:rsidRPr="007A4B20"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  <w:lang w:val="en-US" w:eastAsia="zh-CN"/>
          </w:rPr>
          <w:t>MN-to-SN-QMCCoordRe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-Item-ExtIEs} }</w:t>
        </w:r>
        <w:r w:rsidRPr="00A72CB5">
          <w:rPr>
            <w:rFonts w:cs="Courier New"/>
          </w:rPr>
          <w:tab/>
          <w:t>OPTIONAL,</w:t>
        </w:r>
      </w:ins>
    </w:p>
    <w:p w14:paraId="72E1BEE5" w14:textId="77777777" w:rsidR="00CB69DA" w:rsidRPr="00A72CB5" w:rsidRDefault="00CB69DA" w:rsidP="00CB69DA">
      <w:pPr>
        <w:pStyle w:val="PL"/>
        <w:rPr>
          <w:ins w:id="1145" w:author="Rapporteur" w:date="2023-10-25T21:26:00Z"/>
          <w:rFonts w:cs="Courier New"/>
        </w:rPr>
      </w:pPr>
      <w:ins w:id="1146" w:author="Rapporteur" w:date="2023-10-25T21:26:00Z">
        <w:r w:rsidRPr="00A72CB5">
          <w:rPr>
            <w:rFonts w:cs="Courier New"/>
          </w:rPr>
          <w:tab/>
          <w:t>...</w:t>
        </w:r>
      </w:ins>
    </w:p>
    <w:p w14:paraId="59653945" w14:textId="77777777" w:rsidR="00CB69DA" w:rsidRPr="00A72CB5" w:rsidRDefault="00CB69DA" w:rsidP="00CB69DA">
      <w:pPr>
        <w:pStyle w:val="PL"/>
        <w:rPr>
          <w:ins w:id="1147" w:author="Rapporteur" w:date="2023-10-25T21:26:00Z"/>
          <w:rFonts w:cs="Courier New"/>
        </w:rPr>
      </w:pPr>
      <w:ins w:id="1148" w:author="Rapporteur" w:date="2023-10-25T21:26:00Z">
        <w:r w:rsidRPr="00A72CB5">
          <w:rPr>
            <w:rFonts w:cs="Courier New"/>
          </w:rPr>
          <w:t>}</w:t>
        </w:r>
      </w:ins>
    </w:p>
    <w:p w14:paraId="1B53036E" w14:textId="77777777" w:rsidR="00CB69DA" w:rsidRPr="00A72CB5" w:rsidRDefault="00CB69DA" w:rsidP="00CB69DA">
      <w:pPr>
        <w:pStyle w:val="PL"/>
        <w:rPr>
          <w:ins w:id="1149" w:author="Rapporteur" w:date="2023-10-25T21:26:00Z"/>
          <w:rFonts w:cs="Courier New"/>
          <w:snapToGrid w:val="0"/>
          <w:lang w:eastAsia="ja-JP"/>
        </w:rPr>
      </w:pPr>
    </w:p>
    <w:p w14:paraId="5AB753FF" w14:textId="77777777" w:rsidR="00CB69DA" w:rsidRPr="00A72CB5" w:rsidRDefault="00CB69DA" w:rsidP="00CB69DA">
      <w:pPr>
        <w:pStyle w:val="PL"/>
        <w:rPr>
          <w:ins w:id="1150" w:author="Rapporteur" w:date="2023-10-25T21:26:00Z"/>
          <w:rFonts w:cs="Courier New"/>
        </w:rPr>
      </w:pPr>
      <w:ins w:id="1151" w:author="Rapporteur" w:date="2023-10-25T21:26:00Z">
        <w:r>
          <w:rPr>
            <w:rFonts w:cs="Courier New"/>
            <w:lang w:val="en-US" w:eastAsia="zh-CN"/>
          </w:rPr>
          <w:t>MN</w:t>
        </w:r>
        <w:r w:rsidRPr="00A72CB5">
          <w:rPr>
            <w:rFonts w:cs="Courier New"/>
            <w:lang w:val="en-US" w:eastAsia="zh-CN"/>
          </w:rPr>
          <w:t>-to-</w:t>
        </w:r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-Item-ExtIEs XNAP-PROTOCOL-EXTENSION ::= {</w:t>
        </w:r>
      </w:ins>
    </w:p>
    <w:p w14:paraId="461E50F4" w14:textId="77777777" w:rsidR="00CB69DA" w:rsidRPr="00A72CB5" w:rsidRDefault="00CB69DA" w:rsidP="00CB69DA">
      <w:pPr>
        <w:pStyle w:val="PL"/>
        <w:rPr>
          <w:ins w:id="1152" w:author="Rapporteur" w:date="2023-10-25T21:26:00Z"/>
          <w:rFonts w:cs="Courier New"/>
        </w:rPr>
      </w:pPr>
      <w:ins w:id="1153" w:author="Rapporteur" w:date="2023-10-25T21:26:00Z">
        <w:r w:rsidRPr="00A72CB5">
          <w:rPr>
            <w:rFonts w:cs="Courier New"/>
          </w:rPr>
          <w:tab/>
          <w:t>...</w:t>
        </w:r>
      </w:ins>
    </w:p>
    <w:p w14:paraId="14146906" w14:textId="77777777" w:rsidR="00CB69DA" w:rsidRDefault="00CB69DA" w:rsidP="00CB69DA">
      <w:pPr>
        <w:pStyle w:val="PL"/>
        <w:rPr>
          <w:ins w:id="1154" w:author="Rapporteur" w:date="2023-10-25T21:26:00Z"/>
          <w:rFonts w:cs="Courier New"/>
        </w:rPr>
      </w:pPr>
      <w:ins w:id="1155" w:author="Rapporteur" w:date="2023-10-25T21:26:00Z">
        <w:r w:rsidRPr="00A72CB5">
          <w:rPr>
            <w:rFonts w:cs="Courier New"/>
          </w:rPr>
          <w:t>}</w:t>
        </w:r>
      </w:ins>
    </w:p>
    <w:p w14:paraId="6E0DD07C" w14:textId="77777777" w:rsidR="00CB69DA" w:rsidRDefault="00CB69DA" w:rsidP="00CB69DA">
      <w:pPr>
        <w:pStyle w:val="PL"/>
        <w:rPr>
          <w:ins w:id="1156" w:author="Rapporteur" w:date="2023-10-25T21:26:00Z"/>
          <w:rFonts w:cs="Courier New"/>
        </w:rPr>
      </w:pPr>
    </w:p>
    <w:p w14:paraId="230425ED" w14:textId="77777777" w:rsidR="00CB69DA" w:rsidRPr="00A72CB5" w:rsidRDefault="00CB69DA" w:rsidP="00CB69DA">
      <w:pPr>
        <w:pStyle w:val="PL"/>
        <w:rPr>
          <w:ins w:id="1157" w:author="Rapporteur" w:date="2023-10-25T21:26:00Z"/>
          <w:rFonts w:cs="Courier New"/>
        </w:rPr>
      </w:pPr>
      <w:ins w:id="1158" w:author="Rapporteur" w:date="2023-10-25T21:26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</w:rPr>
          <w:t xml:space="preserve">::= SEQUENCE (SIZE(1..maxnoofUEAppLayerMeas)) OF </w:t>
        </w:r>
        <w:r>
          <w:rPr>
            <w:rFonts w:cs="Courier New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</w:t>
        </w:r>
      </w:ins>
    </w:p>
    <w:p w14:paraId="712FB8C1" w14:textId="77777777" w:rsidR="00CB69DA" w:rsidRPr="00A72CB5" w:rsidRDefault="00CB69DA" w:rsidP="00CB69DA">
      <w:pPr>
        <w:pStyle w:val="PL"/>
        <w:rPr>
          <w:ins w:id="1159" w:author="Rapporteur" w:date="2023-10-25T21:26:00Z"/>
          <w:rFonts w:cs="Courier New"/>
        </w:rPr>
      </w:pPr>
    </w:p>
    <w:p w14:paraId="4ECFC524" w14:textId="77777777" w:rsidR="00CB69DA" w:rsidRPr="00A72CB5" w:rsidRDefault="00CB69DA" w:rsidP="00CB69DA">
      <w:pPr>
        <w:pStyle w:val="PL"/>
        <w:rPr>
          <w:ins w:id="1160" w:author="Rapporteur" w:date="2023-10-25T21:26:00Z"/>
          <w:rFonts w:cs="Courier New"/>
        </w:rPr>
      </w:pPr>
    </w:p>
    <w:p w14:paraId="13CAC7D4" w14:textId="77777777" w:rsidR="00CB69DA" w:rsidRPr="00A72CB5" w:rsidRDefault="00CB69DA" w:rsidP="00CB69DA">
      <w:pPr>
        <w:pStyle w:val="PL"/>
        <w:rPr>
          <w:ins w:id="1161" w:author="Rapporteur" w:date="2023-10-25T21:26:00Z"/>
          <w:rFonts w:cs="Courier New"/>
        </w:rPr>
      </w:pPr>
      <w:ins w:id="1162" w:author="Rapporteur" w:date="2023-10-25T21:26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</w:t>
        </w:r>
        <w:r>
          <w:rPr>
            <w:rFonts w:cs="Courier New"/>
          </w:rPr>
          <w:t xml:space="preserve"> </w:t>
        </w:r>
        <w:r w:rsidRPr="00A72CB5">
          <w:rPr>
            <w:rFonts w:cs="Courier New"/>
          </w:rPr>
          <w:t>::= SEQUENCE {</w:t>
        </w:r>
      </w:ins>
    </w:p>
    <w:p w14:paraId="6560CA02" w14:textId="77777777" w:rsidR="00CB69DA" w:rsidRPr="00A72CB5" w:rsidRDefault="00CB69DA" w:rsidP="00CB69DA">
      <w:pPr>
        <w:pStyle w:val="PL"/>
        <w:rPr>
          <w:ins w:id="1163" w:author="Rapporteur" w:date="2023-10-25T21:26:00Z"/>
          <w:rFonts w:cs="Courier New"/>
        </w:rPr>
      </w:pPr>
      <w:ins w:id="1164" w:author="Rapporteur" w:date="2023-10-25T21:26:00Z">
        <w:r w:rsidRPr="00A72CB5">
          <w:rPr>
            <w:rFonts w:cs="Courier New"/>
          </w:rPr>
          <w:tab/>
          <w:t>qOEReference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QOEReference,</w:t>
        </w:r>
      </w:ins>
    </w:p>
    <w:p w14:paraId="4D329F32" w14:textId="77777777" w:rsidR="00CB69DA" w:rsidRPr="00A72CB5" w:rsidRDefault="00CB69DA" w:rsidP="00CB69DA">
      <w:pPr>
        <w:pStyle w:val="PL"/>
        <w:rPr>
          <w:ins w:id="1165" w:author="Rapporteur" w:date="2023-10-25T21:26:00Z"/>
          <w:rFonts w:eastAsia="SimSun" w:cs="Courier New"/>
        </w:rPr>
      </w:pPr>
      <w:ins w:id="1166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</w:t>
        </w:r>
        <w:r>
          <w:rPr>
            <w:rFonts w:eastAsia="SimSun" w:cs="Courier New"/>
          </w:rPr>
          <w:t>ReportingPathResponse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accepted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rejected</w:t>
        </w:r>
        <w:r w:rsidRPr="00A72CB5">
          <w:rPr>
            <w:rFonts w:eastAsia="SimSun" w:cs="Courier New"/>
          </w:rPr>
          <w:t>, ...}</w:t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2A120D4B" w14:textId="77777777" w:rsidR="00CB69DA" w:rsidRDefault="00CB69DA" w:rsidP="00CB69DA">
      <w:pPr>
        <w:pStyle w:val="PL"/>
        <w:rPr>
          <w:ins w:id="1167" w:author="Rapporteur" w:date="2023-10-25T21:26:00Z"/>
          <w:rFonts w:eastAsia="SimSun" w:cs="Courier New"/>
        </w:rPr>
      </w:pPr>
      <w:ins w:id="1168" w:author="Rapporteur" w:date="2023-10-25T21:26:00Z">
        <w:r w:rsidRPr="00A72CB5">
          <w:rPr>
            <w:rFonts w:eastAsia="SimSun" w:cs="Courier New"/>
          </w:rPr>
          <w:tab/>
          <w:t>rVQoEReporting</w:t>
        </w:r>
        <w:r>
          <w:rPr>
            <w:rFonts w:eastAsia="SimSun" w:cs="Courier New"/>
          </w:rPr>
          <w:t>Path</w:t>
        </w:r>
        <w:r w:rsidRPr="00A72CB5">
          <w:rPr>
            <w:rFonts w:eastAsia="SimSun" w:cs="Courier New"/>
          </w:rPr>
          <w:t>R</w:t>
        </w:r>
        <w:r>
          <w:rPr>
            <w:rFonts w:eastAsia="SimSun" w:cs="Courier New"/>
          </w:rPr>
          <w:t>esponse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accepted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rejected</w:t>
        </w:r>
        <w:r w:rsidRPr="00A72CB5">
          <w:rPr>
            <w:rFonts w:eastAsia="SimSun" w:cs="Courier New"/>
          </w:rPr>
          <w:t>, ...}</w:t>
        </w:r>
        <w:r>
          <w:rPr>
            <w:rFonts w:eastAsia="SimSun" w:cs="Courier New"/>
          </w:rPr>
          <w:t xml:space="preserve"> </w:t>
        </w:r>
        <w:r w:rsidRPr="00A72CB5">
          <w:rPr>
            <w:rFonts w:eastAsia="SimSun" w:cs="Courier New"/>
          </w:rPr>
          <w:t>OPTIONAL,</w:t>
        </w:r>
      </w:ins>
    </w:p>
    <w:p w14:paraId="1194BEB4" w14:textId="77777777" w:rsidR="00CB69DA" w:rsidRPr="00A72CB5" w:rsidRDefault="00CB69DA" w:rsidP="00CB69DA">
      <w:pPr>
        <w:pStyle w:val="PL"/>
        <w:rPr>
          <w:ins w:id="1169" w:author="Rapporteur" w:date="2023-10-25T21:26:00Z"/>
          <w:rFonts w:cs="Courier New"/>
        </w:rPr>
      </w:pPr>
      <w:ins w:id="1170" w:author="Rapporteur" w:date="2023-10-25T21:26:00Z">
        <w:r w:rsidRPr="00A72CB5">
          <w:rPr>
            <w:rFonts w:cs="Courier New"/>
          </w:rPr>
          <w:tab/>
        </w:r>
        <w:r w:rsidRPr="001249DA">
          <w:rPr>
            <w:rFonts w:cs="Courier New"/>
          </w:rPr>
          <w:t>furtherR</w:t>
        </w:r>
        <w:r>
          <w:rPr>
            <w:rFonts w:cs="Courier New"/>
          </w:rPr>
          <w:t>V</w:t>
        </w:r>
        <w:r w:rsidRPr="001249DA">
          <w:rPr>
            <w:rFonts w:cs="Courier New"/>
          </w:rPr>
          <w:t>QoEInterest</w:t>
        </w:r>
        <w:r>
          <w:rPr>
            <w:rFonts w:cs="Courier New"/>
          </w:rPr>
          <w:t>Response</w:t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interested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not-interested</w:t>
        </w:r>
        <w:r w:rsidRPr="00A72CB5">
          <w:rPr>
            <w:rFonts w:eastAsia="SimSun" w:cs="Courier New"/>
          </w:rPr>
          <w:t>, ...}</w:t>
        </w:r>
        <w:r w:rsidRPr="00A72CB5">
          <w:rPr>
            <w:rFonts w:cs="Courier New"/>
          </w:rPr>
          <w:tab/>
          <w:t>OPTIONAL,</w:t>
        </w:r>
      </w:ins>
    </w:p>
    <w:p w14:paraId="1264CBAC" w14:textId="77777777" w:rsidR="00CB69DA" w:rsidRPr="00A72CB5" w:rsidRDefault="00CB69DA" w:rsidP="00CB69DA">
      <w:pPr>
        <w:pStyle w:val="PL"/>
        <w:rPr>
          <w:ins w:id="1171" w:author="Rapporteur" w:date="2023-10-25T21:26:00Z"/>
          <w:rFonts w:eastAsia="SimSun" w:cs="Courier New"/>
        </w:rPr>
      </w:pPr>
      <w:ins w:id="1172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f</w:t>
        </w:r>
        <w:r w:rsidRPr="005C3190">
          <w:rPr>
            <w:rFonts w:eastAsia="SimSun" w:cs="Courier New"/>
          </w:rPr>
          <w:t>urtherRVQoEReportingPath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3FE63584" w14:textId="77777777" w:rsidR="00CB69DA" w:rsidRPr="00A72CB5" w:rsidRDefault="00CB69DA" w:rsidP="00CB69DA">
      <w:pPr>
        <w:pStyle w:val="PL"/>
        <w:rPr>
          <w:ins w:id="1173" w:author="Rapporteur" w:date="2023-10-25T21:26:00Z"/>
          <w:rFonts w:eastAsia="SimSun" w:cs="Courier New"/>
        </w:rPr>
      </w:pPr>
      <w:ins w:id="1174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r</w:t>
        </w:r>
        <w:r w:rsidRPr="002474A0">
          <w:rPr>
            <w:rFonts w:eastAsia="SimSun" w:cs="Courier New"/>
          </w:rPr>
          <w:t>VQoEConfig</w:t>
        </w:r>
        <w:r>
          <w:rPr>
            <w:rFonts w:eastAsia="SimSun" w:cs="Courier New"/>
          </w:rPr>
          <w:t>Preference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7D9FCCFC" w14:textId="77777777" w:rsidR="00CB69DA" w:rsidRPr="00A72CB5" w:rsidRDefault="00CB69DA" w:rsidP="00CB69DA">
      <w:pPr>
        <w:pStyle w:val="PL"/>
        <w:rPr>
          <w:ins w:id="1175" w:author="Rapporteur" w:date="2023-10-25T21:26:00Z"/>
          <w:rFonts w:cs="Courier New"/>
        </w:rPr>
      </w:pPr>
      <w:ins w:id="1176" w:author="Rapporteur" w:date="2023-10-25T21:26:00Z">
        <w:r w:rsidRPr="00A72CB5">
          <w:rPr>
            <w:rFonts w:cs="Courier New"/>
          </w:rPr>
          <w:tab/>
          <w:t>iE-Extensions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ProtocolExtensionContainer { {</w:t>
        </w:r>
        <w:r w:rsidRPr="007A4B20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-Item-ExtIEs} }</w:t>
        </w:r>
        <w:r w:rsidRPr="00A72CB5">
          <w:rPr>
            <w:rFonts w:cs="Courier New"/>
          </w:rPr>
          <w:tab/>
          <w:t>OPTIONAL,</w:t>
        </w:r>
      </w:ins>
    </w:p>
    <w:p w14:paraId="7687DD0C" w14:textId="77777777" w:rsidR="00CB69DA" w:rsidRPr="00A72CB5" w:rsidRDefault="00CB69DA" w:rsidP="00CB69DA">
      <w:pPr>
        <w:pStyle w:val="PL"/>
        <w:rPr>
          <w:ins w:id="1177" w:author="Rapporteur" w:date="2023-10-25T21:26:00Z"/>
          <w:rFonts w:cs="Courier New"/>
        </w:rPr>
      </w:pPr>
      <w:ins w:id="1178" w:author="Rapporteur" w:date="2023-10-25T21:26:00Z">
        <w:r w:rsidRPr="00A72CB5">
          <w:rPr>
            <w:rFonts w:cs="Courier New"/>
          </w:rPr>
          <w:tab/>
          <w:t>...</w:t>
        </w:r>
      </w:ins>
    </w:p>
    <w:p w14:paraId="55381F27" w14:textId="77777777" w:rsidR="00CB69DA" w:rsidRPr="00A72CB5" w:rsidRDefault="00CB69DA" w:rsidP="00CB69DA">
      <w:pPr>
        <w:pStyle w:val="PL"/>
        <w:rPr>
          <w:ins w:id="1179" w:author="Rapporteur" w:date="2023-10-25T21:26:00Z"/>
          <w:rFonts w:cs="Courier New"/>
        </w:rPr>
      </w:pPr>
      <w:ins w:id="1180" w:author="Rapporteur" w:date="2023-10-25T21:26:00Z">
        <w:r w:rsidRPr="00A72CB5">
          <w:rPr>
            <w:rFonts w:cs="Courier New"/>
          </w:rPr>
          <w:t>}</w:t>
        </w:r>
      </w:ins>
    </w:p>
    <w:p w14:paraId="650FF681" w14:textId="77777777" w:rsidR="00CB69DA" w:rsidRPr="00A72CB5" w:rsidRDefault="00CB69DA" w:rsidP="00CB69DA">
      <w:pPr>
        <w:pStyle w:val="PL"/>
        <w:rPr>
          <w:ins w:id="1181" w:author="Rapporteur" w:date="2023-10-25T21:26:00Z"/>
          <w:rFonts w:cs="Courier New"/>
          <w:snapToGrid w:val="0"/>
          <w:lang w:eastAsia="ja-JP"/>
        </w:rPr>
      </w:pPr>
    </w:p>
    <w:p w14:paraId="30709CD0" w14:textId="77777777" w:rsidR="00CB69DA" w:rsidRPr="00A72CB5" w:rsidRDefault="00CB69DA" w:rsidP="00CB69DA">
      <w:pPr>
        <w:pStyle w:val="PL"/>
        <w:rPr>
          <w:ins w:id="1182" w:author="Rapporteur" w:date="2023-10-25T21:26:00Z"/>
          <w:rFonts w:cs="Courier New"/>
        </w:rPr>
      </w:pPr>
      <w:ins w:id="1183" w:author="Rapporteur" w:date="2023-10-25T21:26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-Item-ExtIEs XNAP-PROTOCOL-EXTENSION ::= {</w:t>
        </w:r>
      </w:ins>
    </w:p>
    <w:p w14:paraId="6B3CAB41" w14:textId="77777777" w:rsidR="00CB69DA" w:rsidRPr="00A72CB5" w:rsidRDefault="00CB69DA" w:rsidP="00CB69DA">
      <w:pPr>
        <w:pStyle w:val="PL"/>
        <w:rPr>
          <w:ins w:id="1184" w:author="Rapporteur" w:date="2023-10-25T21:26:00Z"/>
          <w:rFonts w:cs="Courier New"/>
        </w:rPr>
      </w:pPr>
      <w:ins w:id="1185" w:author="Rapporteur" w:date="2023-10-25T21:26:00Z">
        <w:r w:rsidRPr="00A72CB5">
          <w:rPr>
            <w:rFonts w:cs="Courier New"/>
          </w:rPr>
          <w:tab/>
          <w:t>...</w:t>
        </w:r>
      </w:ins>
    </w:p>
    <w:p w14:paraId="1182D8B3" w14:textId="77777777" w:rsidR="00CB69DA" w:rsidRPr="00A72CB5" w:rsidRDefault="00CB69DA" w:rsidP="00CB69DA">
      <w:pPr>
        <w:pStyle w:val="PL"/>
        <w:rPr>
          <w:ins w:id="1186" w:author="Rapporteur" w:date="2023-10-25T21:26:00Z"/>
          <w:rFonts w:cs="Courier New"/>
        </w:rPr>
      </w:pPr>
      <w:ins w:id="1187" w:author="Rapporteur" w:date="2023-10-25T21:26:00Z">
        <w:r w:rsidRPr="00A72CB5">
          <w:rPr>
            <w:rFonts w:cs="Courier New"/>
          </w:rPr>
          <w:t>}</w:t>
        </w:r>
      </w:ins>
    </w:p>
    <w:p w14:paraId="2539A104" w14:textId="77777777" w:rsidR="00B70EDF" w:rsidRDefault="00B70EDF" w:rsidP="00B70EDF">
      <w:pPr>
        <w:pStyle w:val="PL"/>
        <w:rPr>
          <w:rFonts w:eastAsia="DengXian"/>
        </w:rPr>
      </w:pPr>
    </w:p>
    <w:p w14:paraId="2EE2CB21" w14:textId="77777777" w:rsidR="00B70EDF" w:rsidRDefault="00B70EDF" w:rsidP="00B70EDF">
      <w:pPr>
        <w:pStyle w:val="PL"/>
        <w:rPr>
          <w:rFonts w:eastAsia="DengXian"/>
        </w:rPr>
      </w:pPr>
    </w:p>
    <w:p w14:paraId="5F6E143A" w14:textId="77777777" w:rsidR="00B70EDF" w:rsidRDefault="00B70EDF" w:rsidP="00B70EDF">
      <w:pPr>
        <w:pStyle w:val="PL"/>
        <w:rPr>
          <w:ins w:id="1188" w:author="Rapporteur" w:date="2023-10-21T22:13:00Z"/>
          <w:rFonts w:eastAsia="DengXian"/>
        </w:rPr>
      </w:pPr>
    </w:p>
    <w:p w14:paraId="1D0AE76A" w14:textId="0A5342E0" w:rsidR="00B70EDF" w:rsidRDefault="00B70EDF" w:rsidP="00B70EDF">
      <w:pPr>
        <w:pStyle w:val="PL"/>
      </w:pPr>
      <w:r>
        <w:rPr>
          <w:rFonts w:eastAsia="DengXian"/>
        </w:rPr>
        <w:t xml:space="preserve">RVQoEConfig </w:t>
      </w:r>
      <w:r>
        <w:t>::= SEQUENCE {</w:t>
      </w:r>
    </w:p>
    <w:p w14:paraId="465C8807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availableRANVisibleQoEMetrics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 w:hint="eastAsia"/>
          <w:snapToGrid w:val="0"/>
        </w:rPr>
        <w:t>AvailableRVQoEMetrics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66DB490F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 w:hint="eastAsia"/>
          <w:snapToGrid w:val="0"/>
        </w:rPr>
        <w:t>r</w:t>
      </w:r>
      <w:r>
        <w:rPr>
          <w:rFonts w:eastAsia="DengXian"/>
          <w:snapToGrid w:val="0"/>
        </w:rPr>
        <w:t>eportingPeriodicity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 w:hint="eastAsia"/>
          <w:snapToGrid w:val="0"/>
          <w:lang w:val="en-US" w:eastAsia="zh-CN"/>
        </w:rPr>
        <w:t>RVQoE</w:t>
      </w:r>
      <w:r>
        <w:rPr>
          <w:rFonts w:eastAsia="DengXian"/>
          <w:snapToGrid w:val="0"/>
        </w:rPr>
        <w:t>ReportingPeriodicity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507A1395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iE-Extensions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ProtocolExtensionContainer { {</w:t>
      </w:r>
      <w:r>
        <w:rPr>
          <w:rFonts w:eastAsia="DengXian" w:hint="eastAsia"/>
        </w:rPr>
        <w:t>RVQoE</w:t>
      </w:r>
      <w:r>
        <w:rPr>
          <w:rFonts w:eastAsia="DengXian"/>
        </w:rPr>
        <w:t>ConfigurationPreference</w:t>
      </w:r>
      <w:r>
        <w:rPr>
          <w:rFonts w:eastAsia="DengXian"/>
          <w:snapToGrid w:val="0"/>
        </w:rPr>
        <w:t>-ExtIEs} },</w:t>
      </w:r>
    </w:p>
    <w:p w14:paraId="764E151D" w14:textId="77777777" w:rsidR="00B70EDF" w:rsidRDefault="00B70EDF" w:rsidP="00B70EDF">
      <w:pPr>
        <w:pStyle w:val="PL"/>
      </w:pPr>
      <w:r>
        <w:rPr>
          <w:rFonts w:eastAsia="DengXian"/>
          <w:snapToGrid w:val="0"/>
        </w:rPr>
        <w:tab/>
        <w:t>...</w:t>
      </w:r>
    </w:p>
    <w:p w14:paraId="2C8CFF82" w14:textId="77777777" w:rsidR="00B70EDF" w:rsidRDefault="00B70EDF" w:rsidP="00B70EDF">
      <w:pPr>
        <w:pStyle w:val="PL"/>
      </w:pPr>
      <w:r>
        <w:rPr>
          <w:rFonts w:hint="eastAsia"/>
        </w:rPr>
        <w:t>}</w:t>
      </w:r>
    </w:p>
    <w:p w14:paraId="3832EF60" w14:textId="77777777" w:rsidR="00B70EDF" w:rsidRDefault="00B70EDF" w:rsidP="00B70EDF">
      <w:pPr>
        <w:pStyle w:val="PL"/>
        <w:rPr>
          <w:ins w:id="1189" w:author="Rapporteur" w:date="2023-10-21T22:13:00Z"/>
        </w:rPr>
      </w:pPr>
    </w:p>
    <w:p w14:paraId="151604DA" w14:textId="0BE54A37" w:rsidR="00B70EDF" w:rsidRDefault="00B70EDF" w:rsidP="00B70EDF">
      <w:pPr>
        <w:pStyle w:val="PL"/>
        <w:rPr>
          <w:ins w:id="1190" w:author="Rapporteur" w:date="2023-10-21T22:13:00Z"/>
          <w:rFonts w:eastAsia="DengXian"/>
        </w:rPr>
      </w:pPr>
      <w:ins w:id="1191" w:author="Rapporteur" w:date="2023-10-21T22:13:00Z">
        <w:r>
          <w:rPr>
            <w:rFonts w:eastAsia="DengXian" w:hint="eastAsia"/>
          </w:rPr>
          <w:t>RVQoE</w:t>
        </w:r>
        <w:r>
          <w:rPr>
            <w:rFonts w:eastAsia="DengXian"/>
          </w:rPr>
          <w:t>Config-ExtIEs XNAP-PROTOCOL-EXTENSION ::= {</w:t>
        </w:r>
      </w:ins>
    </w:p>
    <w:p w14:paraId="08C4E3E9" w14:textId="77777777" w:rsidR="00B70EDF" w:rsidRDefault="00B70EDF" w:rsidP="00B70EDF">
      <w:pPr>
        <w:pStyle w:val="PL"/>
        <w:rPr>
          <w:ins w:id="1192" w:author="Rapporteur" w:date="2023-10-21T22:13:00Z"/>
          <w:rFonts w:eastAsia="DengXian"/>
        </w:rPr>
      </w:pPr>
      <w:ins w:id="1193" w:author="Rapporteur" w:date="2023-10-21T22:13:00Z">
        <w:r>
          <w:rPr>
            <w:rFonts w:eastAsia="DengXian"/>
          </w:rPr>
          <w:tab/>
          <w:t>...</w:t>
        </w:r>
      </w:ins>
    </w:p>
    <w:p w14:paraId="0468046A" w14:textId="77777777" w:rsidR="00B70EDF" w:rsidRDefault="00B70EDF" w:rsidP="00B70EDF">
      <w:pPr>
        <w:pStyle w:val="PL"/>
        <w:rPr>
          <w:ins w:id="1194" w:author="Rapporteur" w:date="2023-10-21T22:13:00Z"/>
          <w:rFonts w:eastAsia="DengXian"/>
        </w:rPr>
      </w:pPr>
      <w:ins w:id="1195" w:author="Rapporteur" w:date="2023-10-21T22:13:00Z">
        <w:r>
          <w:rPr>
            <w:rFonts w:eastAsia="DengXian"/>
          </w:rPr>
          <w:t>}</w:t>
        </w:r>
      </w:ins>
    </w:p>
    <w:p w14:paraId="257E14C6" w14:textId="77777777" w:rsidR="00B70EDF" w:rsidRDefault="00B70EDF" w:rsidP="00B70EDF">
      <w:pPr>
        <w:pStyle w:val="PL"/>
        <w:rPr>
          <w:ins w:id="1196" w:author="Rapporteur" w:date="2023-10-21T22:13:00Z"/>
          <w:rFonts w:eastAsia="DengXian"/>
        </w:rPr>
      </w:pPr>
    </w:p>
    <w:p w14:paraId="70EFC798" w14:textId="77777777" w:rsidR="00B70EDF" w:rsidRDefault="00B70EDF" w:rsidP="00B70EDF">
      <w:pPr>
        <w:pStyle w:val="PL"/>
        <w:rPr>
          <w:ins w:id="1197" w:author="Rapporteur" w:date="2023-10-21T22:13:00Z"/>
          <w:rFonts w:eastAsia="DengXian"/>
          <w:snapToGrid w:val="0"/>
        </w:rPr>
      </w:pPr>
      <w:ins w:id="1198" w:author="Rapporteur" w:date="2023-10-21T22:13:00Z">
        <w:r>
          <w:rPr>
            <w:rFonts w:eastAsia="DengXian" w:hint="eastAsia"/>
            <w:snapToGrid w:val="0"/>
            <w:lang w:val="en-US" w:eastAsia="zh-CN"/>
          </w:rPr>
          <w:t>RVQoE</w:t>
        </w:r>
        <w:r>
          <w:rPr>
            <w:rFonts w:eastAsia="DengXian"/>
            <w:snapToGrid w:val="0"/>
          </w:rPr>
          <w:t>ReportingPeriodicity ::= ENUMERATED {</w:t>
        </w:r>
      </w:ins>
    </w:p>
    <w:p w14:paraId="39C8FFFD" w14:textId="77777777" w:rsidR="00B70EDF" w:rsidRDefault="00B70EDF" w:rsidP="00B70EDF">
      <w:pPr>
        <w:pStyle w:val="PL"/>
        <w:rPr>
          <w:ins w:id="1199" w:author="Rapporteur" w:date="2023-10-21T22:13:00Z"/>
        </w:rPr>
      </w:pPr>
      <w:ins w:id="1200" w:author="Rapporteur" w:date="2023-10-21T22:13:00Z">
        <w:r>
          <w:tab/>
          <w:t>ms120,</w:t>
        </w:r>
      </w:ins>
    </w:p>
    <w:p w14:paraId="6F116ACB" w14:textId="77777777" w:rsidR="00B70EDF" w:rsidRDefault="00B70EDF" w:rsidP="00B70EDF">
      <w:pPr>
        <w:pStyle w:val="PL"/>
        <w:rPr>
          <w:ins w:id="1201" w:author="Rapporteur" w:date="2023-10-21T22:13:00Z"/>
        </w:rPr>
      </w:pPr>
      <w:ins w:id="1202" w:author="Rapporteur" w:date="2023-10-21T22:13:00Z">
        <w:r>
          <w:tab/>
          <w:t>ms240,</w:t>
        </w:r>
      </w:ins>
    </w:p>
    <w:p w14:paraId="0A3ADE71" w14:textId="77777777" w:rsidR="00B70EDF" w:rsidRDefault="00B70EDF" w:rsidP="00B70EDF">
      <w:pPr>
        <w:pStyle w:val="PL"/>
        <w:rPr>
          <w:ins w:id="1203" w:author="Rapporteur" w:date="2023-10-21T22:13:00Z"/>
        </w:rPr>
      </w:pPr>
      <w:ins w:id="1204" w:author="Rapporteur" w:date="2023-10-21T22:13:00Z">
        <w:r>
          <w:tab/>
          <w:t>ms480,</w:t>
        </w:r>
      </w:ins>
    </w:p>
    <w:p w14:paraId="0F744FB9" w14:textId="77777777" w:rsidR="00B70EDF" w:rsidRDefault="00B70EDF" w:rsidP="00B70EDF">
      <w:pPr>
        <w:pStyle w:val="PL"/>
        <w:rPr>
          <w:ins w:id="1205" w:author="Rapporteur" w:date="2023-10-21T22:13:00Z"/>
        </w:rPr>
      </w:pPr>
      <w:ins w:id="1206" w:author="Rapporteur" w:date="2023-10-21T22:13:00Z">
        <w:r>
          <w:tab/>
          <w:t>ms640,</w:t>
        </w:r>
      </w:ins>
    </w:p>
    <w:p w14:paraId="7C23284C" w14:textId="77777777" w:rsidR="00B70EDF" w:rsidRDefault="00B70EDF" w:rsidP="00B70EDF">
      <w:pPr>
        <w:pStyle w:val="PL"/>
        <w:rPr>
          <w:ins w:id="1207" w:author="Rapporteur" w:date="2023-10-21T22:13:00Z"/>
        </w:rPr>
      </w:pPr>
      <w:ins w:id="1208" w:author="Rapporteur" w:date="2023-10-21T22:13:00Z">
        <w:r>
          <w:tab/>
          <w:t>ms1024,</w:t>
        </w:r>
      </w:ins>
    </w:p>
    <w:p w14:paraId="6BCDDF5F" w14:textId="77777777" w:rsidR="00B70EDF" w:rsidRDefault="00B70EDF" w:rsidP="00B70EDF">
      <w:pPr>
        <w:pStyle w:val="PL"/>
        <w:rPr>
          <w:ins w:id="1209" w:author="Rapporteur" w:date="2023-10-21T22:13:00Z"/>
          <w:rFonts w:eastAsia="DengXian"/>
        </w:rPr>
      </w:pPr>
      <w:ins w:id="1210" w:author="Rapporteur" w:date="2023-10-21T22:13:00Z">
        <w:r>
          <w:rPr>
            <w:rFonts w:eastAsia="DengXian"/>
          </w:rPr>
          <w:tab/>
          <w:t>...</w:t>
        </w:r>
      </w:ins>
    </w:p>
    <w:p w14:paraId="53FF31C7" w14:textId="77777777" w:rsidR="00B70EDF" w:rsidRDefault="00B70EDF" w:rsidP="00B70EDF">
      <w:pPr>
        <w:pStyle w:val="PL"/>
        <w:rPr>
          <w:ins w:id="1211" w:author="Rapporteur" w:date="2023-10-21T22:13:00Z"/>
        </w:rPr>
      </w:pPr>
      <w:ins w:id="1212" w:author="Rapporteur" w:date="2023-10-21T22:13:00Z">
        <w:r>
          <w:rPr>
            <w:rFonts w:hint="eastAsia"/>
          </w:rPr>
          <w:t>}</w:t>
        </w:r>
      </w:ins>
    </w:p>
    <w:p w14:paraId="00257949" w14:textId="77777777" w:rsidR="00B70EDF" w:rsidRDefault="00B70EDF" w:rsidP="00B70EDF">
      <w:pPr>
        <w:pStyle w:val="PL"/>
        <w:rPr>
          <w:ins w:id="1213" w:author="Rapporteur" w:date="2023-10-21T22:13:00Z"/>
        </w:rPr>
      </w:pPr>
    </w:p>
    <w:p w14:paraId="38AA9EC4" w14:textId="77777777" w:rsidR="00B70EDF" w:rsidRDefault="00B70EDF" w:rsidP="00B70EDF">
      <w:pPr>
        <w:pStyle w:val="PL"/>
      </w:pPr>
    </w:p>
    <w:p w14:paraId="0499965B" w14:textId="77777777" w:rsidR="00B70EDF" w:rsidRDefault="00B70EDF" w:rsidP="00B70EDF">
      <w:pPr>
        <w:pStyle w:val="PL"/>
      </w:pPr>
    </w:p>
    <w:p w14:paraId="1329D80F" w14:textId="77777777" w:rsidR="00B70EDF" w:rsidRDefault="00B70EDF" w:rsidP="00B70EDF">
      <w:pPr>
        <w:pStyle w:val="PL"/>
      </w:pPr>
      <w:r>
        <w:t xml:space="preserve">QOEMeasConfAppLayerID </w:t>
      </w:r>
      <w:bookmarkStart w:id="1214" w:name="_Hlk99778329"/>
      <w:r>
        <w:t>::= INTEGER (0..</w:t>
      </w:r>
      <w:r>
        <w:rPr>
          <w:rFonts w:eastAsia="SimSun"/>
        </w:rPr>
        <w:t>15</w:t>
      </w:r>
      <w:r>
        <w:t>, ...)</w:t>
      </w:r>
      <w:bookmarkEnd w:id="1214"/>
    </w:p>
    <w:p w14:paraId="4752775D" w14:textId="77777777" w:rsidR="00B70EDF" w:rsidRDefault="00B70EDF" w:rsidP="00B70EDF">
      <w:pPr>
        <w:pStyle w:val="PL"/>
      </w:pPr>
    </w:p>
    <w:p w14:paraId="41BA024D" w14:textId="77777777" w:rsidR="00B70EDF" w:rsidRDefault="00B70EDF" w:rsidP="00B70EDF">
      <w:pPr>
        <w:pStyle w:val="PL"/>
      </w:pPr>
      <w:r>
        <w:t>QOEMeasStatus ::= ENUMERATED {ongoing, ...}</w:t>
      </w:r>
    </w:p>
    <w:p w14:paraId="17F723CF" w14:textId="77777777" w:rsidR="00B70EDF" w:rsidRDefault="00B70EDF" w:rsidP="00B70EDF">
      <w:pPr>
        <w:pStyle w:val="PL"/>
      </w:pPr>
    </w:p>
    <w:p w14:paraId="7F257BE2" w14:textId="77777777" w:rsidR="00B70EDF" w:rsidRDefault="00B70EDF" w:rsidP="00B70EDF">
      <w:pPr>
        <w:pStyle w:val="PL"/>
      </w:pPr>
      <w:r>
        <w:t>QOEReference ::= OCTET STRING (SIZE (6))</w:t>
      </w:r>
    </w:p>
    <w:p w14:paraId="5C0E9C70" w14:textId="77777777" w:rsidR="00B70EDF" w:rsidRDefault="00B70EDF" w:rsidP="00B70EDF">
      <w:pPr>
        <w:pStyle w:val="PL"/>
      </w:pPr>
    </w:p>
    <w:p w14:paraId="379460F6" w14:textId="77777777" w:rsidR="00B70EDF" w:rsidRPr="00FD0425" w:rsidRDefault="00B70EDF" w:rsidP="00B70EDF">
      <w:pPr>
        <w:pStyle w:val="PL"/>
      </w:pPr>
      <w:r w:rsidRPr="00FD0425">
        <w:t>QoSCharacteristics ::= CHOICE {</w:t>
      </w:r>
    </w:p>
    <w:p w14:paraId="525882E6" w14:textId="77777777" w:rsidR="00B70EDF" w:rsidRPr="00F94458" w:rsidRDefault="00B70EDF" w:rsidP="00B70EDF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28A2A0FA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02064E1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46EFB0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5A16F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F30206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458EB0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3C9DC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7D5392" w14:textId="77777777" w:rsidR="00B70EDF" w:rsidRPr="00FD0425" w:rsidRDefault="00B70EDF" w:rsidP="00B70EDF">
      <w:pPr>
        <w:pStyle w:val="PL"/>
      </w:pPr>
    </w:p>
    <w:p w14:paraId="34FC1368" w14:textId="77777777" w:rsidR="00B70EDF" w:rsidRPr="00FD0425" w:rsidRDefault="00B70EDF" w:rsidP="00B70EDF">
      <w:pPr>
        <w:pStyle w:val="PL"/>
      </w:pPr>
    </w:p>
    <w:p w14:paraId="458150ED" w14:textId="77777777" w:rsidR="00B70EDF" w:rsidRPr="00FD0425" w:rsidRDefault="00B70EDF" w:rsidP="00B70EDF">
      <w:pPr>
        <w:pStyle w:val="PL"/>
      </w:pPr>
      <w:bookmarkStart w:id="1215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1215"/>
      <w:r w:rsidRPr="00FD0425">
        <w:tab/>
        <w:t>::= INTEGER (0..63, ...)</w:t>
      </w:r>
    </w:p>
    <w:p w14:paraId="0D0A6D44" w14:textId="77777777" w:rsidR="00B70EDF" w:rsidRPr="00FD0425" w:rsidRDefault="00B70EDF" w:rsidP="00B70EDF">
      <w:pPr>
        <w:pStyle w:val="PL"/>
      </w:pPr>
    </w:p>
    <w:p w14:paraId="640E8305" w14:textId="77777777" w:rsidR="00B70EDF" w:rsidRPr="00FD0425" w:rsidRDefault="00B70EDF" w:rsidP="00B70EDF">
      <w:pPr>
        <w:pStyle w:val="PL"/>
      </w:pPr>
    </w:p>
    <w:p w14:paraId="1BC5554C" w14:textId="77777777" w:rsidR="00B70EDF" w:rsidRPr="00FD0425" w:rsidRDefault="00B70EDF" w:rsidP="00B70EDF">
      <w:pPr>
        <w:pStyle w:val="PL"/>
      </w:pPr>
      <w:r w:rsidRPr="00FD0425">
        <w:t>QoSFlowLevelQoSParameters ::= SEQUENCE {</w:t>
      </w:r>
    </w:p>
    <w:p w14:paraId="7C660F76" w14:textId="77777777" w:rsidR="00B70EDF" w:rsidRPr="00FD0425" w:rsidRDefault="00B70EDF" w:rsidP="00B70EDF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726C0D50" w14:textId="77777777" w:rsidR="00B70EDF" w:rsidRPr="00FD0425" w:rsidRDefault="00B70EDF" w:rsidP="00B70EDF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3647A22F" w14:textId="77777777" w:rsidR="00B70EDF" w:rsidRPr="00FD0425" w:rsidRDefault="00B70EDF" w:rsidP="00B70EDF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1216" w:name="_Hlk515426213"/>
      <w:r w:rsidRPr="00FD0425">
        <w:t>GBRQoSFlowInfo</w:t>
      </w:r>
      <w:bookmarkEnd w:id="1216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25C31B" w14:textId="77777777" w:rsidR="00B70EDF" w:rsidRPr="00FD0425" w:rsidRDefault="00B70EDF" w:rsidP="00B70EDF">
      <w:pPr>
        <w:pStyle w:val="PL"/>
      </w:pPr>
      <w:r w:rsidRPr="00FD0425"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BAE170" w14:textId="77777777" w:rsidR="00B70EDF" w:rsidRPr="00FD0425" w:rsidRDefault="00B70EDF" w:rsidP="00B70EDF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675EA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8A6114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F142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84CE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8FE847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72D661D" w14:textId="77777777" w:rsidR="00B70EDF" w:rsidRDefault="00B70EDF" w:rsidP="00B70EDF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73B30A93" w14:textId="77777777" w:rsidR="00B70EDF" w:rsidRDefault="00B70EDF" w:rsidP="00B70EDF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36A99167" w14:textId="77777777" w:rsidR="00B70EDF" w:rsidRPr="008A25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223BFAC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720F8BE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767222" w14:textId="77777777" w:rsidR="00B70EDF" w:rsidRPr="00FD0425" w:rsidRDefault="00B70EDF" w:rsidP="00B70EDF">
      <w:pPr>
        <w:pStyle w:val="PL"/>
      </w:pPr>
    </w:p>
    <w:p w14:paraId="30056722" w14:textId="77777777" w:rsidR="00B70EDF" w:rsidRPr="00FD0425" w:rsidRDefault="00B70EDF" w:rsidP="00B70EDF">
      <w:pPr>
        <w:pStyle w:val="PL"/>
      </w:pPr>
    </w:p>
    <w:p w14:paraId="5A5242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20D1806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20370E2A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7B271D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A672B6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A8B6F95" w14:textId="77777777" w:rsidR="00B70EDF" w:rsidRPr="00FD0425" w:rsidRDefault="00B70EDF" w:rsidP="00B70EDF">
      <w:pPr>
        <w:pStyle w:val="PL"/>
      </w:pPr>
    </w:p>
    <w:p w14:paraId="32447B33" w14:textId="77777777" w:rsidR="00B70EDF" w:rsidRPr="00FD0425" w:rsidRDefault="00B70EDF" w:rsidP="00B70EDF">
      <w:pPr>
        <w:pStyle w:val="PL"/>
      </w:pPr>
    </w:p>
    <w:p w14:paraId="083725BA" w14:textId="77777777" w:rsidR="00B70EDF" w:rsidRPr="00FD0425" w:rsidRDefault="00B70EDF" w:rsidP="00B70EDF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46AF0E03" w14:textId="77777777" w:rsidR="00B70EDF" w:rsidRPr="00FD0425" w:rsidRDefault="00B70EDF" w:rsidP="00B70EDF">
      <w:pPr>
        <w:pStyle w:val="PL"/>
      </w:pPr>
    </w:p>
    <w:p w14:paraId="44B960D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16C499C2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F4B5ACE" w14:textId="77777777" w:rsidR="00B70EDF" w:rsidRPr="00FD0425" w:rsidRDefault="00B70EDF" w:rsidP="00B70EDF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58E75492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3DA446AC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14:paraId="623801F5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19B00D2A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1F5D316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1EAFA9C4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54109593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1B470C49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0FAF04DE" w14:textId="77777777" w:rsidR="00B70EDF" w:rsidRPr="00F94458" w:rsidRDefault="00B70EDF" w:rsidP="00B70EDF">
      <w:pPr>
        <w:pStyle w:val="PL"/>
        <w:rPr>
          <w:lang w:val="fr-FR"/>
        </w:rPr>
      </w:pPr>
    </w:p>
    <w:p w14:paraId="485A82E7" w14:textId="77777777" w:rsidR="00B70EDF" w:rsidRPr="00F94458" w:rsidRDefault="00B70EDF" w:rsidP="00B70EDF">
      <w:pPr>
        <w:pStyle w:val="PL"/>
        <w:rPr>
          <w:lang w:val="fr-FR"/>
        </w:rPr>
      </w:pPr>
    </w:p>
    <w:p w14:paraId="535CB1FB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2624D0C3" w14:textId="77777777" w:rsidR="00B70EDF" w:rsidRPr="00F94458" w:rsidRDefault="00B70EDF" w:rsidP="00B70EDF">
      <w:pPr>
        <w:pStyle w:val="PL"/>
        <w:rPr>
          <w:snapToGrid w:val="0"/>
          <w:lang w:val="fr-FR"/>
        </w:rPr>
      </w:pPr>
    </w:p>
    <w:p w14:paraId="6D6995DD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06A7350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7A90243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9C8A63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9CAE8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2E0F74B" w14:textId="77777777" w:rsidR="00B70EDF" w:rsidRPr="00FD0425" w:rsidRDefault="00B70EDF" w:rsidP="00B70EDF">
      <w:pPr>
        <w:pStyle w:val="PL"/>
      </w:pPr>
      <w:r w:rsidRPr="00FD0425">
        <w:t>}</w:t>
      </w:r>
    </w:p>
    <w:p w14:paraId="2B7BC832" w14:textId="77777777" w:rsidR="00B70EDF" w:rsidRPr="00FD0425" w:rsidRDefault="00B70EDF" w:rsidP="00B70EDF">
      <w:pPr>
        <w:pStyle w:val="PL"/>
      </w:pPr>
    </w:p>
    <w:p w14:paraId="46BBF8B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442249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822B4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C29FF3" w14:textId="77777777" w:rsidR="00B70EDF" w:rsidRPr="00FD0425" w:rsidRDefault="00B70EDF" w:rsidP="00B70EDF">
      <w:pPr>
        <w:pStyle w:val="PL"/>
      </w:pPr>
    </w:p>
    <w:p w14:paraId="197F1BB9" w14:textId="77777777" w:rsidR="00B70EDF" w:rsidRPr="00FD0425" w:rsidRDefault="00B70EDF" w:rsidP="00B70EDF">
      <w:pPr>
        <w:pStyle w:val="PL"/>
      </w:pPr>
    </w:p>
    <w:p w14:paraId="3C5758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7DD8095C" w14:textId="77777777" w:rsidR="00B70EDF" w:rsidRPr="00FD0425" w:rsidRDefault="00B70EDF" w:rsidP="00B70EDF">
      <w:pPr>
        <w:pStyle w:val="PL"/>
        <w:rPr>
          <w:snapToGrid w:val="0"/>
        </w:rPr>
      </w:pPr>
    </w:p>
    <w:p w14:paraId="63EBF6F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6E6D8AB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B7052EB" w14:textId="77777777" w:rsidR="00B70EDF" w:rsidRPr="00F94458" w:rsidRDefault="00B70EDF" w:rsidP="00B70EDF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1F29EEB2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26B6D6BE" w14:textId="77777777" w:rsidR="00B70EDF" w:rsidRPr="00FD0425" w:rsidRDefault="00B70EDF" w:rsidP="00B70EDF">
      <w:pPr>
        <w:pStyle w:val="PL"/>
      </w:pPr>
      <w:r w:rsidRPr="00F94458">
        <w:rPr>
          <w:lang w:val="fr-FR"/>
        </w:rPr>
        <w:tab/>
      </w:r>
      <w:r w:rsidRPr="00FD0425">
        <w:t>...</w:t>
      </w:r>
    </w:p>
    <w:p w14:paraId="4F58F3B7" w14:textId="77777777" w:rsidR="00B70EDF" w:rsidRPr="00FD0425" w:rsidRDefault="00B70EDF" w:rsidP="00B70EDF">
      <w:pPr>
        <w:pStyle w:val="PL"/>
      </w:pPr>
      <w:r w:rsidRPr="00FD0425">
        <w:t>}</w:t>
      </w:r>
    </w:p>
    <w:p w14:paraId="228A9244" w14:textId="77777777" w:rsidR="00B70EDF" w:rsidRPr="00FD0425" w:rsidRDefault="00B70EDF" w:rsidP="00B70EDF">
      <w:pPr>
        <w:pStyle w:val="PL"/>
      </w:pPr>
    </w:p>
    <w:p w14:paraId="391A0BE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48590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D8CBB9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0532FF" w14:textId="77777777" w:rsidR="00B70EDF" w:rsidRDefault="00B70EDF" w:rsidP="00B70EDF">
      <w:pPr>
        <w:pStyle w:val="PL"/>
      </w:pPr>
    </w:p>
    <w:p w14:paraId="218241D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1D23DF52" w14:textId="77777777" w:rsidR="00B70EDF" w:rsidRPr="00CA67DA" w:rsidRDefault="00B70EDF" w:rsidP="00B70EDF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 xml:space="preserve">OPTIONAL,  </w:t>
      </w:r>
    </w:p>
    <w:p w14:paraId="043B11F4" w14:textId="77777777" w:rsidR="00B70EDF" w:rsidRPr="00CA67DA" w:rsidRDefault="00B70EDF" w:rsidP="00B70EDF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  <w:t>OPTIONAL,</w:t>
      </w:r>
    </w:p>
    <w:p w14:paraId="692C63DA" w14:textId="77777777" w:rsidR="00B70EDF" w:rsidRPr="00CA67DA" w:rsidRDefault="00B70EDF" w:rsidP="00B70EDF">
      <w:pPr>
        <w:pStyle w:val="PL"/>
      </w:pPr>
      <w:r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66FF9475" w14:textId="77777777" w:rsidR="00B70EDF" w:rsidRPr="00CA67DA" w:rsidRDefault="00B70EDF" w:rsidP="00B70EDF">
      <w:pPr>
        <w:pStyle w:val="PL"/>
      </w:pPr>
      <w:r>
        <w:tab/>
      </w:r>
      <w:r w:rsidRPr="00CA67DA">
        <w:t>...</w:t>
      </w:r>
    </w:p>
    <w:p w14:paraId="75EF4CC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616D4B" w14:textId="77777777" w:rsidR="00B70EDF" w:rsidRDefault="00B70EDF" w:rsidP="00B70EDF">
      <w:pPr>
        <w:pStyle w:val="PL"/>
        <w:rPr>
          <w:snapToGrid w:val="0"/>
        </w:rPr>
      </w:pPr>
    </w:p>
    <w:p w14:paraId="4CAAD1F4" w14:textId="77777777" w:rsidR="00B70EDF" w:rsidRPr="00AA5DA2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50455348" w14:textId="77777777" w:rsidR="00B70EDF" w:rsidRPr="00AA5DA2" w:rsidRDefault="00B70EDF" w:rsidP="00B70EDF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E98E29A" w14:textId="77777777" w:rsidR="00B70EDF" w:rsidRPr="00FE76CD" w:rsidRDefault="00B70EDF" w:rsidP="00B70EDF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1A39E193" w14:textId="77777777" w:rsidR="00B70EDF" w:rsidRPr="005839D2" w:rsidRDefault="00B70EDF" w:rsidP="00B70EDF">
      <w:pPr>
        <w:pStyle w:val="PL"/>
      </w:pPr>
    </w:p>
    <w:p w14:paraId="398F7DA6" w14:textId="77777777" w:rsidR="00B70EDF" w:rsidRPr="00DA6DDA" w:rsidRDefault="00B70EDF" w:rsidP="00B70EDF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50D41A74" w14:textId="77777777" w:rsidR="00B70EDF" w:rsidRPr="00DA6DDA" w:rsidRDefault="00B70EDF" w:rsidP="00B70EDF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7407A31D" w14:textId="77777777" w:rsidR="00B70EDF" w:rsidRPr="00FD0425" w:rsidRDefault="00B70EDF" w:rsidP="00B70EDF">
      <w:pPr>
        <w:pStyle w:val="PL"/>
      </w:pPr>
    </w:p>
    <w:p w14:paraId="64097A9B" w14:textId="77777777" w:rsidR="00B70EDF" w:rsidRPr="00FD0425" w:rsidRDefault="00B70EDF" w:rsidP="00B70EDF">
      <w:pPr>
        <w:pStyle w:val="PL"/>
      </w:pPr>
    </w:p>
    <w:p w14:paraId="5AB17B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65EA2BF8" w14:textId="77777777" w:rsidR="00B70EDF" w:rsidRPr="00FD0425" w:rsidRDefault="00B70EDF" w:rsidP="00B70EDF">
      <w:pPr>
        <w:pStyle w:val="PL"/>
        <w:rPr>
          <w:snapToGrid w:val="0"/>
        </w:rPr>
      </w:pPr>
    </w:p>
    <w:p w14:paraId="63A5C30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6936C52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535F6BA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47390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1648EBF" w14:textId="77777777" w:rsidR="00B70EDF" w:rsidRPr="00FD0425" w:rsidRDefault="00B70EDF" w:rsidP="00B70EDF">
      <w:pPr>
        <w:pStyle w:val="PL"/>
      </w:pPr>
      <w:r w:rsidRPr="00FD0425">
        <w:t>}</w:t>
      </w:r>
    </w:p>
    <w:p w14:paraId="39C52C39" w14:textId="77777777" w:rsidR="00B70EDF" w:rsidRPr="00FD0425" w:rsidRDefault="00B70EDF" w:rsidP="00B70EDF">
      <w:pPr>
        <w:pStyle w:val="PL"/>
      </w:pPr>
    </w:p>
    <w:p w14:paraId="5C3E63D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08926D7" w14:textId="77777777" w:rsidR="00B70EDF" w:rsidRPr="009354E2" w:rsidRDefault="00B70EDF" w:rsidP="00B70EDF">
      <w:pPr>
        <w:pStyle w:val="PL"/>
      </w:pPr>
      <w:bookmarkStart w:id="1217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1217"/>
      <w:r w:rsidRPr="009354E2">
        <w:t>,</w:t>
      </w:r>
    </w:p>
    <w:p w14:paraId="08A3E9F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54474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3E793C" w14:textId="77777777" w:rsidR="00B70EDF" w:rsidRPr="00FD0425" w:rsidRDefault="00B70EDF" w:rsidP="00B70EDF">
      <w:pPr>
        <w:pStyle w:val="PL"/>
      </w:pPr>
    </w:p>
    <w:p w14:paraId="2EBDA680" w14:textId="77777777" w:rsidR="00B70EDF" w:rsidRPr="00FD0425" w:rsidRDefault="00B70EDF" w:rsidP="00B70EDF">
      <w:pPr>
        <w:pStyle w:val="PL"/>
      </w:pPr>
    </w:p>
    <w:p w14:paraId="3CA93C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438B0582" w14:textId="77777777" w:rsidR="00B70EDF" w:rsidRPr="00FD0425" w:rsidRDefault="00B70EDF" w:rsidP="00B70EDF">
      <w:pPr>
        <w:pStyle w:val="PL"/>
        <w:rPr>
          <w:snapToGrid w:val="0"/>
        </w:rPr>
      </w:pPr>
    </w:p>
    <w:p w14:paraId="475F1B93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26B1BDF5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BD1148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6F0D658B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FFD71EA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90817E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68A5A39" w14:textId="77777777" w:rsidR="00B70EDF" w:rsidRPr="00FD0425" w:rsidRDefault="00B70EDF" w:rsidP="00B70EDF">
      <w:pPr>
        <w:pStyle w:val="PL"/>
      </w:pPr>
      <w:r w:rsidRPr="00FD0425">
        <w:t>}</w:t>
      </w:r>
    </w:p>
    <w:p w14:paraId="34B44454" w14:textId="77777777" w:rsidR="00B70EDF" w:rsidRPr="00FD0425" w:rsidRDefault="00B70EDF" w:rsidP="00B70EDF">
      <w:pPr>
        <w:pStyle w:val="PL"/>
      </w:pPr>
    </w:p>
    <w:p w14:paraId="02AE1BA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C6817BB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70634C0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2C67C8D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917B9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3DFC68" w14:textId="77777777" w:rsidR="00B70EDF" w:rsidRPr="00FD0425" w:rsidRDefault="00B70EDF" w:rsidP="00B70EDF">
      <w:pPr>
        <w:pStyle w:val="PL"/>
      </w:pPr>
    </w:p>
    <w:p w14:paraId="71090B5A" w14:textId="77777777" w:rsidR="00B70EDF" w:rsidRPr="00FD0425" w:rsidRDefault="00B70EDF" w:rsidP="00B70EDF">
      <w:pPr>
        <w:pStyle w:val="PL"/>
      </w:pPr>
      <w:r w:rsidRPr="00FD0425">
        <w:t>QoSFlowsUsageReportList ::= SEQUENCE (SIZE(1..maxnoofQoSFlows)) OF QoSFlowsUsageReport-Item</w:t>
      </w:r>
    </w:p>
    <w:p w14:paraId="0305795B" w14:textId="77777777" w:rsidR="00B70EDF" w:rsidRPr="00FD0425" w:rsidRDefault="00B70EDF" w:rsidP="00B70EDF">
      <w:pPr>
        <w:pStyle w:val="PL"/>
      </w:pPr>
    </w:p>
    <w:p w14:paraId="040D3CB4" w14:textId="77777777" w:rsidR="00B70EDF" w:rsidRPr="00FD0425" w:rsidRDefault="00B70EDF" w:rsidP="00B70EDF">
      <w:pPr>
        <w:pStyle w:val="PL"/>
      </w:pPr>
      <w:r w:rsidRPr="00FD0425">
        <w:t>QoSFlowsUsageReport-Item ::= SEQUENCE {</w:t>
      </w:r>
    </w:p>
    <w:p w14:paraId="0ADE720E" w14:textId="77777777" w:rsidR="00B70EDF" w:rsidRPr="00FD0425" w:rsidRDefault="00B70EDF" w:rsidP="00B70EDF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12CA3116" w14:textId="77777777" w:rsidR="00B70EDF" w:rsidRPr="00FD0425" w:rsidRDefault="00B70EDF" w:rsidP="00B70EDF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71C9D170" w14:textId="77777777" w:rsidR="00B70EDF" w:rsidRPr="00FD0425" w:rsidRDefault="00B70EDF" w:rsidP="00B70EDF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6674B4B0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2644BFA5" w14:textId="77777777" w:rsidR="00B70EDF" w:rsidRPr="00FD0425" w:rsidRDefault="00B70EDF" w:rsidP="00B70EDF">
      <w:pPr>
        <w:pStyle w:val="PL"/>
      </w:pPr>
      <w:r w:rsidRPr="00FD0425">
        <w:t>...</w:t>
      </w:r>
    </w:p>
    <w:p w14:paraId="3678F283" w14:textId="77777777" w:rsidR="00B70EDF" w:rsidRPr="00FD0425" w:rsidRDefault="00B70EDF" w:rsidP="00B70EDF">
      <w:pPr>
        <w:pStyle w:val="PL"/>
      </w:pPr>
      <w:r w:rsidRPr="00FD0425">
        <w:t>}</w:t>
      </w:r>
    </w:p>
    <w:p w14:paraId="58FC4FB3" w14:textId="77777777" w:rsidR="00B70EDF" w:rsidRPr="00FD0425" w:rsidRDefault="00B70EDF" w:rsidP="00B70EDF">
      <w:pPr>
        <w:pStyle w:val="PL"/>
      </w:pPr>
    </w:p>
    <w:p w14:paraId="628A6423" w14:textId="77777777" w:rsidR="00B70EDF" w:rsidRPr="00FD0425" w:rsidRDefault="00B70EDF" w:rsidP="00B70EDF">
      <w:pPr>
        <w:pStyle w:val="PL"/>
      </w:pPr>
      <w:r w:rsidRPr="00FD0425">
        <w:t>QoSFlowsUsageReport-Item-ExtIEs XNAP-PROTOCOL-EXTENSION ::= {</w:t>
      </w:r>
    </w:p>
    <w:p w14:paraId="723071F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7904BF2" w14:textId="77777777" w:rsidR="00B70EDF" w:rsidRPr="00FD0425" w:rsidRDefault="00B70EDF" w:rsidP="00B70EDF">
      <w:pPr>
        <w:pStyle w:val="PL"/>
      </w:pPr>
      <w:r w:rsidRPr="00FD0425">
        <w:t>}</w:t>
      </w:r>
    </w:p>
    <w:p w14:paraId="05BE66A6" w14:textId="77777777" w:rsidR="00B70EDF" w:rsidRDefault="00B70EDF" w:rsidP="00B70EDF">
      <w:pPr>
        <w:pStyle w:val="PL"/>
      </w:pPr>
    </w:p>
    <w:p w14:paraId="747498B6" w14:textId="77777777" w:rsidR="00B70EDF" w:rsidRDefault="00B70EDF" w:rsidP="00B70EDF">
      <w:pPr>
        <w:pStyle w:val="PL"/>
      </w:pPr>
      <w:r>
        <w:t>QosMonitoringRequest ::= ENUMERATED {ul, dl, both}</w:t>
      </w:r>
    </w:p>
    <w:p w14:paraId="381376FA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QoSMonitoringDisabled ::= ENUMERATED {true, ...}</w:t>
      </w:r>
    </w:p>
    <w:p w14:paraId="5DC82E35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63A19BD7" w14:textId="77777777" w:rsidR="00B70EDF" w:rsidRPr="00FD0425" w:rsidRDefault="00B70EDF" w:rsidP="00B70EDF">
      <w:pPr>
        <w:pStyle w:val="PL"/>
      </w:pPr>
    </w:p>
    <w:p w14:paraId="49E47939" w14:textId="77777777" w:rsidR="00B70EDF" w:rsidRPr="00FD0425" w:rsidRDefault="00B70EDF" w:rsidP="00B70EDF">
      <w:pPr>
        <w:pStyle w:val="PL"/>
        <w:outlineLvl w:val="3"/>
      </w:pPr>
      <w:r w:rsidRPr="00FD0425">
        <w:t>-- R</w:t>
      </w:r>
    </w:p>
    <w:p w14:paraId="5D0B4B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5635976" w14:textId="77777777" w:rsidR="00B70EDF" w:rsidRPr="00F60149" w:rsidRDefault="00B70EDF" w:rsidP="00B70EDF">
      <w:pPr>
        <w:pStyle w:val="PL"/>
        <w:rPr>
          <w:snapToGrid w:val="0"/>
        </w:rPr>
      </w:pPr>
      <w:bookmarkStart w:id="1218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1F6BB206" w14:textId="77777777" w:rsidR="00B70EDF" w:rsidRPr="00F60149" w:rsidRDefault="00B70EDF" w:rsidP="00B70EDF">
      <w:pPr>
        <w:pStyle w:val="PL"/>
        <w:rPr>
          <w:snapToGrid w:val="0"/>
        </w:rPr>
      </w:pPr>
    </w:p>
    <w:p w14:paraId="019965D4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74E41ABA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DE251EC" w14:textId="77777777" w:rsidR="00B70EDF" w:rsidRDefault="00B70EDF" w:rsidP="00B70EDF">
      <w:pPr>
        <w:pStyle w:val="PL"/>
        <w:rPr>
          <w:snapToGrid w:val="0"/>
        </w:rPr>
      </w:pPr>
      <w:r>
        <w:rPr>
          <w:lang w:eastAsia="ja-JP"/>
        </w:rPr>
        <w:t>RACHReportInfo</w:t>
      </w:r>
      <w:r w:rsidRPr="00671591">
        <w:rPr>
          <w:noProof w:val="0"/>
          <w:snapToGrid w:val="0"/>
        </w:rPr>
        <w:t>rmation</w:t>
      </w:r>
      <w:bookmarkEnd w:id="1218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maxnoofRACHReports)) OF </w:t>
      </w:r>
      <w:bookmarkStart w:id="1219" w:name="OLE_LINK119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List-Item</w:t>
      </w:r>
      <w:bookmarkEnd w:id="1219"/>
    </w:p>
    <w:p w14:paraId="1E6DB5F6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bookmarkStart w:id="1220" w:name="OLE_LINK121"/>
      <w:r>
        <w:rPr>
          <w:noProof w:val="0"/>
          <w:snapToGrid w:val="0"/>
        </w:rPr>
        <w:t>RACHReportList-Item</w:t>
      </w:r>
      <w:bookmarkEnd w:id="1220"/>
      <w:r w:rsidRPr="00E0207D">
        <w:rPr>
          <w:noProof w:val="0"/>
          <w:snapToGrid w:val="0"/>
        </w:rPr>
        <w:tab/>
        <w:t>::= SEQUENCE {</w:t>
      </w:r>
    </w:p>
    <w:p w14:paraId="71EA4F25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>rACHReport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44EB21CC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0B7C638F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3E040D43" w14:textId="77777777" w:rsidR="00B70EDF" w:rsidRPr="00671591" w:rsidRDefault="00B70EDF" w:rsidP="00B70E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3C7D928A" w14:textId="77777777" w:rsidR="00B70EDF" w:rsidRDefault="00B70EDF" w:rsidP="00B70EDF">
      <w:pPr>
        <w:pStyle w:val="PL"/>
      </w:pPr>
    </w:p>
    <w:p w14:paraId="386B91BF" w14:textId="77777777" w:rsidR="00B70EDF" w:rsidRPr="00FD0406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RACHReportList-Item-ExtIEs XNAP-PROTOCOL-EXTENSION ::= {</w:t>
      </w:r>
    </w:p>
    <w:p w14:paraId="11C32F85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802C0B6" w14:textId="77777777" w:rsidR="00B70EDF" w:rsidRPr="00FD0406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6CA7ACD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779F23D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F302BCE" w14:textId="77777777" w:rsidR="00B70EDF" w:rsidRPr="00FD0425" w:rsidRDefault="00B70EDF" w:rsidP="00B70EDF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660D592C" w14:textId="77777777" w:rsidR="00B70EDF" w:rsidRPr="00FD0425" w:rsidRDefault="00B70EDF" w:rsidP="00B70EDF">
      <w:pPr>
        <w:pStyle w:val="PL"/>
      </w:pPr>
    </w:p>
    <w:p w14:paraId="2922D6E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89C6285" w14:textId="77777777" w:rsidR="00B70EDF" w:rsidRPr="00300B5A" w:rsidRDefault="00B70EDF" w:rsidP="00B70EDF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ab/>
        <w:t>::= CHOICE {</w:t>
      </w:r>
    </w:p>
    <w:p w14:paraId="627C5E08" w14:textId="77777777" w:rsidR="00B70EDF" w:rsidRPr="00300B5A" w:rsidRDefault="00B70EDF" w:rsidP="00B70EDF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58305151" w14:textId="77777777" w:rsidR="00B70EDF" w:rsidRPr="00300B5A" w:rsidRDefault="00B70EDF" w:rsidP="00B70EDF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</w:r>
      <w:r>
        <w:tab/>
      </w:r>
      <w:r w:rsidRPr="00300B5A">
        <w:t>GNB-</w:t>
      </w:r>
      <w:r w:rsidRPr="00300B5A">
        <w:rPr>
          <w:noProof w:val="0"/>
          <w:snapToGrid w:val="0"/>
        </w:rPr>
        <w:t>RadioResourceStatus,</w:t>
      </w:r>
    </w:p>
    <w:p w14:paraId="50AC664B" w14:textId="77777777" w:rsidR="00B70EDF" w:rsidRPr="00300B5A" w:rsidRDefault="00B70EDF" w:rsidP="00B70EDF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00DD2B3C" w14:textId="77777777" w:rsidR="00B70EDF" w:rsidRPr="00300B5A" w:rsidRDefault="00B70EDF" w:rsidP="00B70EDF">
      <w:pPr>
        <w:pStyle w:val="PL"/>
      </w:pPr>
    </w:p>
    <w:p w14:paraId="3FD0440F" w14:textId="77777777" w:rsidR="00B70EDF" w:rsidRPr="00300B5A" w:rsidRDefault="00B70EDF" w:rsidP="00B70EDF">
      <w:pPr>
        <w:pStyle w:val="PL"/>
      </w:pPr>
      <w:r w:rsidRPr="00300B5A">
        <w:t>}</w:t>
      </w:r>
    </w:p>
    <w:p w14:paraId="33CFD42F" w14:textId="77777777" w:rsidR="00B70EDF" w:rsidRPr="00300B5A" w:rsidRDefault="00B70EDF" w:rsidP="00B70EDF">
      <w:pPr>
        <w:pStyle w:val="PL"/>
      </w:pPr>
    </w:p>
    <w:p w14:paraId="470BE11F" w14:textId="77777777" w:rsidR="00B70EDF" w:rsidRPr="00300B5A" w:rsidRDefault="00B70EDF" w:rsidP="00B70EDF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2DC83822" w14:textId="77777777" w:rsidR="00B70EDF" w:rsidRPr="00300B5A" w:rsidRDefault="00B70EDF" w:rsidP="00B70EDF">
      <w:pPr>
        <w:pStyle w:val="PL"/>
      </w:pPr>
      <w:r w:rsidRPr="00300B5A">
        <w:tab/>
        <w:t>...</w:t>
      </w:r>
    </w:p>
    <w:p w14:paraId="751E29F8" w14:textId="77777777" w:rsidR="00B70EDF" w:rsidRDefault="00B70EDF" w:rsidP="00B70EDF">
      <w:pPr>
        <w:pStyle w:val="PL"/>
      </w:pPr>
      <w:r w:rsidRPr="00300B5A">
        <w:t>}</w:t>
      </w:r>
    </w:p>
    <w:p w14:paraId="213D0316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CAC1D5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1EF3F5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21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425ED70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6C3E9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2AA54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22" w:name="_Hlk515439004"/>
      <w:r w:rsidRPr="00FD0425">
        <w:rPr>
          <w:noProof w:val="0"/>
          <w:snapToGrid w:val="0"/>
          <w:lang w:eastAsia="zh-CN"/>
        </w:rPr>
        <w:t>RANAreaID</w:t>
      </w:r>
      <w:bookmarkEnd w:id="1221"/>
      <w:bookmarkEnd w:id="1222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B7CED7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2AFC8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C9F32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254BB4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A2090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40669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7ADB3E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7DDAC1E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4EF00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5BF0E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134862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70BA2F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5478CAC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90832B3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0A8DC0E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B2E9A3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23" w:name="_Hlk513533037"/>
      <w:r w:rsidRPr="00FD0425">
        <w:rPr>
          <w:noProof w:val="0"/>
          <w:snapToGrid w:val="0"/>
          <w:lang w:eastAsia="zh-CN"/>
        </w:rPr>
        <w:t>RANPagingArea</w:t>
      </w:r>
      <w:bookmarkEnd w:id="1223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5DEF53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1572128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543D8CD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585054F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D776A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F0652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165334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26D07C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D0472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47095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03E752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7721EAA7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6B3408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4633F3E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522172B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83B73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CB1A9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49C70C6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34DD6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1ECBE1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7803C32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D92329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bookmarkStart w:id="1224" w:name="_Hlk515246357"/>
      <w:r w:rsidRPr="00FD0425">
        <w:rPr>
          <w:noProof w:val="0"/>
          <w:snapToGrid w:val="0"/>
        </w:rPr>
        <w:t>RANPagingAttemptInfo</w:t>
      </w:r>
      <w:bookmarkEnd w:id="1224"/>
      <w:r w:rsidRPr="00FD0425">
        <w:rPr>
          <w:noProof w:val="0"/>
          <w:snapToGrid w:val="0"/>
        </w:rPr>
        <w:t xml:space="preserve"> ::= SEQUENCE {</w:t>
      </w:r>
    </w:p>
    <w:p w14:paraId="1CAC92D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2389376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21FAF0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748A915B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noProof w:val="0"/>
          <w:snapToGrid w:val="0"/>
          <w:lang w:val="fr-FR"/>
        </w:rPr>
        <w:t>RANPagingAttemptInfo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02F74CE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44D91F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EE62B2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F11F69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F2D077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855F6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AA3BE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DC8D0F3" w14:textId="77777777" w:rsidR="00B70EDF" w:rsidRPr="00FD0425" w:rsidRDefault="00B70EDF" w:rsidP="00B70EDF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1C04F7C9" w14:textId="77777777" w:rsidR="00B70EDF" w:rsidRPr="00FD0425" w:rsidRDefault="00B70EDF" w:rsidP="00B70EDF">
      <w:pPr>
        <w:pStyle w:val="PL"/>
      </w:pPr>
      <w:r w:rsidRPr="00FD0425">
        <w:tab/>
        <w:t>true,</w:t>
      </w:r>
    </w:p>
    <w:p w14:paraId="05A2971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98B0241" w14:textId="77777777" w:rsidR="00B70EDF" w:rsidRPr="00F60149" w:rsidRDefault="00B70EDF" w:rsidP="00B70EDF">
      <w:pPr>
        <w:pStyle w:val="PL"/>
      </w:pPr>
      <w:r w:rsidRPr="00FD0425">
        <w:t>}</w:t>
      </w:r>
    </w:p>
    <w:p w14:paraId="74E25A97" w14:textId="77777777" w:rsidR="00B70EDF" w:rsidRPr="00F60149" w:rsidRDefault="00B70EDF" w:rsidP="00B70EDF">
      <w:pPr>
        <w:pStyle w:val="PL"/>
      </w:pPr>
    </w:p>
    <w:p w14:paraId="2ABA5109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48C39B9D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1335AB9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0D051D6C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eastAsia="SimSun" w:hint="eastAsia"/>
          <w:lang w:val="en-US" w:eastAsia="zh-CN"/>
        </w:rPr>
        <w:t>,</w:t>
      </w:r>
    </w:p>
    <w:p w14:paraId="18466FFC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iE-Extensions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ProtocolExtensionContainer { {</w:t>
      </w:r>
      <w:r w:rsidRPr="00F60149">
        <w:rPr>
          <w:snapToGrid w:val="0"/>
        </w:rPr>
        <w:t xml:space="preserve"> RBsetConfiguration</w:t>
      </w:r>
      <w:r w:rsidRPr="00F60149">
        <w:rPr>
          <w:noProof w:val="0"/>
          <w:snapToGrid w:val="0"/>
          <w:lang w:eastAsia="zh-CN"/>
        </w:rPr>
        <w:t>-ExtIEs} } OPTIONAL,</w:t>
      </w:r>
    </w:p>
    <w:p w14:paraId="6142CF6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B1C108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EB361B6" w14:textId="77777777" w:rsidR="00B70EDF" w:rsidRPr="00F60149" w:rsidRDefault="00B70EDF" w:rsidP="00B70EDF">
      <w:pPr>
        <w:pStyle w:val="PL"/>
        <w:rPr>
          <w:snapToGrid w:val="0"/>
        </w:rPr>
      </w:pPr>
    </w:p>
    <w:p w14:paraId="22B86C52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 XNAP-PROTOCOL-EXTENSION ::= {</w:t>
      </w:r>
    </w:p>
    <w:p w14:paraId="18203A2B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276435D3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4A71ADF4" w14:textId="77777777" w:rsidR="00B70EDF" w:rsidRPr="00F60149" w:rsidRDefault="00B70EDF" w:rsidP="00B70EDF">
      <w:pPr>
        <w:pStyle w:val="PL"/>
        <w:rPr>
          <w:snapToGrid w:val="0"/>
        </w:rPr>
      </w:pPr>
    </w:p>
    <w:p w14:paraId="062B3C5E" w14:textId="77777777" w:rsidR="00B70EDF" w:rsidRPr="00F60149" w:rsidRDefault="00B70EDF" w:rsidP="00B70EDF">
      <w:pPr>
        <w:pStyle w:val="PL"/>
        <w:rPr>
          <w:snapToGrid w:val="0"/>
        </w:rPr>
      </w:pPr>
    </w:p>
    <w:p w14:paraId="43B783A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72420BD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ACCE1BD" w14:textId="77777777" w:rsidR="00B70EDF" w:rsidRDefault="00B70EDF" w:rsidP="00B70EDF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50FCF723" w14:textId="77777777" w:rsidR="00B70EDF" w:rsidRPr="002337B8" w:rsidRDefault="00B70EDF" w:rsidP="00B70EDF">
      <w:pPr>
        <w:pStyle w:val="PL"/>
        <w:rPr>
          <w:noProof w:val="0"/>
          <w:snapToGrid w:val="0"/>
        </w:rPr>
      </w:pPr>
    </w:p>
    <w:p w14:paraId="13A1CDB6" w14:textId="77777777" w:rsidR="00B70EDF" w:rsidRPr="00905D45" w:rsidRDefault="00B70EDF" w:rsidP="00B70EDF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415D8A58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905D4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  <w:t>RSN</w:t>
      </w:r>
      <w:r w:rsidRPr="00F94458">
        <w:rPr>
          <w:noProof w:val="0"/>
          <w:snapToGrid w:val="0"/>
          <w:lang w:val="fr-FR"/>
        </w:rPr>
        <w:t>,</w:t>
      </w:r>
    </w:p>
    <w:p w14:paraId="3C9139E5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iE-Extensions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ProtocolExtensionContainer { {RedundantPDUSessionInformation-ExtIEs} }</w:t>
      </w:r>
      <w:r w:rsidRPr="00F94458">
        <w:rPr>
          <w:noProof w:val="0"/>
          <w:snapToGrid w:val="0"/>
          <w:lang w:val="fr-FR"/>
        </w:rPr>
        <w:tab/>
        <w:t>OPTIONAL,</w:t>
      </w:r>
    </w:p>
    <w:p w14:paraId="2A66DD8F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474E88D9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2AE4B4C4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</w:p>
    <w:p w14:paraId="22F78511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RedundantPDUSessionInformation-ExtIEs XNAP-PROTOCOL-EXTENSION ::= {</w:t>
      </w:r>
    </w:p>
    <w:p w14:paraId="0CB8AA0E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rFonts w:eastAsia="SimSun"/>
          <w:snapToGrid w:val="0"/>
          <w:lang w:val="fr-FR"/>
        </w:rPr>
        <w:tab/>
        <w:t>{ ID id-PDUSession-PairID</w:t>
      </w:r>
      <w:r w:rsidRPr="00F94458">
        <w:rPr>
          <w:rFonts w:eastAsia="SimSun"/>
          <w:snapToGrid w:val="0"/>
          <w:lang w:val="fr-FR"/>
        </w:rPr>
        <w:tab/>
        <w:t>CRITICALITY ignore</w:t>
      </w:r>
      <w:r w:rsidRPr="00F94458">
        <w:rPr>
          <w:rFonts w:eastAsia="SimSun"/>
          <w:snapToGrid w:val="0"/>
          <w:lang w:val="fr-FR"/>
        </w:rPr>
        <w:tab/>
        <w:t>EXTENSION PDUSession-PairID</w:t>
      </w:r>
      <w:r w:rsidRPr="00F94458">
        <w:rPr>
          <w:rFonts w:eastAsia="SimSun"/>
          <w:snapToGrid w:val="0"/>
          <w:lang w:val="fr-FR"/>
        </w:rPr>
        <w:tab/>
        <w:t>PRESENCE optional</w:t>
      </w:r>
      <w:r w:rsidRPr="00F94458">
        <w:rPr>
          <w:rFonts w:eastAsia="SimSun"/>
          <w:snapToGrid w:val="0"/>
          <w:lang w:val="fr-FR"/>
        </w:rPr>
        <w:tab/>
        <w:t>},</w:t>
      </w:r>
    </w:p>
    <w:p w14:paraId="23609C80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4C60A3EE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327DBB9A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</w:p>
    <w:p w14:paraId="1C92CA21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bookmarkStart w:id="1225" w:name="_Hlk34814239"/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 xml:space="preserve"> ::= ENUMERATED {v1, v2, ...}</w:t>
      </w:r>
    </w:p>
    <w:bookmarkEnd w:id="1225"/>
    <w:p w14:paraId="46611CE5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</w:p>
    <w:p w14:paraId="169E4CEB" w14:textId="77777777" w:rsidR="00B70EDF" w:rsidRPr="00F94458" w:rsidRDefault="00B70EDF" w:rsidP="00B70EDF">
      <w:pPr>
        <w:pStyle w:val="PL"/>
        <w:rPr>
          <w:lang w:val="fr-FR"/>
        </w:rPr>
      </w:pPr>
    </w:p>
    <w:p w14:paraId="51F99109" w14:textId="77777777" w:rsidR="00B70EDF" w:rsidRPr="00FD0425" w:rsidRDefault="00B70EDF" w:rsidP="00B70EDF">
      <w:pPr>
        <w:pStyle w:val="PL"/>
      </w:pPr>
      <w:r w:rsidRPr="00FD0425">
        <w:t>ReflectiveQoSAttribute ::= ENUMERATED {subject-to-reflective-QoS, ...}</w:t>
      </w:r>
    </w:p>
    <w:p w14:paraId="6E3DF2EA" w14:textId="77777777" w:rsidR="00B70EDF" w:rsidRPr="00FD0425" w:rsidRDefault="00B70EDF" w:rsidP="00B70EDF">
      <w:pPr>
        <w:pStyle w:val="PL"/>
      </w:pPr>
    </w:p>
    <w:p w14:paraId="599CE362" w14:textId="77777777" w:rsidR="00B70EDF" w:rsidRDefault="00B70EDF" w:rsidP="00B70EDF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72CC017D" w14:textId="77777777" w:rsidR="00B70EDF" w:rsidRDefault="00B70EDF" w:rsidP="00B70EDF">
      <w:pPr>
        <w:pStyle w:val="PL"/>
        <w:rPr>
          <w:snapToGrid w:val="0"/>
        </w:rPr>
      </w:pPr>
    </w:p>
    <w:p w14:paraId="1761FEEA" w14:textId="77777777" w:rsidR="00B70EDF" w:rsidRDefault="00B70EDF" w:rsidP="00B70EDF">
      <w:pPr>
        <w:pStyle w:val="PL"/>
        <w:rPr>
          <w:snapToGrid w:val="0"/>
        </w:rPr>
      </w:pPr>
    </w:p>
    <w:p w14:paraId="257D1D11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4BD0E8A5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</w:p>
    <w:p w14:paraId="2879E91F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67F1024E" w14:textId="77777777" w:rsidR="00B70EDF" w:rsidRDefault="00B70EDF" w:rsidP="00B70EDF">
      <w:pPr>
        <w:pStyle w:val="PL"/>
        <w:rPr>
          <w:snapToGrid w:val="0"/>
          <w:lang w:val="en-US"/>
        </w:rPr>
      </w:pPr>
    </w:p>
    <w:p w14:paraId="23F26572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252A8A9A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6C13F4A8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549DD282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45A19A45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63A8291F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453E8538" w14:textId="77777777" w:rsidR="00B70EDF" w:rsidRPr="00905D45" w:rsidRDefault="00B70EDF" w:rsidP="00B70EDF">
      <w:pPr>
        <w:pStyle w:val="PL"/>
        <w:rPr>
          <w:noProof w:val="0"/>
          <w:snapToGrid w:val="0"/>
        </w:rPr>
      </w:pPr>
      <w:bookmarkStart w:id="1226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</w:t>
      </w:r>
      <w:bookmarkEnd w:id="1226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0A8991F5" w14:textId="77777777" w:rsidR="00B70EDF" w:rsidRPr="00905D45" w:rsidRDefault="00B70EDF" w:rsidP="00B70EDF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5AB12AF6" w14:textId="77777777" w:rsidR="00B70EDF" w:rsidRDefault="00B70EDF" w:rsidP="00B70EDF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59C9F9BB" w14:textId="77777777" w:rsidR="00B70EDF" w:rsidRDefault="00B70EDF" w:rsidP="00B70EDF">
      <w:pPr>
        <w:pStyle w:val="PL"/>
        <w:rPr>
          <w:lang w:val="en-US"/>
        </w:rPr>
      </w:pPr>
    </w:p>
    <w:p w14:paraId="347E5706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6DDD3DB8" w14:textId="77777777" w:rsidR="00B70EDF" w:rsidRPr="0092227E" w:rsidRDefault="00B70EDF" w:rsidP="00B70EDF">
      <w:pPr>
        <w:pStyle w:val="PL"/>
        <w:rPr>
          <w:noProof w:val="0"/>
          <w:snapToGrid w:val="0"/>
        </w:rPr>
      </w:pPr>
    </w:p>
    <w:p w14:paraId="5B95B30E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1902F9A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222F4B4A" w14:textId="77777777" w:rsidR="00B70EDF" w:rsidRPr="00FD0425" w:rsidRDefault="00B70EDF" w:rsidP="00B70EDF">
      <w:pPr>
        <w:pStyle w:val="PL"/>
      </w:pPr>
      <w:r w:rsidRPr="00FD0425">
        <w:tab/>
        <w:t>cell,</w:t>
      </w:r>
    </w:p>
    <w:p w14:paraId="0B68196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3A3046B" w14:textId="77777777" w:rsidR="00B70EDF" w:rsidRPr="00FD0425" w:rsidRDefault="00B70EDF" w:rsidP="00B70EDF">
      <w:pPr>
        <w:pStyle w:val="PL"/>
      </w:pPr>
      <w:r w:rsidRPr="00FD0425">
        <w:t>}</w:t>
      </w:r>
    </w:p>
    <w:p w14:paraId="0FED56B7" w14:textId="77777777" w:rsidR="00B70EDF" w:rsidRPr="00FD0425" w:rsidRDefault="00B70EDF" w:rsidP="00B70EDF">
      <w:pPr>
        <w:pStyle w:val="PL"/>
      </w:pPr>
    </w:p>
    <w:p w14:paraId="1F2455CB" w14:textId="77777777" w:rsidR="00B70EDF" w:rsidRPr="00487265" w:rsidRDefault="00B70EDF" w:rsidP="00B70EDF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4FFBFFC6" w14:textId="77777777" w:rsidR="00B70EDF" w:rsidRDefault="00B70EDF" w:rsidP="00B70EDF">
      <w:pPr>
        <w:pStyle w:val="PL"/>
        <w:rPr>
          <w:snapToGrid w:val="0"/>
        </w:rPr>
      </w:pPr>
    </w:p>
    <w:p w14:paraId="11901D28" w14:textId="77777777" w:rsidR="00B70EDF" w:rsidRPr="00562CC7" w:rsidRDefault="00B70EDF" w:rsidP="00B70EDF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60BB5348" w14:textId="77777777" w:rsidR="00B70EDF" w:rsidRPr="00190E36" w:rsidRDefault="00B70EDF" w:rsidP="00B70EDF">
      <w:pPr>
        <w:pStyle w:val="PL"/>
        <w:rPr>
          <w:noProof w:val="0"/>
          <w:snapToGrid w:val="0"/>
          <w:lang w:val="sv-SE"/>
        </w:rPr>
      </w:pPr>
    </w:p>
    <w:p w14:paraId="0D76E38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ReportType</w:t>
      </w:r>
      <w:r w:rsidRPr="00F32326">
        <w:rPr>
          <w:noProof w:val="0"/>
          <w:snapToGrid w:val="0"/>
        </w:rPr>
        <w:t xml:space="preserve"> ::= CHOICE {</w:t>
      </w:r>
    </w:p>
    <w:p w14:paraId="25026005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672A7455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62BDDCE2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28CFBB8B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noProof w:val="0"/>
          <w:snapToGrid w:val="0"/>
        </w:rPr>
        <w:t>ReportType</w:t>
      </w:r>
      <w:r>
        <w:t>-ExtIEs} }</w:t>
      </w:r>
    </w:p>
    <w:p w14:paraId="445A9D7C" w14:textId="77777777" w:rsidR="00B70EDF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3587DA7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54D9672D" w14:textId="77777777" w:rsidR="00B70EDF" w:rsidRDefault="00B70EDF" w:rsidP="00B70EDF">
      <w:pPr>
        <w:pStyle w:val="PL"/>
      </w:pPr>
      <w:r>
        <w:rPr>
          <w:noProof w:val="0"/>
          <w:snapToGrid w:val="0"/>
        </w:rPr>
        <w:t>ReportType</w:t>
      </w:r>
      <w:r>
        <w:t>-ExtIEs XNAP-PROTOCOL-IES ::= {</w:t>
      </w:r>
    </w:p>
    <w:p w14:paraId="33581EB0" w14:textId="77777777" w:rsidR="00B70EDF" w:rsidRDefault="00B70EDF" w:rsidP="00B70EDF">
      <w:pPr>
        <w:pStyle w:val="PL"/>
      </w:pPr>
      <w:r>
        <w:tab/>
        <w:t>...</w:t>
      </w:r>
    </w:p>
    <w:p w14:paraId="569E0AA5" w14:textId="77777777" w:rsidR="00B70EDF" w:rsidRDefault="00B70EDF" w:rsidP="00B70EDF">
      <w:pPr>
        <w:pStyle w:val="PL"/>
      </w:pPr>
      <w:r>
        <w:t>}</w:t>
      </w:r>
    </w:p>
    <w:p w14:paraId="080B4B70" w14:textId="77777777" w:rsidR="00B70EDF" w:rsidRDefault="00B70EDF" w:rsidP="00B70EDF">
      <w:pPr>
        <w:pStyle w:val="PL"/>
      </w:pPr>
    </w:p>
    <w:p w14:paraId="3459C5F4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</w:p>
    <w:p w14:paraId="730BF94E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2D68131B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</w:r>
      <w:r w:rsidRPr="00CC5D3B">
        <w:rPr>
          <w:rFonts w:eastAsia="SimSun"/>
          <w:lang w:val="en-US" w:eastAsia="zh-CN"/>
        </w:rPr>
        <w:t xml:space="preserve">ms20480, </w:t>
      </w:r>
    </w:p>
    <w:p w14:paraId="0CB1D0B2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ms40960</w:t>
      </w:r>
      <w:r>
        <w:rPr>
          <w:rFonts w:eastAsia="SimSun" w:hint="eastAsia"/>
          <w:lang w:val="en-US" w:eastAsia="zh-CN"/>
        </w:rPr>
        <w:t>,</w:t>
      </w:r>
    </w:p>
    <w:p w14:paraId="1CA006FF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...</w:t>
      </w:r>
    </w:p>
    <w:p w14:paraId="42391F4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72D5CB" w14:textId="77777777" w:rsidR="00B70EDF" w:rsidRDefault="00B70EDF" w:rsidP="00B70EDF">
      <w:pPr>
        <w:pStyle w:val="PL"/>
        <w:rPr>
          <w:snapToGrid w:val="0"/>
        </w:rPr>
      </w:pPr>
    </w:p>
    <w:p w14:paraId="64809A25" w14:textId="77777777" w:rsidR="00B70EDF" w:rsidRDefault="00B70EDF" w:rsidP="00B70EDF">
      <w:pPr>
        <w:pStyle w:val="PL"/>
        <w:rPr>
          <w:snapToGrid w:val="0"/>
        </w:rPr>
      </w:pPr>
    </w:p>
    <w:p w14:paraId="34A66FA2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70156CCB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00FBAAE0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51D7020E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4076B325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24C37280" w14:textId="77777777" w:rsidR="00B70EDF" w:rsidRPr="00CA67DA" w:rsidRDefault="00B70EDF" w:rsidP="00B70EDF">
      <w:pPr>
        <w:pStyle w:val="PL"/>
      </w:pPr>
      <w:r>
        <w:tab/>
      </w:r>
      <w:r w:rsidRPr="00CA67DA">
        <w:t>one-thousand-ms,</w:t>
      </w:r>
    </w:p>
    <w:p w14:paraId="790C6D17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6CC20E54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6BAC99D5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5796812E" w14:textId="77777777" w:rsidR="00B70EDF" w:rsidRPr="00300B5A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300B5A">
        <w:rPr>
          <w:snapToGrid w:val="0"/>
        </w:rPr>
        <w:t>...</w:t>
      </w:r>
    </w:p>
    <w:p w14:paraId="43E6A4D7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024EB1DD" w14:textId="77777777" w:rsidR="00B70EDF" w:rsidRPr="00300B5A" w:rsidRDefault="00B70EDF" w:rsidP="00B70EDF">
      <w:pPr>
        <w:pStyle w:val="PL"/>
      </w:pPr>
    </w:p>
    <w:p w14:paraId="200A1206" w14:textId="77777777" w:rsidR="00B70EDF" w:rsidRPr="00300B5A" w:rsidRDefault="00B70EDF" w:rsidP="00B70EDF">
      <w:pPr>
        <w:pStyle w:val="PL"/>
      </w:pPr>
    </w:p>
    <w:p w14:paraId="3D624680" w14:textId="77777777" w:rsidR="00B70EDF" w:rsidRPr="00FD0425" w:rsidRDefault="00B70EDF" w:rsidP="00B70EDF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7E377091" w14:textId="77777777" w:rsidR="00B70EDF" w:rsidRPr="00FD0425" w:rsidRDefault="00B70EDF" w:rsidP="00B70EDF">
      <w:pPr>
        <w:pStyle w:val="PL"/>
      </w:pPr>
    </w:p>
    <w:p w14:paraId="2FE6633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RequestReferenceID ::= INTEGER (1..64, ...)</w:t>
      </w:r>
    </w:p>
    <w:p w14:paraId="3479D8AD" w14:textId="77777777" w:rsidR="00B70EDF" w:rsidRPr="00FD0425" w:rsidRDefault="00B70EDF" w:rsidP="00B70EDF">
      <w:pPr>
        <w:pStyle w:val="PL"/>
      </w:pPr>
    </w:p>
    <w:p w14:paraId="417A438F" w14:textId="77777777" w:rsidR="00B70EDF" w:rsidRPr="00FD0425" w:rsidRDefault="00B70EDF" w:rsidP="00B70EDF">
      <w:pPr>
        <w:pStyle w:val="PL"/>
      </w:pPr>
    </w:p>
    <w:p w14:paraId="0A7E8F35" w14:textId="77777777" w:rsidR="00B70EDF" w:rsidRPr="00FD0425" w:rsidRDefault="00B70EDF" w:rsidP="00B70EDF">
      <w:pPr>
        <w:pStyle w:val="PL"/>
      </w:pPr>
      <w:r w:rsidRPr="00FD0425">
        <w:t>ReservedSubframePattern ::= SEQUENCE {</w:t>
      </w:r>
    </w:p>
    <w:p w14:paraId="344897F5" w14:textId="77777777" w:rsidR="00B70EDF" w:rsidRPr="00FD0425" w:rsidRDefault="00B70EDF" w:rsidP="00B70EDF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5FFA5237" w14:textId="77777777" w:rsidR="00B70EDF" w:rsidRPr="00FD0425" w:rsidRDefault="00B70EDF" w:rsidP="00B70EDF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2130FB5F" w14:textId="77777777" w:rsidR="00B70EDF" w:rsidRPr="00FD0425" w:rsidRDefault="00B70EDF" w:rsidP="00B70EDF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283A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7566F1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4A8A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9CC9CA" w14:textId="77777777" w:rsidR="00B70EDF" w:rsidRPr="00FD0425" w:rsidRDefault="00B70EDF" w:rsidP="00B70EDF">
      <w:pPr>
        <w:pStyle w:val="PL"/>
        <w:rPr>
          <w:snapToGrid w:val="0"/>
        </w:rPr>
      </w:pPr>
    </w:p>
    <w:p w14:paraId="18F60F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32B0B4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11D7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7F6FBD" w14:textId="77777777" w:rsidR="00B70EDF" w:rsidRPr="00FD0425" w:rsidRDefault="00B70EDF" w:rsidP="00B70EDF">
      <w:pPr>
        <w:pStyle w:val="PL"/>
      </w:pPr>
    </w:p>
    <w:p w14:paraId="3EEE698C" w14:textId="77777777" w:rsidR="00B70EDF" w:rsidRPr="00FD0425" w:rsidRDefault="00B70EDF" w:rsidP="00B70EDF">
      <w:pPr>
        <w:pStyle w:val="PL"/>
      </w:pPr>
    </w:p>
    <w:p w14:paraId="5B53E910" w14:textId="77777777" w:rsidR="00B70EDF" w:rsidRPr="00FD0425" w:rsidRDefault="00B70EDF" w:rsidP="00B70EDF">
      <w:pPr>
        <w:pStyle w:val="PL"/>
      </w:pPr>
    </w:p>
    <w:p w14:paraId="3D20F669" w14:textId="77777777" w:rsidR="00B70EDF" w:rsidRPr="00FD0425" w:rsidRDefault="00B70EDF" w:rsidP="00B70EDF">
      <w:pPr>
        <w:pStyle w:val="PL"/>
      </w:pPr>
      <w:r w:rsidRPr="00FD0425">
        <w:t>ResetRequestTypeInfo ::= CHOICE {</w:t>
      </w:r>
    </w:p>
    <w:p w14:paraId="3499ED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104067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11BF6A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77758E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E8386F" w14:textId="77777777" w:rsidR="00B70EDF" w:rsidRPr="00FD0425" w:rsidRDefault="00B70EDF" w:rsidP="00B70EDF">
      <w:pPr>
        <w:pStyle w:val="PL"/>
      </w:pPr>
    </w:p>
    <w:p w14:paraId="2EC9F1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14386E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0081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6D28FC" w14:textId="77777777" w:rsidR="00B70EDF" w:rsidRPr="00FD0425" w:rsidRDefault="00B70EDF" w:rsidP="00B70EDF">
      <w:pPr>
        <w:pStyle w:val="PL"/>
      </w:pPr>
    </w:p>
    <w:p w14:paraId="20CA26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062E76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3F965F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CE61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729952" w14:textId="77777777" w:rsidR="00B70EDF" w:rsidRPr="00FD0425" w:rsidRDefault="00B70EDF" w:rsidP="00B70EDF">
      <w:pPr>
        <w:pStyle w:val="PL"/>
        <w:rPr>
          <w:snapToGrid w:val="0"/>
        </w:rPr>
      </w:pPr>
    </w:p>
    <w:p w14:paraId="6570AB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2E6DE0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5A93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DA7B0F" w14:textId="77777777" w:rsidR="00B70EDF" w:rsidRPr="00FD0425" w:rsidRDefault="00B70EDF" w:rsidP="00B70EDF">
      <w:pPr>
        <w:pStyle w:val="PL"/>
      </w:pPr>
    </w:p>
    <w:p w14:paraId="39AFC0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266D1E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4338C4C9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{ResetRequestTypeInfo-Partial-ExtIEs} } OPTIONAL,</w:t>
      </w:r>
    </w:p>
    <w:p w14:paraId="73E21F25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4D1BD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567FB1" w14:textId="77777777" w:rsidR="00B70EDF" w:rsidRPr="00FD0425" w:rsidRDefault="00B70EDF" w:rsidP="00B70EDF">
      <w:pPr>
        <w:pStyle w:val="PL"/>
        <w:rPr>
          <w:snapToGrid w:val="0"/>
        </w:rPr>
      </w:pPr>
    </w:p>
    <w:p w14:paraId="3A6D86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16D3E7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6B89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73A4D5" w14:textId="77777777" w:rsidR="00B70EDF" w:rsidRPr="00FD0425" w:rsidRDefault="00B70EDF" w:rsidP="00B70EDF">
      <w:pPr>
        <w:pStyle w:val="PL"/>
      </w:pPr>
    </w:p>
    <w:p w14:paraId="7187656E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724B15EF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45955E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0E47AAB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6E6C185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3EE01B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CC3BF8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97DB9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D0DEA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FFA13C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7D620E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B8DC5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E9C5B4" w14:textId="77777777" w:rsidR="00B70EDF" w:rsidRPr="00FD0425" w:rsidRDefault="00B70EDF" w:rsidP="00B70EDF">
      <w:pPr>
        <w:pStyle w:val="PL"/>
      </w:pPr>
    </w:p>
    <w:p w14:paraId="55526AF9" w14:textId="77777777" w:rsidR="00B70EDF" w:rsidRPr="00FD0425" w:rsidRDefault="00B70EDF" w:rsidP="00B70EDF">
      <w:pPr>
        <w:pStyle w:val="PL"/>
      </w:pPr>
    </w:p>
    <w:p w14:paraId="55DEB177" w14:textId="77777777" w:rsidR="00B70EDF" w:rsidRPr="00FD0425" w:rsidRDefault="00B70EDF" w:rsidP="00B70EDF">
      <w:pPr>
        <w:pStyle w:val="PL"/>
      </w:pPr>
      <w:r w:rsidRPr="00FD0425">
        <w:t>ResetResponseTypeInfo ::= CHOICE {</w:t>
      </w:r>
    </w:p>
    <w:p w14:paraId="5B4B08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688C7B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705797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6B4B99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414FE8" w14:textId="77777777" w:rsidR="00B70EDF" w:rsidRPr="00FD0425" w:rsidRDefault="00B70EDF" w:rsidP="00B70EDF">
      <w:pPr>
        <w:pStyle w:val="PL"/>
      </w:pPr>
    </w:p>
    <w:p w14:paraId="3AA366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299C3F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319A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F402CB" w14:textId="77777777" w:rsidR="00B70EDF" w:rsidRPr="00FD0425" w:rsidRDefault="00B70EDF" w:rsidP="00B70EDF">
      <w:pPr>
        <w:pStyle w:val="PL"/>
      </w:pPr>
    </w:p>
    <w:p w14:paraId="2B1BEE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69A50C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7BCF50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423C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08DF82" w14:textId="77777777" w:rsidR="00B70EDF" w:rsidRPr="00FD0425" w:rsidRDefault="00B70EDF" w:rsidP="00B70EDF">
      <w:pPr>
        <w:pStyle w:val="PL"/>
        <w:rPr>
          <w:snapToGrid w:val="0"/>
        </w:rPr>
      </w:pPr>
    </w:p>
    <w:p w14:paraId="4A732F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FFEBB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641F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29FF0C" w14:textId="77777777" w:rsidR="00B70EDF" w:rsidRPr="00FD0425" w:rsidRDefault="00B70EDF" w:rsidP="00B70EDF">
      <w:pPr>
        <w:pStyle w:val="PL"/>
      </w:pPr>
    </w:p>
    <w:p w14:paraId="0C2A46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4CDC9F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46F25EF6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{ResetResponseTypeInfo-Partial-ExtIEs} } OPTIONAL,</w:t>
      </w:r>
    </w:p>
    <w:p w14:paraId="5B31EA18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4EE75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2581AE" w14:textId="77777777" w:rsidR="00B70EDF" w:rsidRPr="00FD0425" w:rsidRDefault="00B70EDF" w:rsidP="00B70EDF">
      <w:pPr>
        <w:pStyle w:val="PL"/>
        <w:rPr>
          <w:snapToGrid w:val="0"/>
        </w:rPr>
      </w:pPr>
    </w:p>
    <w:p w14:paraId="18ECD8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513AED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B39EF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E6CCFC" w14:textId="77777777" w:rsidR="00B70EDF" w:rsidRPr="00FD0425" w:rsidRDefault="00B70EDF" w:rsidP="00B70EDF">
      <w:pPr>
        <w:pStyle w:val="PL"/>
      </w:pPr>
    </w:p>
    <w:p w14:paraId="3E52DC87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0BE2FFFD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1E8331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2A0821A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4FF0D95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7B8DCC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9FA9B5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26BC7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18E2D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8C43C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B645D6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5FE16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5713F9" w14:textId="77777777" w:rsidR="00B70EDF" w:rsidRPr="00FD0425" w:rsidRDefault="00B70EDF" w:rsidP="00B70EDF">
      <w:pPr>
        <w:pStyle w:val="PL"/>
      </w:pPr>
    </w:p>
    <w:p w14:paraId="30A5EC22" w14:textId="77777777" w:rsidR="00B70EDF" w:rsidRPr="00FD0425" w:rsidRDefault="00B70EDF" w:rsidP="00B70EDF">
      <w:pPr>
        <w:pStyle w:val="PL"/>
      </w:pPr>
    </w:p>
    <w:p w14:paraId="6860A26D" w14:textId="77777777" w:rsidR="00B70EDF" w:rsidRPr="00FD0425" w:rsidRDefault="00B70EDF" w:rsidP="00B70EDF">
      <w:pPr>
        <w:pStyle w:val="PL"/>
      </w:pPr>
      <w:bookmarkStart w:id="1227" w:name="_Hlk513543921"/>
      <w:r w:rsidRPr="00FD0425">
        <w:t>RLCMode</w:t>
      </w:r>
      <w:r w:rsidRPr="00FD0425">
        <w:tab/>
        <w:t>::= ENUMERATED {</w:t>
      </w:r>
    </w:p>
    <w:p w14:paraId="5E4413C6" w14:textId="77777777" w:rsidR="00B70EDF" w:rsidRPr="00FD0425" w:rsidRDefault="00B70EDF" w:rsidP="00B70EDF">
      <w:pPr>
        <w:pStyle w:val="PL"/>
      </w:pPr>
      <w:r w:rsidRPr="00FD0425">
        <w:tab/>
        <w:t>rlc-am,</w:t>
      </w:r>
    </w:p>
    <w:p w14:paraId="74B78D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40BCBA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235426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6E630BE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...</w:t>
      </w:r>
    </w:p>
    <w:p w14:paraId="68CD6CAB" w14:textId="77777777" w:rsidR="00B70EDF" w:rsidRPr="00FD0425" w:rsidRDefault="00B70EDF" w:rsidP="00B70EDF">
      <w:pPr>
        <w:pStyle w:val="PL"/>
      </w:pPr>
      <w:r w:rsidRPr="00FD0425">
        <w:tab/>
        <w:t>}</w:t>
      </w:r>
    </w:p>
    <w:p w14:paraId="2BCED9C7" w14:textId="77777777" w:rsidR="00B70EDF" w:rsidRPr="00FD0425" w:rsidRDefault="00B70EDF" w:rsidP="00B70EDF">
      <w:pPr>
        <w:pStyle w:val="PL"/>
      </w:pPr>
    </w:p>
    <w:p w14:paraId="39857239" w14:textId="77777777" w:rsidR="00B70EDF" w:rsidRPr="00FD0425" w:rsidRDefault="00B70EDF" w:rsidP="00B70EDF">
      <w:pPr>
        <w:pStyle w:val="PL"/>
      </w:pPr>
    </w:p>
    <w:p w14:paraId="4F7BC0C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599EBA5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395EF8E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0B7FFF0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67771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50E5D4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E8DD77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5291090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1149FA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F3E579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5B1ED22" w14:textId="77777777" w:rsidR="00B70EDF" w:rsidRDefault="00B70EDF" w:rsidP="00B70EDF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15E2DF36" w14:textId="77777777" w:rsidR="00B70EDF" w:rsidRPr="0004318B" w:rsidRDefault="00B70EDF" w:rsidP="00B70EDF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3B99D463" w14:textId="77777777" w:rsidR="00B70EDF" w:rsidRDefault="00B70EDF" w:rsidP="00B70EDF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1775B588" w14:textId="77777777" w:rsidR="00B70EDF" w:rsidRDefault="00B70EDF" w:rsidP="00B70EDF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19C1D489" w14:textId="77777777" w:rsidR="00B70EDF" w:rsidRPr="00EA5FA7" w:rsidRDefault="00B70EDF" w:rsidP="00B70EDF">
      <w:pPr>
        <w:pStyle w:val="PL"/>
      </w:pPr>
      <w:r w:rsidRPr="00EA5FA7">
        <w:t>}</w:t>
      </w:r>
    </w:p>
    <w:p w14:paraId="3C03531A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6697E349" w14:textId="77777777" w:rsidR="00B70EDF" w:rsidRPr="00EA5FA7" w:rsidRDefault="00B70EDF" w:rsidP="00B70EDF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6BF7555D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92B591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4C3AFE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3C7FE868" w14:textId="77777777" w:rsidR="00B70EDF" w:rsidRDefault="00B70EDF" w:rsidP="00B70EDF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1203B839" w14:textId="77777777" w:rsidR="00B70EDF" w:rsidRDefault="00B70EDF" w:rsidP="00B70EDF">
      <w:pPr>
        <w:pStyle w:val="PL"/>
        <w:rPr>
          <w:bCs/>
        </w:rPr>
      </w:pPr>
    </w:p>
    <w:p w14:paraId="33BF1F66" w14:textId="77777777" w:rsidR="00B70EDF" w:rsidRPr="00EA5FA7" w:rsidRDefault="00B70EDF" w:rsidP="00B70EDF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46246AD7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7E238B53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34A4EB76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E9CE88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A507E1" w14:textId="77777777" w:rsidR="00B70EDF" w:rsidRDefault="00B70EDF" w:rsidP="00B70EDF">
      <w:pPr>
        <w:pStyle w:val="PL"/>
      </w:pPr>
    </w:p>
    <w:p w14:paraId="072C1FBA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2C9E602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689A07C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8DE9301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0DBA850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478E142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30A8790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A38FA3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E3A13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5AC8C47" w14:textId="77777777" w:rsidR="00B70EDF" w:rsidRPr="00FD0425" w:rsidRDefault="00B70EDF" w:rsidP="00B70EDF">
      <w:pPr>
        <w:pStyle w:val="PL"/>
      </w:pPr>
    </w:p>
    <w:p w14:paraId="278E5CB5" w14:textId="77777777" w:rsidR="00B70EDF" w:rsidRPr="00FD0425" w:rsidRDefault="00B70EDF" w:rsidP="00B70EDF">
      <w:pPr>
        <w:pStyle w:val="PL"/>
      </w:pPr>
      <w:bookmarkStart w:id="1228" w:name="_Hlk515435069"/>
      <w:r w:rsidRPr="00FD0425">
        <w:t xml:space="preserve">RFSP-Index </w:t>
      </w:r>
      <w:bookmarkEnd w:id="1227"/>
      <w:bookmarkEnd w:id="1228"/>
      <w:r w:rsidRPr="00FD0425">
        <w:t>::= INTEGER (1..256)</w:t>
      </w:r>
    </w:p>
    <w:p w14:paraId="1B874839" w14:textId="77777777" w:rsidR="00B70EDF" w:rsidRPr="00FD0425" w:rsidRDefault="00B70EDF" w:rsidP="00B70EDF">
      <w:pPr>
        <w:pStyle w:val="PL"/>
      </w:pPr>
    </w:p>
    <w:p w14:paraId="2FEA7C96" w14:textId="77777777" w:rsidR="00B70EDF" w:rsidRPr="00FD0425" w:rsidRDefault="00B70EDF" w:rsidP="00B70EDF">
      <w:pPr>
        <w:pStyle w:val="PL"/>
      </w:pPr>
    </w:p>
    <w:p w14:paraId="51BA641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769E281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2C749F2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110A2F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ECC176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06AB0AEA" w14:textId="77777777" w:rsidR="00B70EDF" w:rsidRPr="00FD0425" w:rsidRDefault="00B70EDF" w:rsidP="00B70EDF">
      <w:pPr>
        <w:pStyle w:val="PL"/>
      </w:pPr>
    </w:p>
    <w:p w14:paraId="6ACE5878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0924ECE8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68A136C1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0BBE65FB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225AF5D3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16955681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7A2444D6" w14:textId="77777777" w:rsidR="00B70EDF" w:rsidRPr="00F35F02" w:rsidRDefault="00B70EDF" w:rsidP="00B70EDF">
      <w:pPr>
        <w:pStyle w:val="PL"/>
        <w:rPr>
          <w:snapToGrid w:val="0"/>
        </w:rPr>
      </w:pPr>
    </w:p>
    <w:p w14:paraId="5C71CBDD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14A6BC86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5B9B0EFC" w14:textId="77777777" w:rsidR="00B70EDF" w:rsidRPr="00264429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669ABD20" w14:textId="77777777" w:rsidR="00B70EDF" w:rsidRPr="00264429" w:rsidRDefault="00B70EDF" w:rsidP="00B70EDF">
      <w:pPr>
        <w:pStyle w:val="PL"/>
      </w:pPr>
    </w:p>
    <w:p w14:paraId="59565DD3" w14:textId="77777777" w:rsidR="00B70EDF" w:rsidRDefault="00B70EDF" w:rsidP="00B70EDF">
      <w:pPr>
        <w:pStyle w:val="PL"/>
      </w:pPr>
    </w:p>
    <w:p w14:paraId="615A4264" w14:textId="77777777" w:rsidR="00B70EDF" w:rsidRDefault="00B70EDF" w:rsidP="00B70EDF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5EB1CEE4" w14:textId="77777777" w:rsidR="00B70EDF" w:rsidRPr="00C16F52" w:rsidRDefault="00B70EDF" w:rsidP="00B70EDF">
      <w:pPr>
        <w:pStyle w:val="PL"/>
      </w:pPr>
    </w:p>
    <w:p w14:paraId="665AF57D" w14:textId="77777777" w:rsidR="00B70EDF" w:rsidRPr="00826BC3" w:rsidRDefault="00B70EDF" w:rsidP="00B70EDF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4A88B57E" w14:textId="77777777" w:rsidR="00B70EDF" w:rsidRDefault="00B70EDF" w:rsidP="00B70EDF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79A790FD" w14:textId="77777777" w:rsidR="00B70EDF" w:rsidRPr="00E66D40" w:rsidRDefault="00B70EDF" w:rsidP="00B70EDF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2C724188" w14:textId="77777777" w:rsidR="00B70EDF" w:rsidRPr="00E66D40" w:rsidRDefault="00B70EDF" w:rsidP="00B70EDF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3648CF8E" w14:textId="77777777" w:rsidR="00B70EDF" w:rsidRPr="00BD41A6" w:rsidRDefault="00B70EDF" w:rsidP="00B70EDF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224F4990" w14:textId="77777777" w:rsidR="00B70EDF" w:rsidRPr="006114F8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6C5DE05" w14:textId="77777777" w:rsidR="00B70EDF" w:rsidRPr="00241809" w:rsidRDefault="00B70EDF" w:rsidP="00B70EDF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7FE3554E" w14:textId="77777777" w:rsidR="00B70EDF" w:rsidRPr="00F35F02" w:rsidRDefault="00B70EDF" w:rsidP="00B70EDF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4F4C9C5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49161A42" w14:textId="77777777" w:rsidR="00B70EDF" w:rsidRDefault="00B70EDF" w:rsidP="00B70EDF">
      <w:pPr>
        <w:pStyle w:val="PL"/>
      </w:pPr>
    </w:p>
    <w:p w14:paraId="6FFA2459" w14:textId="77777777" w:rsidR="00B70EDF" w:rsidRPr="00407E71" w:rsidRDefault="00B70EDF" w:rsidP="00B70EDF">
      <w:pPr>
        <w:pStyle w:val="PL"/>
      </w:pPr>
      <w:r w:rsidRPr="00407E71">
        <w:t>RRCReestab-Initiated-Reporting ::= CHOICE {</w:t>
      </w:r>
    </w:p>
    <w:p w14:paraId="6A516A62" w14:textId="77777777" w:rsidR="00B70EDF" w:rsidRPr="00407E71" w:rsidRDefault="00B70EDF" w:rsidP="00B70EDF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506B1BC6" w14:textId="77777777" w:rsidR="00B70EDF" w:rsidRPr="00407E71" w:rsidRDefault="00B70EDF" w:rsidP="00B70EDF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38156388" w14:textId="77777777" w:rsidR="00B70EDF" w:rsidRPr="00407E71" w:rsidRDefault="00B70EDF" w:rsidP="00B70EDF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279821C3" w14:textId="77777777" w:rsidR="00B70EDF" w:rsidRPr="00407E71" w:rsidRDefault="00B70EDF" w:rsidP="00B70EDF">
      <w:pPr>
        <w:pStyle w:val="PL"/>
      </w:pPr>
      <w:r w:rsidRPr="00407E71">
        <w:t>}</w:t>
      </w:r>
    </w:p>
    <w:p w14:paraId="12540903" w14:textId="77777777" w:rsidR="00B70EDF" w:rsidRPr="00407E71" w:rsidRDefault="00B70EDF" w:rsidP="00B70EDF">
      <w:pPr>
        <w:pStyle w:val="PL"/>
      </w:pPr>
    </w:p>
    <w:p w14:paraId="3CEA8365" w14:textId="77777777" w:rsidR="00B70EDF" w:rsidRPr="00407E71" w:rsidRDefault="00B70EDF" w:rsidP="00B70EDF">
      <w:pPr>
        <w:pStyle w:val="PL"/>
      </w:pPr>
      <w:r w:rsidRPr="00407E71">
        <w:t>RRCReestab-Initiated-Reporting-ExtIEs XNAP-PROTOCOL-IES ::= {</w:t>
      </w:r>
    </w:p>
    <w:p w14:paraId="0BBF823A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4CF397F4" w14:textId="77777777" w:rsidR="00B70EDF" w:rsidRPr="00407E71" w:rsidRDefault="00B70EDF" w:rsidP="00B70EDF">
      <w:pPr>
        <w:pStyle w:val="PL"/>
      </w:pPr>
      <w:r w:rsidRPr="00407E71">
        <w:t>}</w:t>
      </w:r>
    </w:p>
    <w:p w14:paraId="38193DEA" w14:textId="77777777" w:rsidR="00B70EDF" w:rsidRPr="008E3599" w:rsidRDefault="00B70EDF" w:rsidP="00B70EDF">
      <w:pPr>
        <w:pStyle w:val="PL"/>
      </w:pPr>
    </w:p>
    <w:p w14:paraId="3B68FE6B" w14:textId="77777777" w:rsidR="00B70EDF" w:rsidRPr="008E3599" w:rsidRDefault="00B70EDF" w:rsidP="00B70EDF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45F5227E" w14:textId="77777777" w:rsidR="00B70EDF" w:rsidRPr="008E3599" w:rsidRDefault="00B70EDF" w:rsidP="00B70EDF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68390A85" w14:textId="77777777" w:rsidR="00B70EDF" w:rsidRPr="008E3599" w:rsidRDefault="00B70EDF" w:rsidP="00B70EDF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6F558CD8" w14:textId="77777777" w:rsidR="00B70EDF" w:rsidRPr="008E3599" w:rsidRDefault="00B70EDF" w:rsidP="00B70EDF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40093653" w14:textId="77777777" w:rsidR="00B70EDF" w:rsidRPr="008E3599" w:rsidRDefault="00B70EDF" w:rsidP="00B70EDF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3C75F1BC" w14:textId="77777777" w:rsidR="00B70EDF" w:rsidRPr="00407E71" w:rsidRDefault="00B70EDF" w:rsidP="00B70EDF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13C77C23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66F1FF16" w14:textId="77777777" w:rsidR="00B70EDF" w:rsidRPr="00407E71" w:rsidRDefault="00B70EDF" w:rsidP="00B70EDF">
      <w:pPr>
        <w:pStyle w:val="PL"/>
      </w:pPr>
      <w:r w:rsidRPr="00407E71">
        <w:t>}</w:t>
      </w:r>
    </w:p>
    <w:p w14:paraId="6CD3EDEB" w14:textId="77777777" w:rsidR="00B70EDF" w:rsidRPr="00407E71" w:rsidRDefault="00B70EDF" w:rsidP="00B70EDF">
      <w:pPr>
        <w:pStyle w:val="PL"/>
      </w:pPr>
    </w:p>
    <w:p w14:paraId="195B450A" w14:textId="77777777" w:rsidR="00B70EDF" w:rsidRPr="00407E71" w:rsidRDefault="00B70EDF" w:rsidP="00B70EDF">
      <w:pPr>
        <w:pStyle w:val="PL"/>
      </w:pPr>
      <w:r w:rsidRPr="00407E71">
        <w:t>RRCReestab-Initiated-Reporting-wo-UERLFReport-ExtIEs XNAP-PROTOCOL-EXTENSION ::= {</w:t>
      </w:r>
    </w:p>
    <w:p w14:paraId="5D743D10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4F578400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6B6FD122" w14:textId="77777777" w:rsidR="00B70EDF" w:rsidRPr="00407E71" w:rsidRDefault="00B70EDF" w:rsidP="00B70EDF">
      <w:pPr>
        <w:pStyle w:val="PL"/>
      </w:pPr>
      <w:r w:rsidRPr="00407E71">
        <w:t>}</w:t>
      </w:r>
    </w:p>
    <w:p w14:paraId="3BB6FD16" w14:textId="77777777" w:rsidR="00B70EDF" w:rsidRPr="008E3599" w:rsidRDefault="00B70EDF" w:rsidP="00B70EDF">
      <w:pPr>
        <w:pStyle w:val="PL"/>
      </w:pPr>
    </w:p>
    <w:p w14:paraId="76181905" w14:textId="77777777" w:rsidR="00B70EDF" w:rsidRPr="008E3599" w:rsidRDefault="00B70EDF" w:rsidP="00B70EDF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1584C177" w14:textId="77777777" w:rsidR="00B70EDF" w:rsidRPr="008E3599" w:rsidRDefault="00B70EDF" w:rsidP="00B70EDF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20FEB465" w14:textId="77777777" w:rsidR="00B70EDF" w:rsidRPr="00407E71" w:rsidRDefault="00B70EDF" w:rsidP="00B70EDF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665B4913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570F5B8E" w14:textId="77777777" w:rsidR="00B70EDF" w:rsidRPr="00407E71" w:rsidRDefault="00B70EDF" w:rsidP="00B70EDF">
      <w:pPr>
        <w:pStyle w:val="PL"/>
      </w:pPr>
      <w:r w:rsidRPr="00407E71">
        <w:t>}</w:t>
      </w:r>
    </w:p>
    <w:p w14:paraId="033847E2" w14:textId="77777777" w:rsidR="00B70EDF" w:rsidRPr="00407E71" w:rsidRDefault="00B70EDF" w:rsidP="00B70EDF">
      <w:pPr>
        <w:pStyle w:val="PL"/>
      </w:pPr>
    </w:p>
    <w:p w14:paraId="212A4ECB" w14:textId="77777777" w:rsidR="00B70EDF" w:rsidRPr="00407E71" w:rsidRDefault="00B70EDF" w:rsidP="00B70EDF">
      <w:pPr>
        <w:pStyle w:val="PL"/>
      </w:pPr>
      <w:r w:rsidRPr="00407E71">
        <w:t>RRCReestab-Initiated-Reporting-with-UERLFReport-ExtIEs XNAP-PROTOCOL-EXTENSION ::= {</w:t>
      </w:r>
    </w:p>
    <w:p w14:paraId="6F1D833C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5A407C32" w14:textId="77777777" w:rsidR="00B70EDF" w:rsidRPr="00407E71" w:rsidRDefault="00B70EDF" w:rsidP="00B70EDF">
      <w:pPr>
        <w:pStyle w:val="PL"/>
      </w:pPr>
      <w:r w:rsidRPr="00407E71">
        <w:t>}</w:t>
      </w:r>
    </w:p>
    <w:p w14:paraId="76E97D7A" w14:textId="77777777" w:rsidR="00B70EDF" w:rsidRDefault="00B70EDF" w:rsidP="00B70EDF">
      <w:pPr>
        <w:pStyle w:val="PL"/>
      </w:pPr>
    </w:p>
    <w:p w14:paraId="767FA010" w14:textId="77777777" w:rsidR="00B70EDF" w:rsidRPr="00FD0425" w:rsidRDefault="00B70EDF" w:rsidP="00B70EDF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192C71A3" w14:textId="77777777" w:rsidR="00B70EDF" w:rsidRPr="008E3599" w:rsidRDefault="00B70EDF" w:rsidP="00B70EDF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59103C60" w14:textId="77777777" w:rsidR="00B70EDF" w:rsidRPr="00FD0425" w:rsidRDefault="00B70EDF" w:rsidP="00B70EDF">
      <w:pPr>
        <w:pStyle w:val="PL"/>
      </w:pPr>
      <w:r w:rsidRPr="00FD0425"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5EE917A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F3C2C6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80CFC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B0B78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07D778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85F6C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DDF0D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6DC91E" w14:textId="77777777" w:rsidR="00B70EDF" w:rsidRPr="00407E71" w:rsidRDefault="00B70EDF" w:rsidP="00B70EDF">
      <w:pPr>
        <w:pStyle w:val="PL"/>
      </w:pPr>
    </w:p>
    <w:p w14:paraId="5EC94948" w14:textId="77777777" w:rsidR="00B70EDF" w:rsidRPr="00407E71" w:rsidRDefault="00B70EDF" w:rsidP="00B70EDF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6B0D30A3" w14:textId="77777777" w:rsidR="00B70EDF" w:rsidRPr="00407E71" w:rsidRDefault="00B70EDF" w:rsidP="00B70EDF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740FC31D" w14:textId="77777777" w:rsidR="00B70EDF" w:rsidRPr="00407E71" w:rsidRDefault="00B70EDF" w:rsidP="00B70EDF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1BBD30F0" w14:textId="77777777" w:rsidR="00B70EDF" w:rsidRPr="00407E71" w:rsidRDefault="00B70EDF" w:rsidP="00B70EDF">
      <w:pPr>
        <w:pStyle w:val="PL"/>
      </w:pPr>
      <w:r w:rsidRPr="00407E71">
        <w:t>}</w:t>
      </w:r>
    </w:p>
    <w:p w14:paraId="440B3556" w14:textId="77777777" w:rsidR="00B70EDF" w:rsidRPr="00407E71" w:rsidRDefault="00B70EDF" w:rsidP="00B70EDF">
      <w:pPr>
        <w:pStyle w:val="PL"/>
      </w:pPr>
    </w:p>
    <w:p w14:paraId="7D0A0F63" w14:textId="77777777" w:rsidR="00B70EDF" w:rsidRPr="00407E71" w:rsidRDefault="00B70EDF" w:rsidP="00B70EDF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05FD3F6E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5F77192E" w14:textId="77777777" w:rsidR="00B70EDF" w:rsidRPr="00407E71" w:rsidRDefault="00B70EDF" w:rsidP="00B70EDF">
      <w:pPr>
        <w:pStyle w:val="PL"/>
      </w:pPr>
      <w:r w:rsidRPr="00407E71">
        <w:t>}</w:t>
      </w:r>
    </w:p>
    <w:p w14:paraId="770DD8B8" w14:textId="77777777" w:rsidR="00B70EDF" w:rsidRPr="00407E71" w:rsidRDefault="00B70EDF" w:rsidP="00B70EDF">
      <w:pPr>
        <w:pStyle w:val="PL"/>
      </w:pPr>
    </w:p>
    <w:p w14:paraId="693FF0F8" w14:textId="77777777" w:rsidR="00B70EDF" w:rsidRPr="008E3599" w:rsidRDefault="00B70EDF" w:rsidP="00B70EDF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550C4A1C" w14:textId="77777777" w:rsidR="00B70EDF" w:rsidRPr="008E3599" w:rsidRDefault="00B70EDF" w:rsidP="00B70EDF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53840337" w14:textId="77777777" w:rsidR="00B70EDF" w:rsidRPr="00407E71" w:rsidRDefault="00B70EDF" w:rsidP="00B70EDF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0A7C362B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5A36B349" w14:textId="77777777" w:rsidR="00B70EDF" w:rsidRPr="00407E71" w:rsidRDefault="00B70EDF" w:rsidP="00B70EDF">
      <w:pPr>
        <w:pStyle w:val="PL"/>
      </w:pPr>
      <w:r w:rsidRPr="00407E71">
        <w:t>}</w:t>
      </w:r>
    </w:p>
    <w:p w14:paraId="7F88E30A" w14:textId="77777777" w:rsidR="00B70EDF" w:rsidRPr="00407E71" w:rsidRDefault="00B70EDF" w:rsidP="00B70EDF">
      <w:pPr>
        <w:pStyle w:val="PL"/>
      </w:pPr>
    </w:p>
    <w:p w14:paraId="417AE993" w14:textId="77777777" w:rsidR="00B70EDF" w:rsidRPr="00407E71" w:rsidRDefault="00B70EDF" w:rsidP="00B70EDF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235F7875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209CE1FE" w14:textId="77777777" w:rsidR="00B70EDF" w:rsidRPr="00407E71" w:rsidRDefault="00B70EDF" w:rsidP="00B70EDF">
      <w:pPr>
        <w:pStyle w:val="PL"/>
      </w:pPr>
      <w:r w:rsidRPr="00407E71">
        <w:t>}</w:t>
      </w:r>
    </w:p>
    <w:p w14:paraId="3D969DA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62BA580" w14:textId="77777777" w:rsidR="00B70EDF" w:rsidRPr="00FD0425" w:rsidRDefault="00B70EDF" w:rsidP="00B70EDF">
      <w:pPr>
        <w:pStyle w:val="PL"/>
      </w:pPr>
    </w:p>
    <w:p w14:paraId="63790D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604AD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6C8567E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4EF08A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12B569D" w14:textId="77777777" w:rsidR="00B70EDF" w:rsidRPr="00FD0425" w:rsidRDefault="00B70EDF" w:rsidP="00B70EDF">
      <w:pPr>
        <w:pStyle w:val="PL"/>
      </w:pPr>
    </w:p>
    <w:p w14:paraId="26A6B97A" w14:textId="77777777" w:rsidR="00B70EDF" w:rsidRPr="00FD0425" w:rsidRDefault="00B70EDF" w:rsidP="00B70EDF">
      <w:pPr>
        <w:pStyle w:val="PL"/>
      </w:pPr>
    </w:p>
    <w:p w14:paraId="65263B49" w14:textId="77777777" w:rsidR="00B70EDF" w:rsidRPr="00FD0425" w:rsidRDefault="00B70EDF" w:rsidP="00B70EDF">
      <w:pPr>
        <w:pStyle w:val="PL"/>
        <w:outlineLvl w:val="3"/>
      </w:pPr>
      <w:r w:rsidRPr="00FD0425">
        <w:t>-- S</w:t>
      </w:r>
    </w:p>
    <w:p w14:paraId="06BD41AE" w14:textId="77777777" w:rsidR="00B70EDF" w:rsidRPr="00FD0425" w:rsidRDefault="00B70EDF" w:rsidP="00B70EDF">
      <w:pPr>
        <w:pStyle w:val="PL"/>
      </w:pPr>
    </w:p>
    <w:p w14:paraId="258D61BE" w14:textId="77777777" w:rsidR="00B70EDF" w:rsidRDefault="00B70EDF" w:rsidP="00B70EDF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3BEB6BF9" w14:textId="77777777" w:rsidR="00B70EDF" w:rsidRDefault="00B70EDF" w:rsidP="00B70EDF">
      <w:pPr>
        <w:pStyle w:val="PL"/>
      </w:pPr>
    </w:p>
    <w:p w14:paraId="519A00E7" w14:textId="77777777" w:rsidR="00B70EDF" w:rsidRDefault="00B70EDF" w:rsidP="00B70EDF">
      <w:pPr>
        <w:pStyle w:val="PL"/>
      </w:pPr>
      <w:r>
        <w:t>S-NSSAIListQoE ::= SEQUENCE (SIZE(1..maxnoofSNSSAIforQMC)) OF S-NSSAI</w:t>
      </w:r>
    </w:p>
    <w:p w14:paraId="1C2188C5" w14:textId="77777777" w:rsidR="00B70EDF" w:rsidRDefault="00B70EDF" w:rsidP="00B70EDF">
      <w:pPr>
        <w:pStyle w:val="PL"/>
      </w:pPr>
    </w:p>
    <w:p w14:paraId="4D88A1CA" w14:textId="77777777" w:rsidR="00B70EDF" w:rsidRDefault="00B70EDF" w:rsidP="00B70EDF">
      <w:pPr>
        <w:pStyle w:val="PL"/>
      </w:pPr>
      <w:r>
        <w:t>S-BasedMDT ::= SEQUENCE {</w:t>
      </w:r>
    </w:p>
    <w:p w14:paraId="0DB3B361" w14:textId="77777777" w:rsidR="00B70EDF" w:rsidRDefault="00B70EDF" w:rsidP="00B70EDF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41F5406B" w14:textId="77777777" w:rsidR="00B70EDF" w:rsidRPr="00F94458" w:rsidRDefault="00B70EDF" w:rsidP="00B70EDF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78B51AD7" w14:textId="77777777" w:rsidR="00B70EDF" w:rsidRDefault="00B70EDF" w:rsidP="00B70EDF">
      <w:pPr>
        <w:pStyle w:val="PL"/>
      </w:pPr>
      <w:r w:rsidRPr="00F94458">
        <w:rPr>
          <w:lang w:val="fr-FR"/>
        </w:rPr>
        <w:tab/>
      </w:r>
      <w:r>
        <w:t>...</w:t>
      </w:r>
    </w:p>
    <w:p w14:paraId="56D39F5E" w14:textId="77777777" w:rsidR="00B70EDF" w:rsidRDefault="00B70EDF" w:rsidP="00B70EDF">
      <w:pPr>
        <w:pStyle w:val="PL"/>
      </w:pPr>
      <w:r>
        <w:t>}</w:t>
      </w:r>
    </w:p>
    <w:p w14:paraId="0F95BD55" w14:textId="77777777" w:rsidR="00B70EDF" w:rsidRDefault="00B70EDF" w:rsidP="00B70EDF">
      <w:pPr>
        <w:pStyle w:val="PL"/>
      </w:pPr>
    </w:p>
    <w:p w14:paraId="7E8D13BB" w14:textId="77777777" w:rsidR="00B70EDF" w:rsidRDefault="00B70EDF" w:rsidP="00B70EDF">
      <w:pPr>
        <w:pStyle w:val="PL"/>
      </w:pPr>
      <w:r>
        <w:t>S-BasedMDT-ExtIEs XNAP-PROTOCOL-EXTENSION ::= {</w:t>
      </w:r>
    </w:p>
    <w:p w14:paraId="053AF36F" w14:textId="77777777" w:rsidR="00B70EDF" w:rsidRDefault="00B70EDF" w:rsidP="00B70EDF">
      <w:pPr>
        <w:pStyle w:val="PL"/>
      </w:pPr>
      <w:r>
        <w:tab/>
        <w:t>...</w:t>
      </w:r>
    </w:p>
    <w:p w14:paraId="41999E99" w14:textId="77777777" w:rsidR="00B70EDF" w:rsidRDefault="00B70EDF" w:rsidP="00B70EDF">
      <w:pPr>
        <w:pStyle w:val="PL"/>
      </w:pPr>
      <w:r>
        <w:t>}</w:t>
      </w:r>
    </w:p>
    <w:p w14:paraId="3D66330B" w14:textId="77777777" w:rsidR="00B70EDF" w:rsidRDefault="00B70EDF" w:rsidP="00B70EDF">
      <w:pPr>
        <w:pStyle w:val="PL"/>
      </w:pPr>
    </w:p>
    <w:p w14:paraId="14C0F036" w14:textId="77777777" w:rsidR="00B70EDF" w:rsidRDefault="00B70EDF" w:rsidP="00B70EDF">
      <w:pPr>
        <w:pStyle w:val="PL"/>
      </w:pPr>
      <w:r>
        <w:t>ServiceType ::= ENUMERATED{</w:t>
      </w:r>
    </w:p>
    <w:p w14:paraId="48CBF878" w14:textId="77777777" w:rsidR="00B70EDF" w:rsidRDefault="00B70EDF" w:rsidP="00B70EDF">
      <w:pPr>
        <w:pStyle w:val="PL"/>
      </w:pPr>
      <w:r>
        <w:tab/>
        <w:t>qMC-for-streaming-service,</w:t>
      </w:r>
    </w:p>
    <w:p w14:paraId="5407FDEB" w14:textId="77777777" w:rsidR="00B70EDF" w:rsidRDefault="00B70EDF" w:rsidP="00B70EDF">
      <w:pPr>
        <w:pStyle w:val="PL"/>
      </w:pPr>
      <w:r>
        <w:tab/>
        <w:t>qMC-for-MTSI-service,</w:t>
      </w:r>
    </w:p>
    <w:p w14:paraId="51A4F08B" w14:textId="77777777" w:rsidR="00B70EDF" w:rsidRDefault="00B70EDF" w:rsidP="00B70EDF">
      <w:pPr>
        <w:pStyle w:val="PL"/>
      </w:pPr>
      <w:r>
        <w:tab/>
        <w:t>qMC-for-VR-service,</w:t>
      </w:r>
    </w:p>
    <w:p w14:paraId="3FACEBF9" w14:textId="77777777" w:rsidR="00B70EDF" w:rsidRDefault="00B70EDF" w:rsidP="00B70EDF">
      <w:pPr>
        <w:pStyle w:val="PL"/>
      </w:pPr>
      <w:r>
        <w:tab/>
        <w:t>...</w:t>
      </w:r>
    </w:p>
    <w:p w14:paraId="67E58360" w14:textId="77777777" w:rsidR="00B70EDF" w:rsidRDefault="00B70EDF" w:rsidP="00B70EDF">
      <w:pPr>
        <w:pStyle w:val="PL"/>
      </w:pPr>
      <w:r>
        <w:t>}</w:t>
      </w:r>
    </w:p>
    <w:p w14:paraId="6AEDE47F" w14:textId="77777777" w:rsidR="00B70EDF" w:rsidRDefault="00B70EDF" w:rsidP="00B70EDF">
      <w:pPr>
        <w:pStyle w:val="PL"/>
      </w:pPr>
    </w:p>
    <w:p w14:paraId="4363C82F" w14:textId="77777777" w:rsidR="00B70EDF" w:rsidRPr="00FD0425" w:rsidRDefault="00B70EDF" w:rsidP="00B70EDF">
      <w:pPr>
        <w:pStyle w:val="PL"/>
      </w:pPr>
      <w:r w:rsidRPr="00FD0425">
        <w:t>SecondarydataForwardingInfoFromTarget-Item::= SEQUENCE {</w:t>
      </w:r>
    </w:p>
    <w:p w14:paraId="66038A37" w14:textId="77777777" w:rsidR="00B70EDF" w:rsidRPr="00FD0425" w:rsidRDefault="00B70EDF" w:rsidP="00B70EDF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30DA4356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40560E8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07884DF" w14:textId="77777777" w:rsidR="00B70EDF" w:rsidRPr="00FD0425" w:rsidRDefault="00B70EDF" w:rsidP="00B70EDF">
      <w:pPr>
        <w:pStyle w:val="PL"/>
      </w:pPr>
      <w:r w:rsidRPr="00FD0425">
        <w:t>}</w:t>
      </w:r>
    </w:p>
    <w:p w14:paraId="6A8E3673" w14:textId="77777777" w:rsidR="00B70EDF" w:rsidRPr="00FD0425" w:rsidRDefault="00B70EDF" w:rsidP="00B70EDF">
      <w:pPr>
        <w:pStyle w:val="PL"/>
      </w:pPr>
    </w:p>
    <w:p w14:paraId="6CCBD901" w14:textId="77777777" w:rsidR="00B70EDF" w:rsidRPr="00FD0425" w:rsidRDefault="00B70EDF" w:rsidP="00B70EDF">
      <w:pPr>
        <w:pStyle w:val="PL"/>
      </w:pPr>
      <w:r w:rsidRPr="00FD0425">
        <w:t>SecondarydataForwardingInfoFromTarget-Item-ExtIEs XNAP-PROTOCOL-EXTENSION ::= {</w:t>
      </w:r>
    </w:p>
    <w:p w14:paraId="6350E58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182A172" w14:textId="77777777" w:rsidR="00B70EDF" w:rsidRPr="00FD0425" w:rsidRDefault="00B70EDF" w:rsidP="00B70EDF">
      <w:pPr>
        <w:pStyle w:val="PL"/>
      </w:pPr>
      <w:r w:rsidRPr="00FD0425">
        <w:t>}</w:t>
      </w:r>
    </w:p>
    <w:p w14:paraId="7B7862BC" w14:textId="77777777" w:rsidR="00B70EDF" w:rsidRPr="00FD0425" w:rsidRDefault="00B70EDF" w:rsidP="00B70EDF">
      <w:pPr>
        <w:pStyle w:val="PL"/>
      </w:pPr>
    </w:p>
    <w:p w14:paraId="5470BBB5" w14:textId="77777777" w:rsidR="00B70EDF" w:rsidRPr="00FD0425" w:rsidRDefault="00B70EDF" w:rsidP="00B70EDF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03DE00E0" w14:textId="77777777" w:rsidR="00B70EDF" w:rsidRPr="00290A0A" w:rsidRDefault="00B70EDF" w:rsidP="00B70EDF">
      <w:pPr>
        <w:pStyle w:val="PL"/>
      </w:pPr>
    </w:p>
    <w:p w14:paraId="76D436FC" w14:textId="77777777" w:rsidR="00B70EDF" w:rsidRDefault="00B70EDF" w:rsidP="00B70EDF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464E68CB" w14:textId="77777777" w:rsidR="00B70EDF" w:rsidRDefault="00B70EDF" w:rsidP="00B70EDF">
      <w:pPr>
        <w:pStyle w:val="PL"/>
      </w:pPr>
    </w:p>
    <w:p w14:paraId="49170857" w14:textId="77777777" w:rsidR="00B70EDF" w:rsidRDefault="00B70EDF" w:rsidP="00B70EDF">
      <w:pPr>
        <w:pStyle w:val="PL"/>
      </w:pPr>
      <w:r w:rsidRPr="00290A0A">
        <w:t>SCGActivationStatus ::= ENUMERATED {scg-activated, scg-deactivated, ...}</w:t>
      </w:r>
    </w:p>
    <w:p w14:paraId="13A7CE38" w14:textId="77777777" w:rsidR="00B70EDF" w:rsidRPr="00FD0425" w:rsidRDefault="00B70EDF" w:rsidP="00B70EDF">
      <w:pPr>
        <w:pStyle w:val="PL"/>
      </w:pPr>
    </w:p>
    <w:p w14:paraId="279F014D" w14:textId="77777777" w:rsidR="00B70EDF" w:rsidRPr="00FD0425" w:rsidRDefault="00B70EDF" w:rsidP="00B70EDF">
      <w:pPr>
        <w:pStyle w:val="PL"/>
      </w:pPr>
      <w:bookmarkStart w:id="1229" w:name="_Hlk513552467"/>
      <w:r w:rsidRPr="00FD0425">
        <w:t>SCGConfigurationQuery</w:t>
      </w:r>
      <w:bookmarkEnd w:id="1229"/>
      <w:r w:rsidRPr="00FD0425">
        <w:tab/>
        <w:t>::= ENUMERATED {true, ...}</w:t>
      </w:r>
    </w:p>
    <w:p w14:paraId="1A01C157" w14:textId="77777777" w:rsidR="00B70EDF" w:rsidRPr="00FD0425" w:rsidRDefault="00B70EDF" w:rsidP="00B70EDF">
      <w:pPr>
        <w:pStyle w:val="PL"/>
      </w:pPr>
    </w:p>
    <w:p w14:paraId="5062DC54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7BAB656B" w14:textId="77777777" w:rsidR="00B70EDF" w:rsidRDefault="00B70EDF" w:rsidP="00B70EDF">
      <w:pPr>
        <w:pStyle w:val="PL"/>
      </w:pPr>
    </w:p>
    <w:p w14:paraId="795EB114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40BC4C2B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2C2E9DC" w14:textId="77777777" w:rsidR="00B70EDF" w:rsidRPr="00FD0425" w:rsidRDefault="00B70EDF" w:rsidP="00B70EDF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5A926766" w14:textId="77777777" w:rsidR="00B70EDF" w:rsidRDefault="00B70EDF" w:rsidP="00B70EDF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3D95A306" w14:textId="77777777" w:rsidR="00B70EDF" w:rsidRPr="00FD0425" w:rsidRDefault="00B70EDF" w:rsidP="00B70EDF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309BF76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6A6EABD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2C3424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7D187B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0C5031A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7B8C9F2A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CC2F88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C45C95" w14:textId="77777777" w:rsidR="00B70EDF" w:rsidRDefault="00B70EDF" w:rsidP="00B70EDF">
      <w:pPr>
        <w:pStyle w:val="PL"/>
      </w:pPr>
    </w:p>
    <w:p w14:paraId="0E20934D" w14:textId="77777777" w:rsidR="00B70EDF" w:rsidRPr="00FD0425" w:rsidRDefault="00B70EDF" w:rsidP="00B70EDF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12BFBC47" w14:textId="77777777" w:rsidR="00B70EDF" w:rsidRDefault="00B70EDF" w:rsidP="00B70EDF">
      <w:pPr>
        <w:pStyle w:val="PL"/>
      </w:pPr>
    </w:p>
    <w:p w14:paraId="60A6B852" w14:textId="77777777" w:rsidR="00B70EDF" w:rsidRPr="00FD0425" w:rsidRDefault="00B70EDF" w:rsidP="00B70EDF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76FA1B65" w14:textId="77777777" w:rsidR="00B70EDF" w:rsidRDefault="00B70EDF" w:rsidP="00B70EDF">
      <w:pPr>
        <w:pStyle w:val="PL"/>
      </w:pPr>
    </w:p>
    <w:p w14:paraId="73F9EA53" w14:textId="77777777" w:rsidR="00B70EDF" w:rsidRPr="00FD0425" w:rsidRDefault="00B70EDF" w:rsidP="00B70EDF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559F5D13" w14:textId="77777777" w:rsidR="00B70EDF" w:rsidRDefault="00B70EDF" w:rsidP="00B70EDF">
      <w:pPr>
        <w:pStyle w:val="PL"/>
      </w:pPr>
    </w:p>
    <w:p w14:paraId="5DC28388" w14:textId="77777777" w:rsidR="00B70EDF" w:rsidRPr="00FD0425" w:rsidRDefault="00B70EDF" w:rsidP="00B70EDF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0A3CEC4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5E3FFFAE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5840AB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3FC45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F73A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7F8DDE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5A7235FE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A8E41E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E82A1E4" w14:textId="77777777" w:rsidR="00B70EDF" w:rsidRDefault="00B70EDF" w:rsidP="00B70EDF">
      <w:pPr>
        <w:pStyle w:val="PL"/>
        <w:rPr>
          <w:snapToGrid w:val="0"/>
        </w:rPr>
      </w:pPr>
    </w:p>
    <w:p w14:paraId="24898E68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4C28F8E2" w14:textId="77777777" w:rsidR="00B70EDF" w:rsidRPr="00FD0425" w:rsidRDefault="00B70EDF" w:rsidP="00B70EDF">
      <w:pPr>
        <w:pStyle w:val="PL"/>
        <w:rPr>
          <w:snapToGrid w:val="0"/>
        </w:rPr>
      </w:pPr>
    </w:p>
    <w:p w14:paraId="5AE0CC6B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7D0F084C" w14:textId="77777777" w:rsidR="00B70EDF" w:rsidRDefault="00B70EDF" w:rsidP="00B70ED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4BE4D3C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 w:rsidRPr="00FD0425">
        <w:rPr>
          <w:snapToGrid w:val="0"/>
        </w:rPr>
        <w:t>,</w:t>
      </w:r>
    </w:p>
    <w:p w14:paraId="53A5D9ED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1CA63ED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30C5FE4C" w14:textId="77777777" w:rsidR="00B70EDF" w:rsidRPr="00A00A8F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00A8F">
        <w:rPr>
          <w:snapToGrid w:val="0"/>
          <w:lang w:val="fr-FR"/>
        </w:rPr>
        <w:t>rLC-Mode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RLCMode,</w:t>
      </w:r>
    </w:p>
    <w:p w14:paraId="36B97FED" w14:textId="77777777" w:rsidR="00B70EDF" w:rsidRPr="00A00A8F" w:rsidRDefault="00B70EDF" w:rsidP="00B70EDF">
      <w:pPr>
        <w:pStyle w:val="PL"/>
        <w:rPr>
          <w:snapToGrid w:val="0"/>
          <w:lang w:val="fr-FR"/>
        </w:rPr>
      </w:pPr>
      <w:r w:rsidRPr="00A00A8F">
        <w:rPr>
          <w:snapToGrid w:val="0"/>
          <w:lang w:val="fr-FR"/>
        </w:rPr>
        <w:tab/>
        <w:t>s-nssai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S-NSSAI,</w:t>
      </w:r>
    </w:p>
    <w:p w14:paraId="056D8A88" w14:textId="77777777" w:rsidR="00B70EDF" w:rsidRPr="00FD0425" w:rsidRDefault="00B70EDF" w:rsidP="00B70EDF">
      <w:pPr>
        <w:pStyle w:val="PL"/>
      </w:pPr>
      <w:r w:rsidRPr="00A00A8F">
        <w:rPr>
          <w:snapToGrid w:val="0"/>
          <w:lang w:val="fr-FR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5668384E" w14:textId="77777777" w:rsidR="00B70EDF" w:rsidRPr="007B40D2" w:rsidRDefault="00B70EDF" w:rsidP="00B70EDF">
      <w:pPr>
        <w:pStyle w:val="PL"/>
        <w:rPr>
          <w:snapToGrid w:val="0"/>
        </w:rPr>
      </w:pP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ab/>
      </w: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>,</w:t>
      </w:r>
    </w:p>
    <w:p w14:paraId="7744EB50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2A045A3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06D1DF" w14:textId="77777777" w:rsidR="00B70EDF" w:rsidRPr="00FD0425" w:rsidRDefault="00B70EDF" w:rsidP="00B70EDF">
      <w:pPr>
        <w:pStyle w:val="PL"/>
      </w:pPr>
      <w:r w:rsidRPr="00FD0425">
        <w:t>}</w:t>
      </w:r>
    </w:p>
    <w:p w14:paraId="14AE0738" w14:textId="77777777" w:rsidR="00B70EDF" w:rsidRPr="00FD0425" w:rsidRDefault="00B70EDF" w:rsidP="00B70EDF">
      <w:pPr>
        <w:pStyle w:val="PL"/>
      </w:pPr>
    </w:p>
    <w:p w14:paraId="7357B37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68C474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E96417C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55B06B7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401D7E0F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4679EEB9" w14:textId="77777777" w:rsidR="00B70EDF" w:rsidRPr="00FD0425" w:rsidRDefault="00B70EDF" w:rsidP="00B70EDF">
      <w:pPr>
        <w:pStyle w:val="PL"/>
        <w:rPr>
          <w:snapToGrid w:val="0"/>
        </w:rPr>
      </w:pPr>
    </w:p>
    <w:p w14:paraId="4EC810EA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C3DB573" w14:textId="77777777" w:rsidR="00B70EDF" w:rsidRDefault="00B70EDF" w:rsidP="00B70EDF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1666F1D1" w14:textId="77777777" w:rsidR="00B70EDF" w:rsidRPr="00FD0425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0657AE47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6CC59AF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D76A12" w14:textId="77777777" w:rsidR="00B70EDF" w:rsidRPr="00FD0425" w:rsidRDefault="00B70EDF" w:rsidP="00B70EDF">
      <w:pPr>
        <w:pStyle w:val="PL"/>
      </w:pPr>
      <w:r w:rsidRPr="00FD0425">
        <w:t>}</w:t>
      </w:r>
    </w:p>
    <w:p w14:paraId="2A0D1B1E" w14:textId="77777777" w:rsidR="00B70EDF" w:rsidRPr="00FD0425" w:rsidRDefault="00B70EDF" w:rsidP="00B70EDF">
      <w:pPr>
        <w:pStyle w:val="PL"/>
      </w:pPr>
    </w:p>
    <w:p w14:paraId="53D61B00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7D6A55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090F7DB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48167D3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6378C644" w14:textId="77777777" w:rsidR="00B70EDF" w:rsidRDefault="00B70EDF" w:rsidP="00B70EDF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2B5B1CE2" w14:textId="77777777" w:rsidR="00B70EDF" w:rsidRPr="00290A0A" w:rsidRDefault="00B70EDF" w:rsidP="00B70EDF">
      <w:pPr>
        <w:pStyle w:val="PL"/>
        <w:rPr>
          <w:snapToGrid w:val="0"/>
          <w:lang w:eastAsia="zh-CN"/>
        </w:rPr>
      </w:pPr>
    </w:p>
    <w:p w14:paraId="616FDF71" w14:textId="77777777" w:rsidR="00B70EDF" w:rsidRDefault="00B70EDF" w:rsidP="00B70EDF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1BDBEDFC" w14:textId="77777777" w:rsidR="00B70EDF" w:rsidRDefault="00B70EDF" w:rsidP="00B70EDF">
      <w:pPr>
        <w:pStyle w:val="PL"/>
        <w:rPr>
          <w:snapToGrid w:val="0"/>
        </w:rPr>
      </w:pPr>
    </w:p>
    <w:p w14:paraId="5F45A0A8" w14:textId="77777777" w:rsidR="00B70EDF" w:rsidRPr="00FD0425" w:rsidRDefault="00B70EDF" w:rsidP="00B70EDF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0D312B25" w14:textId="77777777" w:rsidR="00B70EDF" w:rsidRDefault="00B70EDF" w:rsidP="00B70EDF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3250E35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642D48BB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384C118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48B7CA" w14:textId="77777777" w:rsidR="00B70EDF" w:rsidRPr="00FD0425" w:rsidRDefault="00B70EDF" w:rsidP="00B70EDF">
      <w:pPr>
        <w:pStyle w:val="PL"/>
      </w:pPr>
      <w:r w:rsidRPr="00FD0425">
        <w:t>}</w:t>
      </w:r>
    </w:p>
    <w:p w14:paraId="55BF9B1F" w14:textId="77777777" w:rsidR="00B70EDF" w:rsidRDefault="00B70EDF" w:rsidP="00B70EDF">
      <w:pPr>
        <w:pStyle w:val="PL"/>
      </w:pPr>
    </w:p>
    <w:p w14:paraId="32AECCD4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6F4AF50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3F68926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3F83EA9" w14:textId="77777777" w:rsidR="00B70EDF" w:rsidRDefault="00B70EDF" w:rsidP="00B70EDF">
      <w:pPr>
        <w:pStyle w:val="PL"/>
      </w:pPr>
    </w:p>
    <w:p w14:paraId="2588BAA7" w14:textId="77777777" w:rsidR="00B70EDF" w:rsidRPr="00FD0425" w:rsidRDefault="00B70EDF" w:rsidP="00B70EDF">
      <w:pPr>
        <w:pStyle w:val="PL"/>
      </w:pPr>
      <w:r w:rsidRPr="00FD0425">
        <w:t>SecondaryRATUsageInformation ::= SEQUENCE {</w:t>
      </w:r>
    </w:p>
    <w:p w14:paraId="096D69AB" w14:textId="77777777" w:rsidR="00B70EDF" w:rsidRPr="00FD0425" w:rsidRDefault="00B70EDF" w:rsidP="00B70EDF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7B8629" w14:textId="77777777" w:rsidR="00B70EDF" w:rsidRPr="00FD0425" w:rsidRDefault="00B70EDF" w:rsidP="00B70EDF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D69FD9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7ABF103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EDDD34B" w14:textId="77777777" w:rsidR="00B70EDF" w:rsidRPr="00FD0425" w:rsidRDefault="00B70EDF" w:rsidP="00B70EDF">
      <w:pPr>
        <w:pStyle w:val="PL"/>
      </w:pPr>
      <w:r w:rsidRPr="00FD0425">
        <w:t>}</w:t>
      </w:r>
    </w:p>
    <w:p w14:paraId="6EFF9878" w14:textId="77777777" w:rsidR="00B70EDF" w:rsidRPr="00FD0425" w:rsidRDefault="00B70EDF" w:rsidP="00B70EDF">
      <w:pPr>
        <w:pStyle w:val="PL"/>
      </w:pPr>
    </w:p>
    <w:p w14:paraId="5E892496" w14:textId="77777777" w:rsidR="00B70EDF" w:rsidRPr="00FD0425" w:rsidRDefault="00B70EDF" w:rsidP="00B70EDF">
      <w:pPr>
        <w:pStyle w:val="PL"/>
      </w:pPr>
      <w:r w:rsidRPr="00FD0425">
        <w:t>SecondaryRATUsageInformation-ExtIEs XNAP-PROTOCOL-EXTENSION ::= {</w:t>
      </w:r>
    </w:p>
    <w:p w14:paraId="4E4D650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A29DC3F" w14:textId="77777777" w:rsidR="00B70EDF" w:rsidRPr="00FD0425" w:rsidRDefault="00B70EDF" w:rsidP="00B70EDF">
      <w:pPr>
        <w:pStyle w:val="PL"/>
      </w:pPr>
      <w:r w:rsidRPr="00FD0425">
        <w:t>}</w:t>
      </w:r>
    </w:p>
    <w:p w14:paraId="02F3056D" w14:textId="77777777" w:rsidR="00B70EDF" w:rsidRPr="00FD0425" w:rsidRDefault="00B70EDF" w:rsidP="00B70EDF">
      <w:pPr>
        <w:pStyle w:val="PL"/>
      </w:pPr>
    </w:p>
    <w:p w14:paraId="4023E457" w14:textId="77777777" w:rsidR="00B70EDF" w:rsidRPr="00FD0425" w:rsidRDefault="00B70EDF" w:rsidP="00B70EDF">
      <w:pPr>
        <w:pStyle w:val="PL"/>
      </w:pPr>
      <w:bookmarkStart w:id="1230" w:name="_Hlk515407386"/>
      <w:r w:rsidRPr="00FD0425">
        <w:t>SecurityIndication</w:t>
      </w:r>
      <w:bookmarkEnd w:id="1230"/>
      <w:r w:rsidRPr="00FD0425">
        <w:t xml:space="preserve"> ::= SEQUENCE {</w:t>
      </w:r>
    </w:p>
    <w:p w14:paraId="3BFBAADC" w14:textId="77777777" w:rsidR="00B70EDF" w:rsidRPr="00FD0425" w:rsidRDefault="00B70EDF" w:rsidP="00B70EDF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40D68ED1" w14:textId="77777777" w:rsidR="00B70EDF" w:rsidRPr="00FD0425" w:rsidRDefault="00B70EDF" w:rsidP="00B70EDF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0231BA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8BB3B32" w14:textId="77777777" w:rsidR="00B70EDF" w:rsidRPr="00FD0425" w:rsidRDefault="00B70EDF" w:rsidP="00B70EDF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51DAC907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{SecurityIndication-ExtIEs} } OPTIONAL,</w:t>
      </w:r>
    </w:p>
    <w:p w14:paraId="515EF6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3252D0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3C588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A1D12B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686441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38C7C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557B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47C5FF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27B3CF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1CDD765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7712A9F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220E92C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24221C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A017E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C106A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3290E6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791B830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7E810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29C3F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44E9D77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 ::= SEQUENCE {</w:t>
      </w:r>
    </w:p>
    <w:p w14:paraId="26FB9874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</w:t>
      </w:r>
      <w:r w:rsidRPr="00A71FBF">
        <w:rPr>
          <w:rFonts w:eastAsia="SimSun"/>
          <w:snapToGrid w:val="0"/>
        </w:rPr>
        <w:t>MeasConfig,</w:t>
      </w:r>
    </w:p>
    <w:p w14:paraId="1D1452CA" w14:textId="77777777" w:rsidR="00B70EDF" w:rsidRPr="00F94458" w:rsidRDefault="00B70EDF" w:rsidP="00B70EDF">
      <w:pPr>
        <w:pStyle w:val="PL"/>
        <w:rPr>
          <w:rFonts w:eastAsia="SimSun"/>
          <w:snapToGrid w:val="0"/>
          <w:lang w:val="fr-FR"/>
        </w:rPr>
      </w:pPr>
      <w:r w:rsidRPr="00A71FBF">
        <w:rPr>
          <w:rFonts w:eastAsia="SimSun"/>
          <w:snapToGrid w:val="0"/>
        </w:rPr>
        <w:tab/>
      </w:r>
      <w:r w:rsidRPr="00F94458">
        <w:rPr>
          <w:rFonts w:eastAsia="SimSun"/>
          <w:snapToGrid w:val="0"/>
          <w:lang w:val="fr-FR"/>
        </w:rPr>
        <w:t>sensorMeasConfigNameList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SensorMeasConfigNameList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OPTIONAL,</w:t>
      </w:r>
    </w:p>
    <w:p w14:paraId="2FB8CF26" w14:textId="77777777" w:rsidR="00B70EDF" w:rsidRPr="00F94458" w:rsidRDefault="00B70EDF" w:rsidP="00B70EDF">
      <w:pPr>
        <w:pStyle w:val="PL"/>
        <w:rPr>
          <w:rFonts w:eastAsia="SimSun"/>
          <w:snapToGrid w:val="0"/>
          <w:lang w:val="fr-FR"/>
        </w:rPr>
      </w:pPr>
      <w:r w:rsidRPr="00F94458">
        <w:rPr>
          <w:rFonts w:eastAsia="SimSun"/>
          <w:snapToGrid w:val="0"/>
          <w:lang w:val="fr-FR"/>
        </w:rPr>
        <w:tab/>
        <w:t>iE-Extensions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ProtocolExtensionContainer { { SensorMeasurementConfiguration-ExtIEs } } OPTIONAL,</w:t>
      </w:r>
    </w:p>
    <w:p w14:paraId="5FEFAE62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F94458">
        <w:rPr>
          <w:rFonts w:eastAsia="SimSun"/>
          <w:snapToGrid w:val="0"/>
          <w:lang w:val="fr-FR"/>
        </w:rPr>
        <w:tab/>
      </w:r>
      <w:r w:rsidRPr="00A71FBF">
        <w:rPr>
          <w:rFonts w:eastAsia="SimSun"/>
          <w:snapToGrid w:val="0"/>
        </w:rPr>
        <w:t>...</w:t>
      </w:r>
    </w:p>
    <w:p w14:paraId="0901CDAE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253C4B27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</w:p>
    <w:p w14:paraId="151BE0D3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MeasurementConfiguration-ExtIEs </w:t>
      </w:r>
      <w:r>
        <w:rPr>
          <w:rFonts w:eastAsia="SimSun"/>
          <w:snapToGrid w:val="0"/>
        </w:rPr>
        <w:t>XNAP</w:t>
      </w:r>
      <w:r w:rsidRPr="00A71FBF">
        <w:rPr>
          <w:rFonts w:eastAsia="SimSun"/>
          <w:snapToGrid w:val="0"/>
        </w:rPr>
        <w:t>-PROTOCOL-EXTENSION ::= {</w:t>
      </w:r>
    </w:p>
    <w:p w14:paraId="698CC755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58C7E90F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0844D4D8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</w:p>
    <w:p w14:paraId="53A627A0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::= SEQUENCE (SIZE(1..maxnoof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Name)) OF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Name</w:t>
      </w:r>
    </w:p>
    <w:p w14:paraId="284B1811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</w:p>
    <w:p w14:paraId="63E71014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MeasConfig::= ENUMERATED {setup,...}</w:t>
      </w:r>
    </w:p>
    <w:p w14:paraId="3260A92E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</w:p>
    <w:p w14:paraId="4147225A" w14:textId="77777777" w:rsidR="00B70EDF" w:rsidRPr="00D12C36" w:rsidRDefault="00B70EDF" w:rsidP="00B70EDF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60FDABF6" w14:textId="77777777" w:rsidR="00B70EDF" w:rsidRPr="00D12C36" w:rsidRDefault="00B70EDF" w:rsidP="00B70ED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7EBAF154" w14:textId="77777777" w:rsidR="00B70EDF" w:rsidRPr="00D12C36" w:rsidRDefault="00B70EDF" w:rsidP="00B70ED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64C9121C" w14:textId="77777777" w:rsidR="00B70EDF" w:rsidRPr="004302C7" w:rsidRDefault="00B70EDF" w:rsidP="00B70EDF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10C899E9" w14:textId="77777777" w:rsidR="00B70EDF" w:rsidRPr="00F94458" w:rsidRDefault="00B70EDF" w:rsidP="00B70EDF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7AC53C09" w14:textId="77777777" w:rsidR="00B70EDF" w:rsidRPr="0025519D" w:rsidRDefault="00B70EDF" w:rsidP="00B70ED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7B9D0E8A" w14:textId="77777777" w:rsidR="00B70EDF" w:rsidRPr="0025519D" w:rsidRDefault="00B70EDF" w:rsidP="00B70ED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5343CC47" w14:textId="77777777" w:rsidR="00B70EDF" w:rsidRPr="0025519D" w:rsidRDefault="00B70EDF" w:rsidP="00B70EDF">
      <w:pPr>
        <w:pStyle w:val="PL"/>
        <w:rPr>
          <w:rFonts w:eastAsia="SimSun"/>
          <w:snapToGrid w:val="0"/>
        </w:rPr>
      </w:pPr>
    </w:p>
    <w:p w14:paraId="6B009B47" w14:textId="77777777" w:rsidR="00B70EDF" w:rsidRPr="00F94458" w:rsidRDefault="00B70EDF" w:rsidP="00B70EDF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1151EAAE" w14:textId="77777777" w:rsidR="00B70EDF" w:rsidRPr="0099710A" w:rsidRDefault="00B70EDF" w:rsidP="00B70EDF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0EA4E0AB" w14:textId="77777777" w:rsidR="00B70EDF" w:rsidRPr="0099710A" w:rsidRDefault="00B70EDF" w:rsidP="00B70EDF">
      <w:pPr>
        <w:pStyle w:val="PL"/>
        <w:rPr>
          <w:snapToGrid w:val="0"/>
        </w:rPr>
      </w:pPr>
      <w:r w:rsidRPr="0099710A">
        <w:rPr>
          <w:snapToGrid w:val="0"/>
        </w:rPr>
        <w:t>}</w:t>
      </w:r>
    </w:p>
    <w:p w14:paraId="664BB039" w14:textId="77777777" w:rsidR="00B70EDF" w:rsidRPr="0025519D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0B46C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4A2E7ED" w14:textId="77777777" w:rsidR="00B70EDF" w:rsidRPr="00FD0425" w:rsidRDefault="00B70EDF" w:rsidP="00B70EDF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18A82C7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31" w:name="_Hlk513551051"/>
    </w:p>
    <w:p w14:paraId="06BEAD8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C130F02" w14:textId="77777777" w:rsidR="00B70EDF" w:rsidRPr="00FD0425" w:rsidRDefault="00B70EDF" w:rsidP="00B70EDF">
      <w:pPr>
        <w:pStyle w:val="PL"/>
        <w:rPr>
          <w:snapToGrid w:val="0"/>
        </w:rPr>
      </w:pPr>
      <w:bookmarkStart w:id="1232" w:name="_Hlk515442062"/>
      <w:r w:rsidRPr="00FD0425">
        <w:rPr>
          <w:snapToGrid w:val="0"/>
        </w:rPr>
        <w:t>ServedCellInformation-E-UTRA ::= SEQUENCE {</w:t>
      </w:r>
    </w:p>
    <w:p w14:paraId="62339974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CC5D3B">
        <w:rPr>
          <w:snapToGrid w:val="0"/>
          <w:lang w:val="sv-SE"/>
        </w:rPr>
        <w:t>e-utra-pci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E-UTRAPCI,</w:t>
      </w:r>
    </w:p>
    <w:p w14:paraId="7092D180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ab/>
        <w:t>e-utra-cgi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E-UTRA-CGI,</w:t>
      </w:r>
    </w:p>
    <w:p w14:paraId="4B7C1DF3" w14:textId="77777777" w:rsidR="00B70EDF" w:rsidRPr="00FD0425" w:rsidRDefault="00B70EDF" w:rsidP="00B70EDF">
      <w:pPr>
        <w:pStyle w:val="PL"/>
        <w:rPr>
          <w:snapToGrid w:val="0"/>
        </w:rPr>
      </w:pPr>
      <w:r w:rsidRPr="00CC5D3B">
        <w:rPr>
          <w:snapToGrid w:val="0"/>
          <w:lang w:val="sv-SE"/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7395D6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4979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5BD23617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e-utra-mode-info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ServedCellInformation-E-UTRA-ModeInfo,</w:t>
      </w:r>
    </w:p>
    <w:p w14:paraId="2A71E5ED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8E79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CCC4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9603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1FEAB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0877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DD28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5CA117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-ExtIEs} }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509CEAC3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EE71AE6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2FFBE25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82E946A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0E0093D5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{ ID id-BPLMN-ID-Info-EUTRA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CRITICALITY ignore</w:t>
      </w:r>
      <w:r w:rsidRPr="0026645E">
        <w:rPr>
          <w:noProof w:val="0"/>
          <w:snapToGrid w:val="0"/>
          <w:lang w:val="fr-FR" w:eastAsia="zh-CN"/>
        </w:rPr>
        <w:tab/>
        <w:t>EXTENSION 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PRESENCE optional }</w:t>
      </w:r>
      <w:r w:rsidRPr="0026645E">
        <w:rPr>
          <w:snapToGrid w:val="0"/>
          <w:lang w:val="fr-FR"/>
        </w:rPr>
        <w:t>|</w:t>
      </w:r>
    </w:p>
    <w:p w14:paraId="47340661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{ ID id-NPRACHConfiguration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CRITICALITY ignore</w:t>
      </w:r>
      <w:r w:rsidRPr="0026645E">
        <w:rPr>
          <w:rFonts w:cs="Courier New"/>
          <w:snapToGrid w:val="0"/>
          <w:szCs w:val="16"/>
          <w:lang w:val="fr-FR"/>
        </w:rPr>
        <w:tab/>
        <w:t>EXTENSION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>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PRESENCE optional}</w:t>
      </w:r>
      <w:r w:rsidRPr="0026645E">
        <w:rPr>
          <w:noProof w:val="0"/>
          <w:snapToGrid w:val="0"/>
          <w:lang w:val="fr-FR" w:eastAsia="zh-CN"/>
        </w:rPr>
        <w:t>,</w:t>
      </w:r>
    </w:p>
    <w:p w14:paraId="31E5935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4F51BA0F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D5BA24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F6E171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D78091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ServedCellInformation-E-UTRA-perBPLMN ::= SEQUENCE {</w:t>
      </w:r>
    </w:p>
    <w:p w14:paraId="5101CBB6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plmn-id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PLMN-Identity,</w:t>
      </w:r>
    </w:p>
    <w:p w14:paraId="4CF0F7D5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536083B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8AACFF0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BF801B5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44663639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203B0EC3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14B2117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E5454FA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44CB962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E70D825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 ::= CHOICE {</w:t>
      </w:r>
    </w:p>
    <w:p w14:paraId="6A20BA5D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fdd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ServedCellInformation-E-UTRA-FDDInfo,</w:t>
      </w:r>
    </w:p>
    <w:p w14:paraId="049A611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tdd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ServedCellInformation-E-UTRA-TDDInfo,</w:t>
      </w:r>
    </w:p>
    <w:p w14:paraId="318BB15B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choice-extension</w:t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ProtocolIE-Single-Container</w:t>
      </w:r>
      <w:r w:rsidRPr="0026645E">
        <w:rPr>
          <w:snapToGrid w:val="0"/>
          <w:lang w:val="fr-FR"/>
        </w:rPr>
        <w:t>{ {ServedCellInformation-E-UTRA-ModeInfo-ExtIEs} }</w:t>
      </w:r>
    </w:p>
    <w:p w14:paraId="571FCF84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A68E486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2513E643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ServedCellInformation-E-UTRA-ModeInfo-ExtIEs XNAP-PROTOCOL-IES ::= {</w:t>
      </w:r>
    </w:p>
    <w:p w14:paraId="07755C4E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3C62C625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345860EB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D8AEB4B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5716082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ServedCellInformation-E-UTRA-FDDInfo ::= SEQUENCE {</w:t>
      </w:r>
    </w:p>
    <w:p w14:paraId="399020E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ul-earfcn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694B61A2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dl-earfcn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0BED7FA3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26645E">
        <w:rPr>
          <w:snapToGrid w:val="0"/>
          <w:lang w:val="fr-FR"/>
        </w:rPr>
        <w:tab/>
      </w:r>
      <w:r w:rsidRPr="00CC5D3B">
        <w:rPr>
          <w:snapToGrid w:val="0"/>
          <w:lang w:val="sv-SE"/>
        </w:rPr>
        <w:t>ul-e-utraTxBW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lang w:val="sv-SE"/>
        </w:rPr>
        <w:t>E-UTRATransmissionBandwidth,</w:t>
      </w:r>
    </w:p>
    <w:p w14:paraId="31464664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ab/>
        <w:t>dl-e-utraTxBW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lang w:val="sv-SE"/>
        </w:rPr>
        <w:t>E-UTRATransmissionBandwidth,</w:t>
      </w:r>
    </w:p>
    <w:p w14:paraId="70072A50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5DEF43E9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F0D1D6F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52EF25A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25146E6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1BDBCA5F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{ ID id-OffsetOfNbiotChannelNumberToDL-EARFCN</w:t>
      </w:r>
      <w:r w:rsidRPr="0026645E">
        <w:rPr>
          <w:snapToGrid w:val="0"/>
          <w:lang w:val="fr-FR"/>
        </w:rPr>
        <w:tab/>
        <w:t>CRITICALITY reject</w:t>
      </w:r>
      <w:r w:rsidRPr="0026645E">
        <w:rPr>
          <w:snapToGrid w:val="0"/>
          <w:lang w:val="fr-FR"/>
        </w:rPr>
        <w:tab/>
        <w:t>EXTENSION OffsetOfNbiotChannelNumberToEARFCN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PRESENCE optional}|</w:t>
      </w:r>
    </w:p>
    <w:p w14:paraId="59EF6265" w14:textId="77777777" w:rsidR="00B70EDF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C37D2B">
        <w:rPr>
          <w:snapToGrid w:val="0"/>
        </w:rPr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4F9EAC4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434B9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B719F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86B470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691E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6600FBDA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CC5D3B">
        <w:rPr>
          <w:snapToGrid w:val="0"/>
          <w:lang w:val="sv-SE"/>
        </w:rPr>
        <w:t>earfcn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E-UTRAARFCN,</w:t>
      </w:r>
    </w:p>
    <w:p w14:paraId="4ECAC831" w14:textId="77777777" w:rsidR="00B70EDF" w:rsidRPr="00CC5D3B" w:rsidRDefault="00B70EDF" w:rsidP="00B70EDF">
      <w:pPr>
        <w:pStyle w:val="PL"/>
        <w:rPr>
          <w:lang w:val="sv-SE"/>
        </w:rPr>
      </w:pPr>
      <w:r w:rsidRPr="00CC5D3B">
        <w:rPr>
          <w:snapToGrid w:val="0"/>
          <w:lang w:val="sv-SE"/>
        </w:rPr>
        <w:tab/>
        <w:t>e-utraTxBW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lang w:val="sv-SE"/>
        </w:rPr>
        <w:t>E-UTRATransmissionBandwidth,</w:t>
      </w:r>
    </w:p>
    <w:p w14:paraId="546ECC27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CC5D3B">
        <w:rPr>
          <w:snapToGrid w:val="0"/>
          <w:lang w:val="sv-SE"/>
        </w:rPr>
        <w:tab/>
      </w:r>
      <w:r w:rsidRPr="0026645E">
        <w:rPr>
          <w:snapToGrid w:val="0"/>
          <w:lang w:val="fr-FR"/>
        </w:rPr>
        <w:t>subframeAssignmnet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ENUMERATED {</w:t>
      </w:r>
      <w:r w:rsidRPr="0026645E">
        <w:rPr>
          <w:noProof w:val="0"/>
          <w:snapToGrid w:val="0"/>
          <w:lang w:val="fr-FR" w:eastAsia="zh-CN"/>
        </w:rPr>
        <w:t>sa0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sa1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sa2</w:t>
      </w:r>
      <w:r w:rsidRPr="0026645E">
        <w:rPr>
          <w:noProof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sa3,sa4,sa5,sa6,</w:t>
      </w:r>
      <w:r w:rsidRPr="0026645E">
        <w:rPr>
          <w:noProof w:val="0"/>
          <w:snapToGrid w:val="0"/>
          <w:lang w:val="fr-FR"/>
        </w:rPr>
        <w:t>...},</w:t>
      </w:r>
    </w:p>
    <w:p w14:paraId="399AD188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specialSubframeInfo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SpecialSubframeInfo-E-UTRA,</w:t>
      </w:r>
    </w:p>
    <w:p w14:paraId="03650E53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ServedCellInformation-E-UTRA-TDDInfo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56E3374E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5CD8B2B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960D6A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3186D76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snapToGrid w:val="0"/>
          <w:lang w:val="fr-FR"/>
        </w:rPr>
        <w:t>ServedCellInformation-E-UTRA-TDDInfo</w:t>
      </w:r>
      <w:r w:rsidRPr="00CC5D3B">
        <w:rPr>
          <w:noProof w:val="0"/>
          <w:snapToGrid w:val="0"/>
          <w:lang w:val="fr-FR" w:eastAsia="zh-CN"/>
        </w:rPr>
        <w:t>-ExtIEs XNAP-PROTOCOL-EXTENSION ::= {</w:t>
      </w:r>
    </w:p>
    <w:p w14:paraId="4B2C0DB3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C5D3B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41670F4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1BF8342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F6A62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50C6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5E3215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5829A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3E5E2086" w14:textId="77777777" w:rsidR="00B70EDF" w:rsidRPr="00FD0425" w:rsidRDefault="00B70EDF" w:rsidP="00B70EDF">
      <w:pPr>
        <w:pStyle w:val="PL"/>
      </w:pPr>
    </w:p>
    <w:p w14:paraId="3C1289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2E207F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2FC5724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BE0D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14C25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19707DF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9D37F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7899E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2B616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E9694E9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1DB9CF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1208B6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912E62" w14:textId="77777777" w:rsidR="00B70EDF" w:rsidRPr="00FD0425" w:rsidRDefault="00B70EDF" w:rsidP="00B70EDF">
      <w:pPr>
        <w:pStyle w:val="PL"/>
      </w:pPr>
    </w:p>
    <w:p w14:paraId="54AD4D61" w14:textId="77777777" w:rsidR="00B70EDF" w:rsidRPr="00FD0425" w:rsidRDefault="00B70EDF" w:rsidP="00B70EDF">
      <w:pPr>
        <w:pStyle w:val="PL"/>
      </w:pPr>
    </w:p>
    <w:p w14:paraId="177E5723" w14:textId="77777777" w:rsidR="00B70EDF" w:rsidRPr="00FD0425" w:rsidRDefault="00B70EDF" w:rsidP="00B70EDF">
      <w:pPr>
        <w:pStyle w:val="PL"/>
        <w:rPr>
          <w:snapToGrid w:val="0"/>
        </w:rPr>
      </w:pPr>
      <w:bookmarkStart w:id="1233" w:name="_Hlk515513755"/>
      <w:r w:rsidRPr="00FD0425">
        <w:rPr>
          <w:snapToGrid w:val="0"/>
        </w:rPr>
        <w:t>ServedCellsToUpdate-E-UTRA</w:t>
      </w:r>
      <w:bookmarkEnd w:id="1233"/>
      <w:r w:rsidRPr="00FD0425">
        <w:rPr>
          <w:snapToGrid w:val="0"/>
        </w:rPr>
        <w:t xml:space="preserve"> ::= SEQUENCE {</w:t>
      </w:r>
    </w:p>
    <w:p w14:paraId="64E185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ACA4F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63FA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5C9200AC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ellsToUpdate-E-UTRA-ExtIEs</w:t>
      </w:r>
      <w:r w:rsidRPr="0026645E">
        <w:rPr>
          <w:noProof w:val="0"/>
          <w:snapToGrid w:val="0"/>
          <w:lang w:val="fr-FR" w:eastAsia="zh-CN"/>
        </w:rPr>
        <w:t>} }</w:t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6830A3C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D079B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F3BC04" w14:textId="77777777" w:rsidR="00B70EDF" w:rsidRPr="00FD0425" w:rsidRDefault="00B70EDF" w:rsidP="00B70EDF">
      <w:pPr>
        <w:pStyle w:val="PL"/>
        <w:rPr>
          <w:snapToGrid w:val="0"/>
        </w:rPr>
      </w:pPr>
    </w:p>
    <w:p w14:paraId="7C809E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D4F4A6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E75B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B28766" w14:textId="77777777" w:rsidR="00B70EDF" w:rsidRPr="00FD0425" w:rsidRDefault="00B70EDF" w:rsidP="00B70EDF">
      <w:pPr>
        <w:pStyle w:val="PL"/>
        <w:rPr>
          <w:snapToGrid w:val="0"/>
        </w:rPr>
      </w:pPr>
    </w:p>
    <w:p w14:paraId="47014D7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804A5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054ACAA6" w14:textId="77777777" w:rsidR="00B70EDF" w:rsidRPr="00FD0425" w:rsidRDefault="00B70EDF" w:rsidP="00B70EDF">
      <w:pPr>
        <w:pStyle w:val="PL"/>
        <w:rPr>
          <w:snapToGrid w:val="0"/>
        </w:rPr>
      </w:pPr>
    </w:p>
    <w:p w14:paraId="214CEE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1F6418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5DF9A5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4D5394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79FC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E4C2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FFF9A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518DC5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CA1F0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14D0B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798DF4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EBA102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30AFAC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74407E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F0E232" w14:textId="77777777" w:rsidR="00B70EDF" w:rsidRPr="00FD0425" w:rsidRDefault="00B70EDF" w:rsidP="00B70EDF">
      <w:pPr>
        <w:pStyle w:val="PL"/>
        <w:rPr>
          <w:snapToGrid w:val="0"/>
        </w:rPr>
      </w:pPr>
    </w:p>
    <w:p w14:paraId="1F2273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7B5DF74" w14:textId="77777777" w:rsidR="00B70EDF" w:rsidRPr="00FD0425" w:rsidRDefault="00B70EDF" w:rsidP="00B70EDF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674A127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FB381A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4829BE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34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1234"/>
      <w:r w:rsidRPr="00FD0425">
        <w:rPr>
          <w:noProof w:val="0"/>
          <w:snapToGrid w:val="0"/>
          <w:lang w:eastAsia="zh-CN"/>
        </w:rPr>
        <w:t xml:space="preserve"> ::= SEQUENCE {</w:t>
      </w:r>
    </w:p>
    <w:p w14:paraId="61A3760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6F4FD6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FAB58F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B80430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29790A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4B95F45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52CCAAD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10C2DB2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1E5DB0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0B3C556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A482C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3A78B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C34FB1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379069B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A3416E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B5E6C3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06A2F7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4AC4FD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17F899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24CEB00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433F7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6E703BD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57872A0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764032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52D969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B3083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4FC09C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629D0034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3C1DBB6F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</w:rPr>
        <w:t>BIT STRING (SIZE(24))</w:t>
      </w:r>
      <w:r>
        <w:rPr>
          <w:noProof w:val="0"/>
          <w:snapToGrid w:val="0"/>
        </w:rPr>
        <w:t>,</w:t>
      </w:r>
    </w:p>
    <w:p w14:paraId="5BAC646B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F954791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1CE778B1" w14:textId="77777777" w:rsidR="00B70EDF" w:rsidRDefault="00B70EDF" w:rsidP="00B70ED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70DF13E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ECDAA5" w14:textId="77777777" w:rsidR="00B70EDF" w:rsidRPr="00813CD4" w:rsidRDefault="00B70EDF" w:rsidP="00B70EDF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558CE759" w14:textId="77777777" w:rsidR="00B70EDF" w:rsidRDefault="00B70EDF" w:rsidP="00B70EDF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19942178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D4ADC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41C1D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59A74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6173DC9D" w14:textId="77777777" w:rsidR="00B70EDF" w:rsidRPr="00FD0425" w:rsidRDefault="00B70EDF" w:rsidP="00B70EDF">
      <w:pPr>
        <w:pStyle w:val="PL"/>
        <w:rPr>
          <w:snapToGrid w:val="0"/>
        </w:rPr>
      </w:pPr>
    </w:p>
    <w:p w14:paraId="34E360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12087C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6A9DB9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FE4621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794D118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ServedCells-NR-Item-ExtIEs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6326686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37FF35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A7F63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C9EC95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9E2123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1235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1235"/>
    </w:p>
    <w:p w14:paraId="776A071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9EF33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E57A8C" w14:textId="77777777" w:rsidR="00B70EDF" w:rsidRPr="00FD0425" w:rsidRDefault="00B70EDF" w:rsidP="00B70EDF">
      <w:pPr>
        <w:pStyle w:val="PL"/>
        <w:rPr>
          <w:snapToGrid w:val="0"/>
        </w:rPr>
      </w:pPr>
    </w:p>
    <w:p w14:paraId="7B9B001B" w14:textId="77777777" w:rsidR="00B70EDF" w:rsidRPr="00FD0425" w:rsidRDefault="00B70EDF" w:rsidP="00B70EDF">
      <w:pPr>
        <w:pStyle w:val="PL"/>
        <w:rPr>
          <w:snapToGrid w:val="0"/>
        </w:rPr>
      </w:pPr>
    </w:p>
    <w:p w14:paraId="046015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751E10CC" w14:textId="77777777" w:rsidR="00B70EDF" w:rsidRPr="00FD0425" w:rsidRDefault="00B70EDF" w:rsidP="00B70EDF">
      <w:pPr>
        <w:pStyle w:val="PL"/>
        <w:rPr>
          <w:snapToGrid w:val="0"/>
        </w:rPr>
      </w:pPr>
    </w:p>
    <w:p w14:paraId="1D775C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072612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5AADB3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54D95B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919B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F448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7B5BF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6846B3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11543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D900A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FFBAAE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4D7AF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7807A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C961D1" w14:textId="77777777" w:rsidR="00B70EDF" w:rsidRPr="00FD0425" w:rsidRDefault="00B70EDF" w:rsidP="00B70EDF">
      <w:pPr>
        <w:pStyle w:val="PL"/>
        <w:rPr>
          <w:snapToGrid w:val="0"/>
        </w:rPr>
      </w:pPr>
    </w:p>
    <w:p w14:paraId="3CBA367D" w14:textId="77777777" w:rsidR="00B70EDF" w:rsidRDefault="00B70EDF" w:rsidP="00B70EDF">
      <w:pPr>
        <w:pStyle w:val="PL"/>
      </w:pPr>
      <w:bookmarkStart w:id="1236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4EC92FA7" w14:textId="77777777" w:rsidR="00B70EDF" w:rsidRDefault="00B70EDF" w:rsidP="00B70EDF">
      <w:pPr>
        <w:pStyle w:val="PL"/>
        <w:rPr>
          <w:snapToGrid w:val="0"/>
        </w:rPr>
      </w:pPr>
    </w:p>
    <w:p w14:paraId="1735F622" w14:textId="77777777" w:rsidR="00B70EDF" w:rsidRDefault="00B70EDF" w:rsidP="00B70EDF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0C302F60" w14:textId="77777777" w:rsidR="00B70EDF" w:rsidRDefault="00B70EDF" w:rsidP="00B70ED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2F96321E" w14:textId="77777777" w:rsidR="00B70EDF" w:rsidRDefault="00B70EDF" w:rsidP="00B70EDF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300D843D" w14:textId="77777777" w:rsidR="00B70EDF" w:rsidRDefault="00B70EDF" w:rsidP="00B70ED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1196DBC0" w14:textId="77777777" w:rsidR="00B70EDF" w:rsidRDefault="00B70EDF" w:rsidP="00B70EDF">
      <w:pPr>
        <w:pStyle w:val="PL"/>
      </w:pPr>
      <w:r>
        <w:tab/>
        <w:t>...</w:t>
      </w:r>
    </w:p>
    <w:p w14:paraId="63790214" w14:textId="77777777" w:rsidR="00B70EDF" w:rsidRDefault="00B70EDF" w:rsidP="00B70EDF">
      <w:pPr>
        <w:pStyle w:val="PL"/>
      </w:pPr>
      <w:r>
        <w:t>}</w:t>
      </w:r>
    </w:p>
    <w:p w14:paraId="3451B559" w14:textId="77777777" w:rsidR="00B70EDF" w:rsidRDefault="00B70EDF" w:rsidP="00B70EDF">
      <w:pPr>
        <w:pStyle w:val="PL"/>
      </w:pPr>
    </w:p>
    <w:p w14:paraId="3DA6E96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4754041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2E5FC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  <w:bookmarkEnd w:id="1236"/>
    </w:p>
    <w:p w14:paraId="771DBC5E" w14:textId="77777777" w:rsidR="00B70EDF" w:rsidRPr="00FD0425" w:rsidRDefault="00B70EDF" w:rsidP="00B70EDF">
      <w:pPr>
        <w:pStyle w:val="PL"/>
        <w:rPr>
          <w:snapToGrid w:val="0"/>
        </w:rPr>
      </w:pPr>
    </w:p>
    <w:p w14:paraId="4AD0693E" w14:textId="77777777" w:rsidR="00B70EDF" w:rsidRPr="00FD0425" w:rsidRDefault="00B70EDF" w:rsidP="00B70EDF">
      <w:pPr>
        <w:pStyle w:val="PL"/>
        <w:rPr>
          <w:snapToGrid w:val="0"/>
        </w:rPr>
      </w:pPr>
      <w:bookmarkStart w:id="1237" w:name="_Hlk515516914"/>
      <w:r w:rsidRPr="00FD0425">
        <w:rPr>
          <w:snapToGrid w:val="0"/>
        </w:rPr>
        <w:t>ServedCellsToUpdate-NR</w:t>
      </w:r>
      <w:bookmarkEnd w:id="1237"/>
      <w:r w:rsidRPr="00FD0425">
        <w:rPr>
          <w:snapToGrid w:val="0"/>
        </w:rPr>
        <w:t xml:space="preserve"> ::= SEQUENCE {</w:t>
      </w:r>
    </w:p>
    <w:p w14:paraId="38625C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8525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F6B3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59608653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ellsToUpdate-NR-ExtIEs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670DFD1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EB314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18E9DE" w14:textId="77777777" w:rsidR="00B70EDF" w:rsidRPr="00FD0425" w:rsidRDefault="00B70EDF" w:rsidP="00B70EDF">
      <w:pPr>
        <w:pStyle w:val="PL"/>
        <w:rPr>
          <w:snapToGrid w:val="0"/>
        </w:rPr>
      </w:pPr>
    </w:p>
    <w:p w14:paraId="71D0D15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2FC2C2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36D8D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2A8A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9101FC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A9FCF83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FE8B39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D3EDAB5" w14:textId="77777777" w:rsidR="00B70EDF" w:rsidRPr="00FD0425" w:rsidRDefault="00B70EDF" w:rsidP="00B70EDF">
      <w:pPr>
        <w:pStyle w:val="PL"/>
      </w:pPr>
      <w:bookmarkStart w:id="1238" w:name="_Hlk515433516"/>
      <w:bookmarkEnd w:id="1231"/>
      <w:bookmarkEnd w:id="1232"/>
      <w:r w:rsidRPr="00FD0425">
        <w:t>SharedResourceType ::= CHOICE {</w:t>
      </w:r>
    </w:p>
    <w:p w14:paraId="1F5941B3" w14:textId="77777777" w:rsidR="00B70EDF" w:rsidRPr="00FD0425" w:rsidRDefault="00B70EDF" w:rsidP="00B70EDF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E3A31E4" w14:textId="77777777" w:rsidR="00B70EDF" w:rsidRPr="00FD0425" w:rsidRDefault="00B70EDF" w:rsidP="00B70EDF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5998C4B4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54BF152A" w14:textId="77777777" w:rsidR="00B70EDF" w:rsidRPr="00FD0425" w:rsidRDefault="00B70EDF" w:rsidP="00B70EDF">
      <w:pPr>
        <w:pStyle w:val="PL"/>
      </w:pPr>
      <w:r w:rsidRPr="00FD0425">
        <w:t>}</w:t>
      </w:r>
    </w:p>
    <w:p w14:paraId="419BDC0D" w14:textId="77777777" w:rsidR="00B70EDF" w:rsidRPr="00FD0425" w:rsidRDefault="00B70EDF" w:rsidP="00B70EDF">
      <w:pPr>
        <w:pStyle w:val="PL"/>
      </w:pPr>
    </w:p>
    <w:p w14:paraId="1355B8D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AA1BD7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EE6D81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AEB973A" w14:textId="77777777" w:rsidR="00B70EDF" w:rsidRPr="00FD0425" w:rsidRDefault="00B70EDF" w:rsidP="00B70EDF">
      <w:pPr>
        <w:pStyle w:val="PL"/>
      </w:pPr>
    </w:p>
    <w:p w14:paraId="5B1549BC" w14:textId="77777777" w:rsidR="00B70EDF" w:rsidRPr="00FD0425" w:rsidRDefault="00B70EDF" w:rsidP="00B70EDF">
      <w:pPr>
        <w:pStyle w:val="PL"/>
      </w:pPr>
      <w:r w:rsidRPr="00FD0425">
        <w:t>SharedResourceType-UL-OnlySharing ::= SEQUENCE {</w:t>
      </w:r>
    </w:p>
    <w:p w14:paraId="5ABA9DF1" w14:textId="77777777" w:rsidR="00B70EDF" w:rsidRPr="00FD0425" w:rsidRDefault="00B70EDF" w:rsidP="00B70EDF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444A0EE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82B74E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30EE2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2E24E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4A11E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39E75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0ECFD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488695" w14:textId="77777777" w:rsidR="00B70EDF" w:rsidRPr="00FD0425" w:rsidRDefault="00B70EDF" w:rsidP="00B70EDF">
      <w:pPr>
        <w:pStyle w:val="PL"/>
      </w:pPr>
    </w:p>
    <w:p w14:paraId="095FD84D" w14:textId="77777777" w:rsidR="00B70EDF" w:rsidRPr="00FD0425" w:rsidRDefault="00B70EDF" w:rsidP="00B70EDF">
      <w:pPr>
        <w:pStyle w:val="PL"/>
      </w:pPr>
      <w:r w:rsidRPr="00FD0425">
        <w:t>SharedResourceType-ULDL-Sharing ::= CHOICE {</w:t>
      </w:r>
    </w:p>
    <w:p w14:paraId="3CF9B11A" w14:textId="77777777" w:rsidR="00B70EDF" w:rsidRPr="00FD0425" w:rsidRDefault="00B70EDF" w:rsidP="00B70EDF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520C15F3" w14:textId="77777777" w:rsidR="00B70EDF" w:rsidRPr="00FD0425" w:rsidRDefault="00B70EDF" w:rsidP="00B70EDF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34B2ED82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4F4E7316" w14:textId="77777777" w:rsidR="00B70EDF" w:rsidRPr="00FD0425" w:rsidRDefault="00B70EDF" w:rsidP="00B70EDF">
      <w:pPr>
        <w:pStyle w:val="PL"/>
      </w:pPr>
      <w:r w:rsidRPr="00FD0425">
        <w:t>}</w:t>
      </w:r>
    </w:p>
    <w:p w14:paraId="0FA1EB30" w14:textId="77777777" w:rsidR="00B70EDF" w:rsidRPr="00FD0425" w:rsidRDefault="00B70EDF" w:rsidP="00B70EDF">
      <w:pPr>
        <w:pStyle w:val="PL"/>
      </w:pPr>
    </w:p>
    <w:p w14:paraId="51C83BE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9AEA78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5D5F4E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51DD979" w14:textId="77777777" w:rsidR="00B70EDF" w:rsidRPr="00FD0425" w:rsidRDefault="00B70EDF" w:rsidP="00B70EDF">
      <w:pPr>
        <w:pStyle w:val="PL"/>
      </w:pPr>
    </w:p>
    <w:p w14:paraId="152CE242" w14:textId="77777777" w:rsidR="00B70EDF" w:rsidRPr="00FD0425" w:rsidRDefault="00B70EDF" w:rsidP="00B70EDF">
      <w:pPr>
        <w:pStyle w:val="PL"/>
      </w:pPr>
      <w:r w:rsidRPr="00FD0425">
        <w:t>SharedResourceType-ULDL-Sharing-UL-Resources ::= CHOICE {</w:t>
      </w:r>
    </w:p>
    <w:p w14:paraId="75F0B5A5" w14:textId="77777777" w:rsidR="00B70EDF" w:rsidRPr="00FD0425" w:rsidRDefault="00B70EDF" w:rsidP="00B70EDF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2E757992" w14:textId="77777777" w:rsidR="00B70EDF" w:rsidRPr="00FD0425" w:rsidRDefault="00B70EDF" w:rsidP="00B70EDF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6BC5AEFA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19D69DF7" w14:textId="77777777" w:rsidR="00B70EDF" w:rsidRPr="00FD0425" w:rsidRDefault="00B70EDF" w:rsidP="00B70EDF">
      <w:pPr>
        <w:pStyle w:val="PL"/>
      </w:pPr>
      <w:r w:rsidRPr="00FD0425">
        <w:t>}</w:t>
      </w:r>
    </w:p>
    <w:p w14:paraId="5976CAFF" w14:textId="77777777" w:rsidR="00B70EDF" w:rsidRPr="00FD0425" w:rsidRDefault="00B70EDF" w:rsidP="00B70EDF">
      <w:pPr>
        <w:pStyle w:val="PL"/>
      </w:pPr>
    </w:p>
    <w:p w14:paraId="3D56704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81F27B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4481D6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535B21A" w14:textId="77777777" w:rsidR="00B70EDF" w:rsidRPr="00FD0425" w:rsidRDefault="00B70EDF" w:rsidP="00B70EDF">
      <w:pPr>
        <w:pStyle w:val="PL"/>
      </w:pPr>
    </w:p>
    <w:p w14:paraId="37FE7499" w14:textId="77777777" w:rsidR="00B70EDF" w:rsidRPr="00FD0425" w:rsidRDefault="00B70EDF" w:rsidP="00B70EDF">
      <w:pPr>
        <w:pStyle w:val="PL"/>
      </w:pPr>
      <w:r w:rsidRPr="00FD0425">
        <w:t>SharedResourceType-ULDL-Sharing-UL-ResourcesChanged ::= SEQUENCE {</w:t>
      </w:r>
    </w:p>
    <w:p w14:paraId="37CBF3AA" w14:textId="77777777" w:rsidR="00B70EDF" w:rsidRPr="00FD0425" w:rsidRDefault="00B70EDF" w:rsidP="00B70EDF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264F91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594A0A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E3AB0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24807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160F7B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100B56C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0D1E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63B11B" w14:textId="77777777" w:rsidR="00B70EDF" w:rsidRPr="00FD0425" w:rsidRDefault="00B70EDF" w:rsidP="00B70EDF">
      <w:pPr>
        <w:pStyle w:val="PL"/>
      </w:pPr>
    </w:p>
    <w:p w14:paraId="238E44B5" w14:textId="77777777" w:rsidR="00B70EDF" w:rsidRPr="00FD0425" w:rsidRDefault="00B70EDF" w:rsidP="00B70EDF">
      <w:pPr>
        <w:pStyle w:val="PL"/>
      </w:pPr>
      <w:r w:rsidRPr="00FD0425">
        <w:t>SharedResourceType-ULDL-Sharing-DL-Resources ::= CHOICE {</w:t>
      </w:r>
    </w:p>
    <w:p w14:paraId="23EE9CD0" w14:textId="77777777" w:rsidR="00B70EDF" w:rsidRPr="00FD0425" w:rsidRDefault="00B70EDF" w:rsidP="00B70EDF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14028EDD" w14:textId="77777777" w:rsidR="00B70EDF" w:rsidRPr="00FD0425" w:rsidRDefault="00B70EDF" w:rsidP="00B70EDF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412F69B6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52F73226" w14:textId="77777777" w:rsidR="00B70EDF" w:rsidRPr="00FD0425" w:rsidRDefault="00B70EDF" w:rsidP="00B70EDF">
      <w:pPr>
        <w:pStyle w:val="PL"/>
      </w:pPr>
      <w:r w:rsidRPr="00FD0425">
        <w:t>}</w:t>
      </w:r>
    </w:p>
    <w:p w14:paraId="704BBD22" w14:textId="77777777" w:rsidR="00B70EDF" w:rsidRPr="00FD0425" w:rsidRDefault="00B70EDF" w:rsidP="00B70EDF">
      <w:pPr>
        <w:pStyle w:val="PL"/>
      </w:pPr>
    </w:p>
    <w:p w14:paraId="24A3BF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8FD59A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64C3D7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6B9F216" w14:textId="77777777" w:rsidR="00B70EDF" w:rsidRPr="00FD0425" w:rsidRDefault="00B70EDF" w:rsidP="00B70EDF">
      <w:pPr>
        <w:pStyle w:val="PL"/>
      </w:pPr>
    </w:p>
    <w:p w14:paraId="16890DD0" w14:textId="77777777" w:rsidR="00B70EDF" w:rsidRPr="00FD0425" w:rsidRDefault="00B70EDF" w:rsidP="00B70EDF">
      <w:pPr>
        <w:pStyle w:val="PL"/>
      </w:pPr>
      <w:r w:rsidRPr="00FD0425">
        <w:t>SharedResourceType-ULDL-Sharing-DL-ResourcesChanged ::= SEQUENCE {</w:t>
      </w:r>
    </w:p>
    <w:p w14:paraId="22E3938B" w14:textId="77777777" w:rsidR="00B70EDF" w:rsidRPr="00FD0425" w:rsidRDefault="00B70EDF" w:rsidP="00B70EDF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0FA0111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0ABB7D4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C237A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DCFAB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68B5FE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1BE9F7F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DA34D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29F6D8" w14:textId="77777777" w:rsidR="00B70EDF" w:rsidRPr="00FD0425" w:rsidRDefault="00B70EDF" w:rsidP="00B70EDF">
      <w:pPr>
        <w:pStyle w:val="PL"/>
      </w:pPr>
    </w:p>
    <w:p w14:paraId="3BEF951C" w14:textId="77777777" w:rsidR="00B70EDF" w:rsidRPr="00BD41A6" w:rsidRDefault="00B70EDF" w:rsidP="00B70EDF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71382870" w14:textId="77777777" w:rsidR="00B70EDF" w:rsidRPr="006114F8" w:rsidRDefault="00B70EDF" w:rsidP="00B70EDF">
      <w:pPr>
        <w:pStyle w:val="PL"/>
      </w:pPr>
    </w:p>
    <w:p w14:paraId="127445A7" w14:textId="77777777" w:rsidR="00B70EDF" w:rsidRPr="00BD41A6" w:rsidRDefault="00B70EDF" w:rsidP="00B70EDF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11A0DFFA" w14:textId="77777777" w:rsidR="00B70EDF" w:rsidRDefault="00B70EDF" w:rsidP="00B70EDF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63BD3829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6D205B87" w14:textId="77777777" w:rsidR="00B70EDF" w:rsidRPr="00BD41A6" w:rsidRDefault="00B70EDF" w:rsidP="00B70EDF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0D6433B2" w14:textId="77777777" w:rsidR="00B70EDF" w:rsidRPr="006114F8" w:rsidRDefault="00B70EDF" w:rsidP="00B70EDF">
      <w:pPr>
        <w:pStyle w:val="PL"/>
      </w:pPr>
      <w:r w:rsidRPr="006114F8">
        <w:tab/>
        <w:t>...</w:t>
      </w:r>
    </w:p>
    <w:p w14:paraId="581FEBA2" w14:textId="77777777" w:rsidR="00B70EDF" w:rsidRPr="00F35F02" w:rsidRDefault="00B70EDF" w:rsidP="00B70EDF">
      <w:pPr>
        <w:pStyle w:val="PL"/>
      </w:pPr>
      <w:r w:rsidRPr="00F35F02">
        <w:t>}</w:t>
      </w:r>
    </w:p>
    <w:p w14:paraId="5B9F99FD" w14:textId="77777777" w:rsidR="00B70EDF" w:rsidRPr="00300B5A" w:rsidRDefault="00B70EDF" w:rsidP="00B70EDF">
      <w:pPr>
        <w:pStyle w:val="PL"/>
      </w:pPr>
    </w:p>
    <w:p w14:paraId="14E36D95" w14:textId="77777777" w:rsidR="00B70EDF" w:rsidRPr="00300B5A" w:rsidRDefault="00B70EDF" w:rsidP="00B70EDF">
      <w:pPr>
        <w:pStyle w:val="PL"/>
      </w:pPr>
    </w:p>
    <w:p w14:paraId="73EFAB77" w14:textId="77777777" w:rsidR="00B70EDF" w:rsidRPr="00BD41A6" w:rsidRDefault="00B70EDF" w:rsidP="00B70EDF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4C91F93A" w14:textId="77777777" w:rsidR="00B70EDF" w:rsidRPr="006114F8" w:rsidRDefault="00B70EDF" w:rsidP="00B70EDF">
      <w:pPr>
        <w:pStyle w:val="PL"/>
      </w:pPr>
      <w:r w:rsidRPr="006114F8">
        <w:tab/>
        <w:t>...</w:t>
      </w:r>
    </w:p>
    <w:p w14:paraId="17130FCC" w14:textId="77777777" w:rsidR="00B70EDF" w:rsidRPr="00F35F02" w:rsidRDefault="00B70EDF" w:rsidP="00B70EDF">
      <w:pPr>
        <w:pStyle w:val="PL"/>
      </w:pPr>
      <w:r w:rsidRPr="00F35F02">
        <w:t>}</w:t>
      </w:r>
    </w:p>
    <w:p w14:paraId="5151C3E6" w14:textId="77777777" w:rsidR="00B70EDF" w:rsidRPr="00300B5A" w:rsidRDefault="00B70EDF" w:rsidP="00B70EDF">
      <w:pPr>
        <w:pStyle w:val="PL"/>
      </w:pPr>
    </w:p>
    <w:p w14:paraId="48D530A3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35B7AE23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62A05525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3BEF63E1" w14:textId="77777777" w:rsidR="00B70EDF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69D776BE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09F34638" w14:textId="77777777" w:rsidR="00B70EDF" w:rsidRPr="007E6C1C" w:rsidRDefault="00B70EDF" w:rsidP="00B70EDF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54D99B19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3B1FF63C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3621B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3BB7E24A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1870F9F1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13149D9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EAE59F" w14:textId="77777777" w:rsidR="00B70EDF" w:rsidRPr="00FD0425" w:rsidRDefault="00B70EDF" w:rsidP="00B70EDF">
      <w:pPr>
        <w:pStyle w:val="PL"/>
      </w:pPr>
    </w:p>
    <w:p w14:paraId="4077CBCB" w14:textId="77777777" w:rsidR="00B70EDF" w:rsidRDefault="00B70EDF" w:rsidP="00B70EDF">
      <w:pPr>
        <w:pStyle w:val="PL"/>
      </w:pPr>
    </w:p>
    <w:p w14:paraId="4ED20C14" w14:textId="77777777" w:rsidR="00B70EDF" w:rsidRPr="008B10AC" w:rsidRDefault="00B70EDF" w:rsidP="00B70EDF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r w:rsidRPr="0075465B">
        <w:rPr>
          <w:noProof w:val="0"/>
          <w:szCs w:val="16"/>
        </w:rPr>
        <w:t>maxnoofBPLMNs</w:t>
      </w:r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6B26333B" w14:textId="77777777" w:rsidR="00B70EDF" w:rsidRPr="00ED7ECC" w:rsidRDefault="00B70EDF" w:rsidP="00B70EDF">
      <w:pPr>
        <w:pStyle w:val="PL"/>
      </w:pPr>
    </w:p>
    <w:p w14:paraId="338841B7" w14:textId="77777777" w:rsidR="00B70EDF" w:rsidRPr="008B10AC" w:rsidRDefault="00B70EDF" w:rsidP="00B70EDF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0D4DD6E3" w14:textId="77777777" w:rsidR="00B70EDF" w:rsidRPr="00E25547" w:rsidRDefault="00B70EDF" w:rsidP="00B70ED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7E3967ED" w14:textId="77777777" w:rsidR="00B70EDF" w:rsidRPr="008B10AC" w:rsidRDefault="00B70EDF" w:rsidP="00B70EDF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7B54E867" w14:textId="77777777" w:rsidR="00B70EDF" w:rsidRPr="008B10AC" w:rsidRDefault="00B70EDF" w:rsidP="00B70EDF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0364BA9F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4A581B56" w14:textId="77777777" w:rsidR="00B70EDF" w:rsidRDefault="00B70EDF" w:rsidP="00B70EDF">
      <w:pPr>
        <w:pStyle w:val="PL"/>
      </w:pPr>
      <w:r w:rsidRPr="00264429">
        <w:t>}</w:t>
      </w:r>
    </w:p>
    <w:p w14:paraId="311D8736" w14:textId="77777777" w:rsidR="00B70EDF" w:rsidRPr="00264429" w:rsidRDefault="00B70EDF" w:rsidP="00B70EDF">
      <w:pPr>
        <w:pStyle w:val="PL"/>
      </w:pPr>
    </w:p>
    <w:p w14:paraId="54D8FBB5" w14:textId="77777777" w:rsidR="00B70EDF" w:rsidRPr="008B10AC" w:rsidRDefault="00B70EDF" w:rsidP="00B70EDF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233D2779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7C2002D4" w14:textId="77777777" w:rsidR="00B70EDF" w:rsidRDefault="00B70EDF" w:rsidP="00B70EDF">
      <w:pPr>
        <w:pStyle w:val="PL"/>
      </w:pPr>
      <w:r w:rsidRPr="00264429">
        <w:t>}</w:t>
      </w:r>
    </w:p>
    <w:p w14:paraId="73196FDB" w14:textId="77777777" w:rsidR="00B70EDF" w:rsidRDefault="00B70EDF" w:rsidP="00B70EDF">
      <w:pPr>
        <w:pStyle w:val="PL"/>
      </w:pPr>
    </w:p>
    <w:p w14:paraId="31E513AE" w14:textId="77777777" w:rsidR="00B70EDF" w:rsidRPr="008B10AC" w:rsidRDefault="00B70EDF" w:rsidP="00B70EDF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(SIZE(1</w:t>
      </w:r>
      <w:r w:rsidRPr="00376234">
        <w:rPr>
          <w:noProof w:val="0"/>
          <w:szCs w:val="16"/>
        </w:rPr>
        <w:t>..maxnoofSliceItems</w:t>
      </w:r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3C30BC13" w14:textId="77777777" w:rsidR="00B70EDF" w:rsidRPr="00ED7ECC" w:rsidRDefault="00B70EDF" w:rsidP="00B70EDF">
      <w:pPr>
        <w:pStyle w:val="PL"/>
      </w:pPr>
    </w:p>
    <w:p w14:paraId="34ABF1C8" w14:textId="77777777" w:rsidR="00B70EDF" w:rsidRPr="008B10AC" w:rsidRDefault="00B70EDF" w:rsidP="00B70EDF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43674712" w14:textId="77777777" w:rsidR="00B70EDF" w:rsidRPr="00E25547" w:rsidRDefault="00B70EDF" w:rsidP="00B70ED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826BC3">
        <w:rPr>
          <w:noProof w:val="0"/>
          <w:snapToGrid w:val="0"/>
        </w:rPr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6C1E46F7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F35F02">
        <w:rPr>
          <w:noProof w:val="0"/>
        </w:rPr>
        <w:tab/>
      </w:r>
      <w:r w:rsidRPr="0026645E">
        <w:rPr>
          <w:noProof w:val="0"/>
          <w:lang w:val="fr-FR"/>
        </w:rPr>
        <w:t>s</w:t>
      </w:r>
      <w:r w:rsidRPr="0026645E">
        <w:rPr>
          <w:lang w:val="fr-FR"/>
        </w:rPr>
        <w:t>lice-DL-GBR-PRB-Usage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Slice-DL-GBR-PRB-Usage,</w:t>
      </w:r>
    </w:p>
    <w:p w14:paraId="6095723B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Slice-UL-GBR-PRB-Usage,</w:t>
      </w:r>
    </w:p>
    <w:p w14:paraId="604C2F0D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Slice-DL-non-GBR-PRB-Usage,</w:t>
      </w:r>
    </w:p>
    <w:p w14:paraId="65B5FBF5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Slice-UL-non-GBR-PRB-Usage,</w:t>
      </w:r>
    </w:p>
    <w:p w14:paraId="118FD7F9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Slice-DL-Total-PRB-Allocation,</w:t>
      </w:r>
    </w:p>
    <w:p w14:paraId="565D297F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Slice-UL-Total-PRB-Allocation,</w:t>
      </w:r>
    </w:p>
    <w:p w14:paraId="4F0DD643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SNSSAIRadioResourceStatus-Item-ExtIEs} }</w:t>
      </w:r>
      <w:r w:rsidRPr="0026645E">
        <w:rPr>
          <w:lang w:val="fr-FR"/>
        </w:rPr>
        <w:tab/>
        <w:t>OPTIONAL,</w:t>
      </w:r>
    </w:p>
    <w:p w14:paraId="60E19C1C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A2EBADC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7DC357D8" w14:textId="77777777" w:rsidR="00B70EDF" w:rsidRPr="0026645E" w:rsidRDefault="00B70EDF" w:rsidP="00B70EDF">
      <w:pPr>
        <w:pStyle w:val="PL"/>
        <w:rPr>
          <w:lang w:val="fr-FR"/>
        </w:rPr>
      </w:pPr>
    </w:p>
    <w:p w14:paraId="4A0DF613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SNSSAIRadioResourceStatus-Item-ExtIEs XNAP-PROTOCOL-EXTENSION ::= {</w:t>
      </w:r>
    </w:p>
    <w:p w14:paraId="14A61371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244960A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C3CDC1E" w14:textId="77777777" w:rsidR="00B70EDF" w:rsidRPr="005F425D" w:rsidRDefault="00B70EDF" w:rsidP="00B70EDF">
      <w:pPr>
        <w:pStyle w:val="PL"/>
        <w:rPr>
          <w:lang w:val="sv-SE"/>
        </w:rPr>
      </w:pPr>
    </w:p>
    <w:p w14:paraId="25D5469D" w14:textId="77777777" w:rsidR="00B70EDF" w:rsidRDefault="00B70EDF" w:rsidP="00B70ED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202B51A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3CEA6589" w14:textId="77777777" w:rsidR="00B70EDF" w:rsidRDefault="00B70EDF" w:rsidP="00B70ED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746105E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25EE973A" w14:textId="77777777" w:rsidR="00B70EDF" w:rsidRPr="00CC5D3B" w:rsidRDefault="00B70EDF" w:rsidP="00B70EDF">
      <w:pPr>
        <w:pStyle w:val="PL"/>
        <w:tabs>
          <w:tab w:val="left" w:pos="3920"/>
        </w:tabs>
        <w:rPr>
          <w:bCs/>
          <w:lang w:val="fr-FR"/>
        </w:rPr>
      </w:pPr>
      <w:r w:rsidRPr="0026645E">
        <w:rPr>
          <w:lang w:val="fr-FR"/>
        </w:rPr>
        <w:t xml:space="preserve">Slice-DL-non-GBR-PRB-Usage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CC5D3B">
        <w:rPr>
          <w:bCs/>
          <w:lang w:val="fr-FR"/>
        </w:rPr>
        <w:t>::= INTEGER (0..100)</w:t>
      </w:r>
    </w:p>
    <w:p w14:paraId="4D2C64EF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3B290F00" w14:textId="77777777" w:rsidR="00B70EDF" w:rsidRPr="00CC5D3B" w:rsidRDefault="00B70EDF" w:rsidP="00B70EDF">
      <w:pPr>
        <w:pStyle w:val="PL"/>
        <w:tabs>
          <w:tab w:val="left" w:pos="3920"/>
        </w:tabs>
        <w:rPr>
          <w:bCs/>
          <w:lang w:val="fr-FR"/>
        </w:rPr>
      </w:pPr>
      <w:r w:rsidRPr="0026645E">
        <w:rPr>
          <w:lang w:val="fr-FR"/>
        </w:rPr>
        <w:t xml:space="preserve">Slice-UL-non-GBR-PRB-Usage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CC5D3B">
        <w:rPr>
          <w:bCs/>
          <w:lang w:val="fr-FR"/>
        </w:rPr>
        <w:t>::= INTEGER (0..100)</w:t>
      </w:r>
    </w:p>
    <w:p w14:paraId="3131353D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47D42E84" w14:textId="77777777" w:rsidR="00B70EDF" w:rsidRPr="00CC5D3B" w:rsidRDefault="00B70EDF" w:rsidP="00B70EDF">
      <w:pPr>
        <w:pStyle w:val="PL"/>
        <w:tabs>
          <w:tab w:val="left" w:pos="3920"/>
        </w:tabs>
        <w:rPr>
          <w:bCs/>
          <w:lang w:val="fr-FR"/>
        </w:rPr>
      </w:pPr>
      <w:r w:rsidRPr="00CC5D3B">
        <w:rPr>
          <w:lang w:val="fr-FR"/>
        </w:rPr>
        <w:t xml:space="preserve">Slice-DL-Total-PRB-Allocation </w:t>
      </w:r>
      <w:r w:rsidRPr="00CC5D3B">
        <w:rPr>
          <w:lang w:val="fr-FR"/>
        </w:rPr>
        <w:tab/>
      </w:r>
      <w:r w:rsidRPr="00CC5D3B">
        <w:rPr>
          <w:bCs/>
          <w:lang w:val="fr-FR"/>
        </w:rPr>
        <w:t>::= INTEGER (0..100)</w:t>
      </w:r>
    </w:p>
    <w:p w14:paraId="32095120" w14:textId="77777777" w:rsidR="00B70EDF" w:rsidRPr="00CC5D3B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2A7A03EE" w14:textId="77777777" w:rsidR="00B70EDF" w:rsidRPr="00CC5D3B" w:rsidRDefault="00B70EDF" w:rsidP="00B70EDF">
      <w:pPr>
        <w:pStyle w:val="PL"/>
        <w:tabs>
          <w:tab w:val="left" w:pos="3920"/>
        </w:tabs>
        <w:rPr>
          <w:bCs/>
          <w:lang w:val="en-US"/>
        </w:rPr>
      </w:pPr>
      <w:r>
        <w:t xml:space="preserve">Slice-UL-Total-PRB-Allocation </w:t>
      </w:r>
      <w:r>
        <w:tab/>
      </w:r>
      <w:r w:rsidRPr="00CC5D3B">
        <w:rPr>
          <w:bCs/>
          <w:lang w:val="en-US"/>
        </w:rPr>
        <w:t>::= INTEGER (0..100)</w:t>
      </w:r>
    </w:p>
    <w:p w14:paraId="25F589FE" w14:textId="77777777" w:rsidR="00B70EDF" w:rsidRDefault="00B70EDF" w:rsidP="00B70EDF">
      <w:pPr>
        <w:pStyle w:val="PL"/>
        <w:tabs>
          <w:tab w:val="left" w:pos="3920"/>
        </w:tabs>
      </w:pPr>
    </w:p>
    <w:p w14:paraId="57BBA885" w14:textId="77777777" w:rsidR="00B70EDF" w:rsidRPr="00376234" w:rsidRDefault="00B70EDF" w:rsidP="00B70EDF">
      <w:pPr>
        <w:pStyle w:val="PL"/>
        <w:tabs>
          <w:tab w:val="left" w:pos="3920"/>
        </w:tabs>
      </w:pPr>
    </w:p>
    <w:p w14:paraId="553CC896" w14:textId="77777777" w:rsidR="00B70EDF" w:rsidRPr="00FD0425" w:rsidRDefault="00B70EDF" w:rsidP="00B70EDF">
      <w:pPr>
        <w:pStyle w:val="PL"/>
      </w:pPr>
      <w:r w:rsidRPr="00FD0425">
        <w:t>SliceSupport-List</w:t>
      </w:r>
      <w:bookmarkEnd w:id="1238"/>
      <w:r w:rsidRPr="00FD0425">
        <w:tab/>
        <w:t>::= SEQUENCE (SIZE(1..maxnoofSliceItems)) OF S-NSSAI</w:t>
      </w:r>
    </w:p>
    <w:p w14:paraId="17E80D45" w14:textId="77777777" w:rsidR="00B70EDF" w:rsidRPr="00FD0425" w:rsidRDefault="00B70EDF" w:rsidP="00B70EDF">
      <w:pPr>
        <w:pStyle w:val="PL"/>
      </w:pPr>
    </w:p>
    <w:p w14:paraId="3C51BD53" w14:textId="77777777" w:rsidR="00B70EDF" w:rsidRPr="006114F8" w:rsidRDefault="00B70EDF" w:rsidP="00B70EDF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26D8E7E7" w14:textId="77777777" w:rsidR="00B70EDF" w:rsidRPr="00F35F02" w:rsidRDefault="00B70EDF" w:rsidP="00B70EDF">
      <w:pPr>
        <w:pStyle w:val="PL"/>
      </w:pPr>
    </w:p>
    <w:p w14:paraId="6A455F15" w14:textId="77777777" w:rsidR="00B70EDF" w:rsidRPr="00DB629D" w:rsidRDefault="00B70EDF" w:rsidP="00B70EDF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025DA47D" w14:textId="77777777" w:rsidR="00B70EDF" w:rsidRPr="00826BC3" w:rsidRDefault="00B70EDF" w:rsidP="00B70EDF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5D7C0C8D" w14:textId="77777777" w:rsidR="00B70EDF" w:rsidRPr="00826BC3" w:rsidRDefault="00B70EDF" w:rsidP="00B70EDF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7AFA5F74" w14:textId="77777777" w:rsidR="00B70EDF" w:rsidRPr="00DA5AB9" w:rsidRDefault="00B70EDF" w:rsidP="00B70EDF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722CDB00" w14:textId="77777777" w:rsidR="00B70EDF" w:rsidRPr="00F62B2F" w:rsidRDefault="00B70EDF" w:rsidP="00B70EDF">
      <w:pPr>
        <w:pStyle w:val="PL"/>
      </w:pPr>
      <w:r w:rsidRPr="00F62B2F">
        <w:tab/>
        <w:t>...</w:t>
      </w:r>
    </w:p>
    <w:p w14:paraId="3DDA8490" w14:textId="77777777" w:rsidR="00B70EDF" w:rsidRPr="00FD0425" w:rsidRDefault="00B70EDF" w:rsidP="00B70EDF">
      <w:pPr>
        <w:pStyle w:val="PL"/>
      </w:pPr>
      <w:r w:rsidRPr="00F62B2F">
        <w:t>}</w:t>
      </w:r>
    </w:p>
    <w:p w14:paraId="031C6201" w14:textId="77777777" w:rsidR="00B70EDF" w:rsidRPr="00FD0425" w:rsidRDefault="00B70EDF" w:rsidP="00B70EDF">
      <w:pPr>
        <w:pStyle w:val="PL"/>
      </w:pPr>
    </w:p>
    <w:p w14:paraId="72E88418" w14:textId="77777777" w:rsidR="00B70EDF" w:rsidRPr="00FD0425" w:rsidRDefault="00B70EDF" w:rsidP="00B70EDF">
      <w:pPr>
        <w:pStyle w:val="PL"/>
      </w:pPr>
    </w:p>
    <w:p w14:paraId="5D2094B7" w14:textId="77777777" w:rsidR="00B70EDF" w:rsidRPr="00FD0425" w:rsidRDefault="00B70EDF" w:rsidP="00B70EDF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45F614F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C8EEB1A" w14:textId="77777777" w:rsidR="00B70EDF" w:rsidRPr="00FD0425" w:rsidRDefault="00B70EDF" w:rsidP="00B70EDF">
      <w:pPr>
        <w:pStyle w:val="PL"/>
      </w:pPr>
      <w:r w:rsidRPr="00FD0425">
        <w:t>}</w:t>
      </w:r>
    </w:p>
    <w:p w14:paraId="61DDEDBB" w14:textId="77777777" w:rsidR="00B70EDF" w:rsidRDefault="00B70EDF" w:rsidP="00B70EDF">
      <w:pPr>
        <w:pStyle w:val="PL"/>
      </w:pPr>
    </w:p>
    <w:p w14:paraId="19F5FBFF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0CD1300B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502CD7A2" w14:textId="77777777" w:rsidR="00B70EDF" w:rsidRPr="00826BC3" w:rsidRDefault="00B70EDF" w:rsidP="00B70EDF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6359402F" w14:textId="77777777" w:rsidR="00B70EDF" w:rsidRPr="00826BC3" w:rsidRDefault="00B70EDF" w:rsidP="00B70EDF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72003F36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826BC3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 xml:space="preserve">ProtocolExtensionContainer { { </w:t>
      </w:r>
      <w:r w:rsidRPr="0026645E">
        <w:rPr>
          <w:noProof w:val="0"/>
          <w:lang w:val="fr-FR"/>
        </w:rPr>
        <w:t>SNSSAI-Item</w:t>
      </w:r>
      <w:r w:rsidRPr="0026645E">
        <w:rPr>
          <w:noProof w:val="0"/>
          <w:snapToGrid w:val="0"/>
          <w:lang w:val="fr-FR"/>
        </w:rPr>
        <w:t>-ExtIEs } }</w:t>
      </w:r>
      <w:r w:rsidRPr="0026645E">
        <w:rPr>
          <w:noProof w:val="0"/>
          <w:snapToGrid w:val="0"/>
          <w:lang w:val="fr-FR"/>
        </w:rPr>
        <w:tab/>
        <w:t>OPTIONAL</w:t>
      </w:r>
    </w:p>
    <w:p w14:paraId="0E85E94A" w14:textId="77777777" w:rsidR="00B70EDF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537A4C" w14:textId="77777777" w:rsidR="00B70EDF" w:rsidRPr="00EA5FA7" w:rsidRDefault="00B70EDF" w:rsidP="00B70EDF">
      <w:pPr>
        <w:pStyle w:val="PL"/>
        <w:rPr>
          <w:noProof w:val="0"/>
          <w:snapToGrid w:val="0"/>
        </w:rPr>
      </w:pPr>
    </w:p>
    <w:p w14:paraId="17879B37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485A4C25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280600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7B10AE" w14:textId="77777777" w:rsidR="00B70EDF" w:rsidRDefault="00B70EDF" w:rsidP="00B70EDF">
      <w:pPr>
        <w:pStyle w:val="PL"/>
      </w:pPr>
    </w:p>
    <w:p w14:paraId="613BC584" w14:textId="77777777" w:rsidR="00B70EDF" w:rsidRPr="00FD0425" w:rsidRDefault="00B70EDF" w:rsidP="00B70EDF">
      <w:pPr>
        <w:pStyle w:val="PL"/>
      </w:pPr>
      <w:r w:rsidRPr="00FD0425">
        <w:t>SlotConfiguration-List ::= SEQUENCE (SIZE (1..maxnoofslots)) OF SlotConfiguration-List-Item</w:t>
      </w:r>
    </w:p>
    <w:p w14:paraId="4D153EC8" w14:textId="77777777" w:rsidR="00B70EDF" w:rsidRPr="00FD0425" w:rsidRDefault="00B70EDF" w:rsidP="00B70EDF">
      <w:pPr>
        <w:pStyle w:val="PL"/>
      </w:pPr>
    </w:p>
    <w:p w14:paraId="431652BA" w14:textId="77777777" w:rsidR="00B70EDF" w:rsidRPr="00FD0425" w:rsidRDefault="00B70EDF" w:rsidP="00B70EDF">
      <w:pPr>
        <w:pStyle w:val="PL"/>
      </w:pPr>
      <w:r w:rsidRPr="00FD0425">
        <w:t>SlotConfiguration-List-Item ::= SEQUENCE {</w:t>
      </w:r>
    </w:p>
    <w:p w14:paraId="4A707BC4" w14:textId="77777777" w:rsidR="00B70EDF" w:rsidRPr="00FD0425" w:rsidRDefault="00B70EDF" w:rsidP="00B70EDF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5848F202" w14:textId="77777777" w:rsidR="00B70EDF" w:rsidRPr="00FD0425" w:rsidRDefault="00B70EDF" w:rsidP="00B70EDF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01790E79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1C2CDFF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09906CA" w14:textId="77777777" w:rsidR="00B70EDF" w:rsidRPr="00FD0425" w:rsidRDefault="00B70EDF" w:rsidP="00B70EDF">
      <w:pPr>
        <w:pStyle w:val="PL"/>
      </w:pPr>
      <w:r w:rsidRPr="00FD0425">
        <w:t>}</w:t>
      </w:r>
    </w:p>
    <w:p w14:paraId="09A61C43" w14:textId="77777777" w:rsidR="00B70EDF" w:rsidRPr="00FD0425" w:rsidRDefault="00B70EDF" w:rsidP="00B70EDF">
      <w:pPr>
        <w:pStyle w:val="PL"/>
      </w:pPr>
    </w:p>
    <w:p w14:paraId="4496D9E5" w14:textId="77777777" w:rsidR="00B70EDF" w:rsidRPr="00FD0425" w:rsidRDefault="00B70EDF" w:rsidP="00B70EDF">
      <w:pPr>
        <w:pStyle w:val="PL"/>
      </w:pPr>
      <w:r w:rsidRPr="00FD0425">
        <w:t>SlotConfiguration-List-Item-ExtIEs XNAP-PROTOCOL-EXTENSION ::= {</w:t>
      </w:r>
    </w:p>
    <w:p w14:paraId="6A31FF9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B26C55B" w14:textId="77777777" w:rsidR="00B70EDF" w:rsidRPr="00FD0425" w:rsidRDefault="00B70EDF" w:rsidP="00B70EDF">
      <w:pPr>
        <w:pStyle w:val="PL"/>
      </w:pPr>
      <w:r w:rsidRPr="00FD0425">
        <w:t>}</w:t>
      </w:r>
    </w:p>
    <w:p w14:paraId="396DFFD0" w14:textId="77777777" w:rsidR="00B70EDF" w:rsidRPr="00FD0425" w:rsidRDefault="00B70EDF" w:rsidP="00B70EDF">
      <w:pPr>
        <w:pStyle w:val="PL"/>
      </w:pPr>
    </w:p>
    <w:p w14:paraId="4BFB9A8A" w14:textId="77777777" w:rsidR="00B70EDF" w:rsidRPr="00FD0425" w:rsidRDefault="00B70EDF" w:rsidP="00B70EDF">
      <w:pPr>
        <w:pStyle w:val="PL"/>
      </w:pPr>
      <w:bookmarkStart w:id="1239" w:name="_Hlk515372577"/>
      <w:r w:rsidRPr="00FD0425">
        <w:t>S-NG-RANnode-SecurityKey</w:t>
      </w:r>
      <w:bookmarkEnd w:id="1239"/>
      <w:r w:rsidRPr="00FD0425">
        <w:t xml:space="preserve"> ::= BIT STRING (SIZE(256))</w:t>
      </w:r>
    </w:p>
    <w:p w14:paraId="0E648105" w14:textId="77777777" w:rsidR="00B70EDF" w:rsidRPr="00FD0425" w:rsidRDefault="00B70EDF" w:rsidP="00B70EDF">
      <w:pPr>
        <w:pStyle w:val="PL"/>
      </w:pPr>
    </w:p>
    <w:p w14:paraId="40B64AF9" w14:textId="77777777" w:rsidR="00B70EDF" w:rsidRPr="00FD0425" w:rsidRDefault="00B70EDF" w:rsidP="00B70EDF">
      <w:pPr>
        <w:pStyle w:val="PL"/>
      </w:pPr>
      <w:r w:rsidRPr="00FD0425">
        <w:t>S-NG-RANnode-Addition-Trigger-Ind ::= ENUMERATED {</w:t>
      </w:r>
    </w:p>
    <w:p w14:paraId="2C67081A" w14:textId="77777777" w:rsidR="00B70EDF" w:rsidRPr="00CC5D3B" w:rsidRDefault="00B70EDF" w:rsidP="00B70EDF">
      <w:pPr>
        <w:pStyle w:val="PL"/>
        <w:rPr>
          <w:lang w:val="sv-SE"/>
        </w:rPr>
      </w:pPr>
      <w:r w:rsidRPr="00FD0425">
        <w:tab/>
      </w:r>
      <w:r w:rsidRPr="00CC5D3B">
        <w:rPr>
          <w:lang w:val="sv-SE"/>
        </w:rPr>
        <w:t>sn-change,</w:t>
      </w:r>
    </w:p>
    <w:p w14:paraId="07AE9887" w14:textId="77777777" w:rsidR="00B70EDF" w:rsidRPr="00CC5D3B" w:rsidRDefault="00B70EDF" w:rsidP="00B70EDF">
      <w:pPr>
        <w:pStyle w:val="PL"/>
        <w:rPr>
          <w:lang w:val="sv-SE"/>
        </w:rPr>
      </w:pPr>
      <w:r w:rsidRPr="00CC5D3B">
        <w:rPr>
          <w:lang w:val="sv-SE"/>
        </w:rPr>
        <w:tab/>
        <w:t>inter-MN-HO,</w:t>
      </w:r>
    </w:p>
    <w:p w14:paraId="501E26AB" w14:textId="77777777" w:rsidR="00B70EDF" w:rsidRPr="00FD0425" w:rsidRDefault="00B70EDF" w:rsidP="00B70EDF">
      <w:pPr>
        <w:pStyle w:val="PL"/>
      </w:pPr>
      <w:r w:rsidRPr="00CC5D3B">
        <w:rPr>
          <w:lang w:val="sv-SE"/>
        </w:rPr>
        <w:tab/>
      </w:r>
      <w:r w:rsidRPr="00FD0425">
        <w:t>intra-MN-HO,</w:t>
      </w:r>
    </w:p>
    <w:p w14:paraId="2FBE4DB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2B8D015" w14:textId="77777777" w:rsidR="00B70EDF" w:rsidRPr="00FD0425" w:rsidRDefault="00B70EDF" w:rsidP="00B70EDF">
      <w:pPr>
        <w:pStyle w:val="PL"/>
      </w:pPr>
      <w:r w:rsidRPr="00FD0425">
        <w:t>}</w:t>
      </w:r>
    </w:p>
    <w:p w14:paraId="7713849A" w14:textId="77777777" w:rsidR="00B70EDF" w:rsidRPr="00FD0425" w:rsidRDefault="00B70EDF" w:rsidP="00B70EDF">
      <w:pPr>
        <w:pStyle w:val="PL"/>
      </w:pPr>
    </w:p>
    <w:p w14:paraId="42D2F305" w14:textId="77777777" w:rsidR="00B70EDF" w:rsidRPr="00FD0425" w:rsidRDefault="00B70EDF" w:rsidP="00B70EDF">
      <w:pPr>
        <w:pStyle w:val="PL"/>
      </w:pPr>
      <w:bookmarkStart w:id="1240" w:name="_Hlk515407292"/>
      <w:r w:rsidRPr="00FD0425">
        <w:t>S-NSSAI</w:t>
      </w:r>
      <w:bookmarkEnd w:id="1240"/>
      <w:r w:rsidRPr="00FD0425">
        <w:t xml:space="preserve"> ::= SEQUENCE {</w:t>
      </w:r>
    </w:p>
    <w:p w14:paraId="31C1D006" w14:textId="77777777" w:rsidR="00B70EDF" w:rsidRPr="00FD0425" w:rsidRDefault="00B70EDF" w:rsidP="00B70EDF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73563B69" w14:textId="77777777" w:rsidR="00B70EDF" w:rsidRPr="00FD0425" w:rsidRDefault="00B70EDF" w:rsidP="00B70EDF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32250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{S-NSSAI-ExtIEs} } OPTIONAL,</w:t>
      </w:r>
    </w:p>
    <w:p w14:paraId="74C451F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A886B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9CB55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CE5E64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4AC1296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5E6A5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22C3EF" w14:textId="77777777" w:rsidR="00B70EDF" w:rsidRPr="00FD0425" w:rsidRDefault="00B70EDF" w:rsidP="00B70EDF">
      <w:pPr>
        <w:pStyle w:val="PL"/>
      </w:pPr>
    </w:p>
    <w:p w14:paraId="14C35502" w14:textId="77777777" w:rsidR="00B70EDF" w:rsidRPr="00FD0425" w:rsidRDefault="00B70EDF" w:rsidP="00B70EDF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24A0F58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DF75684" w14:textId="77777777" w:rsidR="00B70EDF" w:rsidRPr="00FD0425" w:rsidRDefault="00B70EDF" w:rsidP="00B70EDF">
      <w:pPr>
        <w:pStyle w:val="PL"/>
      </w:pPr>
    </w:p>
    <w:p w14:paraId="24BEDB13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48E72891" w14:textId="77777777" w:rsidR="00B70EDF" w:rsidRPr="00CA67DA" w:rsidRDefault="00B70EDF" w:rsidP="00B70EDF">
      <w:pPr>
        <w:pStyle w:val="PL"/>
      </w:pPr>
      <w:r>
        <w:tab/>
      </w:r>
      <w:r w:rsidRPr="00CA67DA">
        <w:t>true</w:t>
      </w:r>
      <w:r w:rsidRPr="00CA67DA">
        <w:rPr>
          <w:rFonts w:hint="eastAsia"/>
        </w:rPr>
        <w:t>,</w:t>
      </w:r>
    </w:p>
    <w:p w14:paraId="670C1326" w14:textId="77777777" w:rsidR="00B70EDF" w:rsidRPr="00CA67DA" w:rsidRDefault="00B70EDF" w:rsidP="00B70EDF">
      <w:pPr>
        <w:pStyle w:val="PL"/>
      </w:pPr>
      <w:r>
        <w:tab/>
      </w:r>
      <w:r w:rsidRPr="00CA67DA">
        <w:rPr>
          <w:rFonts w:hint="eastAsia"/>
        </w:rPr>
        <w:t>...</w:t>
      </w:r>
    </w:p>
    <w:p w14:paraId="554775CA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17EB02F" w14:textId="77777777" w:rsidR="00B70EDF" w:rsidRPr="00FD0425" w:rsidRDefault="00B70EDF" w:rsidP="00B70EDF">
      <w:pPr>
        <w:pStyle w:val="PL"/>
      </w:pPr>
    </w:p>
    <w:p w14:paraId="6439C0D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16A7895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344C9F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7A9F3DD3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cyclicPrefixUL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 w:eastAsia="zh-CN"/>
        </w:rPr>
        <w:t>C</w:t>
      </w:r>
      <w:r w:rsidRPr="0026645E">
        <w:rPr>
          <w:snapToGrid w:val="0"/>
          <w:lang w:val="fr-FR"/>
        </w:rPr>
        <w:t>yclicPrefix-E-UTRA-UL,</w:t>
      </w:r>
    </w:p>
    <w:p w14:paraId="4A13D0D9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noProof w:val="0"/>
          <w:snapToGrid w:val="0"/>
          <w:lang w:val="fr-FR"/>
        </w:rPr>
        <w:t>SpecialSubframeInfo-E-UTRA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753FDEC9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CC5D3B">
        <w:rPr>
          <w:noProof w:val="0"/>
          <w:snapToGrid w:val="0"/>
          <w:lang w:val="fr-FR" w:eastAsia="zh-CN"/>
        </w:rPr>
        <w:t>...</w:t>
      </w:r>
    </w:p>
    <w:p w14:paraId="2E52A993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noProof w:val="0"/>
          <w:snapToGrid w:val="0"/>
          <w:lang w:val="fr-FR" w:eastAsia="zh-CN"/>
        </w:rPr>
        <w:t>}</w:t>
      </w:r>
    </w:p>
    <w:p w14:paraId="34403D40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F7A99B7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noProof w:val="0"/>
          <w:snapToGrid w:val="0"/>
          <w:lang w:val="fr-FR"/>
        </w:rPr>
        <w:t>SpecialSubframeInfo-E-UTRA</w:t>
      </w:r>
      <w:r w:rsidRPr="00CC5D3B">
        <w:rPr>
          <w:noProof w:val="0"/>
          <w:snapToGrid w:val="0"/>
          <w:lang w:val="fr-FR" w:eastAsia="zh-CN"/>
        </w:rPr>
        <w:t>-ExtIEs XNAP-PROTOCOL-EXTENSION ::= {</w:t>
      </w:r>
    </w:p>
    <w:p w14:paraId="3D67D6AD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fr-FR" w:eastAsia="zh-CN"/>
        </w:rPr>
        <w:tab/>
      </w:r>
      <w:r w:rsidRPr="00CC5D3B">
        <w:rPr>
          <w:noProof w:val="0"/>
          <w:snapToGrid w:val="0"/>
          <w:lang w:val="sv-SE" w:eastAsia="zh-CN"/>
        </w:rPr>
        <w:t>...</w:t>
      </w:r>
    </w:p>
    <w:p w14:paraId="53A3727A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>}</w:t>
      </w:r>
    </w:p>
    <w:p w14:paraId="406BA509" w14:textId="77777777" w:rsidR="00B70EDF" w:rsidRPr="00CC5D3B" w:rsidRDefault="00B70EDF" w:rsidP="00B70EDF">
      <w:pPr>
        <w:pStyle w:val="PL"/>
        <w:rPr>
          <w:lang w:val="sv-SE"/>
        </w:rPr>
      </w:pPr>
    </w:p>
    <w:p w14:paraId="7CA727A0" w14:textId="77777777" w:rsidR="00B70EDF" w:rsidRPr="00CC5D3B" w:rsidRDefault="00B70EDF" w:rsidP="00B70EDF">
      <w:pPr>
        <w:pStyle w:val="PL"/>
        <w:rPr>
          <w:lang w:val="sv-SE"/>
        </w:rPr>
      </w:pPr>
    </w:p>
    <w:p w14:paraId="33A831C4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 w:eastAsia="zh-CN"/>
        </w:rPr>
        <w:t>S</w:t>
      </w:r>
      <w:r w:rsidRPr="00CC5D3B">
        <w:rPr>
          <w:noProof w:val="0"/>
          <w:snapToGrid w:val="0"/>
          <w:lang w:val="sv-SE"/>
        </w:rPr>
        <w:t>pecialSubframePatterns-E-UTRA</w:t>
      </w:r>
      <w:r w:rsidRPr="00CC5D3B">
        <w:rPr>
          <w:noProof w:val="0"/>
          <w:snapToGrid w:val="0"/>
          <w:lang w:val="sv-SE" w:eastAsia="zh-CN"/>
        </w:rPr>
        <w:t xml:space="preserve"> ::= </w:t>
      </w:r>
      <w:r w:rsidRPr="00CC5D3B">
        <w:rPr>
          <w:noProof w:val="0"/>
          <w:snapToGrid w:val="0"/>
          <w:lang w:val="sv-SE"/>
        </w:rPr>
        <w:t>ENUMERATED {</w:t>
      </w:r>
    </w:p>
    <w:p w14:paraId="568A03CB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</w:t>
      </w:r>
      <w:r w:rsidRPr="00CC5D3B">
        <w:rPr>
          <w:bCs/>
          <w:noProof w:val="0"/>
          <w:lang w:val="sv-SE"/>
        </w:rPr>
        <w:t>0</w:t>
      </w:r>
      <w:r w:rsidRPr="00CC5D3B">
        <w:rPr>
          <w:noProof w:val="0"/>
          <w:snapToGrid w:val="0"/>
          <w:lang w:val="sv-SE"/>
        </w:rPr>
        <w:t>,</w:t>
      </w:r>
    </w:p>
    <w:p w14:paraId="07C0698D" w14:textId="77777777" w:rsidR="00B70EDF" w:rsidRPr="00CC5D3B" w:rsidRDefault="00B70EDF" w:rsidP="00B70EDF">
      <w:pPr>
        <w:pStyle w:val="PL"/>
        <w:rPr>
          <w:noProof w:val="0"/>
          <w:lang w:val="sv-SE"/>
        </w:rPr>
      </w:pPr>
      <w:r w:rsidRPr="00CC5D3B">
        <w:rPr>
          <w:noProof w:val="0"/>
          <w:snapToGrid w:val="0"/>
          <w:lang w:val="sv-SE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sp1</w:t>
      </w:r>
      <w:r w:rsidRPr="00CC5D3B">
        <w:rPr>
          <w:noProof w:val="0"/>
          <w:snapToGrid w:val="0"/>
          <w:lang w:val="sv-SE"/>
        </w:rPr>
        <w:t>,</w:t>
      </w:r>
    </w:p>
    <w:p w14:paraId="7B9E01CA" w14:textId="77777777" w:rsidR="00B70EDF" w:rsidRPr="00CC5D3B" w:rsidRDefault="00B70EDF" w:rsidP="00B70EDF">
      <w:pPr>
        <w:pStyle w:val="PL"/>
        <w:rPr>
          <w:noProof w:val="0"/>
          <w:lang w:val="sv-SE" w:eastAsia="zh-CN"/>
        </w:rPr>
      </w:pPr>
      <w:r w:rsidRPr="00CC5D3B">
        <w:rPr>
          <w:noProof w:val="0"/>
          <w:lang w:val="sv-SE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sp2</w:t>
      </w:r>
      <w:r w:rsidRPr="00CC5D3B">
        <w:rPr>
          <w:noProof w:val="0"/>
          <w:lang w:val="sv-SE"/>
        </w:rPr>
        <w:t>,</w:t>
      </w:r>
    </w:p>
    <w:p w14:paraId="77B78BBB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sp3</w:t>
      </w:r>
      <w:r w:rsidRPr="00CC5D3B">
        <w:rPr>
          <w:noProof w:val="0"/>
          <w:snapToGrid w:val="0"/>
          <w:lang w:val="sv-SE" w:eastAsia="zh-CN"/>
        </w:rPr>
        <w:t>,</w:t>
      </w:r>
    </w:p>
    <w:p w14:paraId="57786DC2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sp4</w:t>
      </w:r>
      <w:r w:rsidRPr="00CC5D3B">
        <w:rPr>
          <w:noProof w:val="0"/>
          <w:snapToGrid w:val="0"/>
          <w:lang w:val="sv-SE" w:eastAsia="zh-CN"/>
        </w:rPr>
        <w:t>,</w:t>
      </w:r>
    </w:p>
    <w:p w14:paraId="421789D0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sp5</w:t>
      </w:r>
      <w:r w:rsidRPr="00CC5D3B">
        <w:rPr>
          <w:noProof w:val="0"/>
          <w:snapToGrid w:val="0"/>
          <w:lang w:val="sv-SE" w:eastAsia="zh-CN"/>
        </w:rPr>
        <w:t>,</w:t>
      </w:r>
    </w:p>
    <w:p w14:paraId="1C0EBE57" w14:textId="77777777" w:rsidR="00B70EDF" w:rsidRPr="00CD39A7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sp6</w:t>
      </w:r>
      <w:r w:rsidRPr="00CD39A7">
        <w:rPr>
          <w:noProof w:val="0"/>
          <w:snapToGrid w:val="0"/>
          <w:lang w:val="sv-SE" w:eastAsia="zh-CN"/>
        </w:rPr>
        <w:t>,</w:t>
      </w:r>
    </w:p>
    <w:p w14:paraId="7CA8D7E8" w14:textId="77777777" w:rsidR="00B70EDF" w:rsidRPr="00CD39A7" w:rsidRDefault="00B70EDF" w:rsidP="00B70EDF">
      <w:pPr>
        <w:pStyle w:val="PL"/>
        <w:rPr>
          <w:bCs/>
          <w:noProof w:val="0"/>
          <w:lang w:val="sv-SE" w:eastAsia="zh-CN"/>
        </w:rPr>
      </w:pP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sp7,</w:t>
      </w:r>
    </w:p>
    <w:p w14:paraId="746FEA58" w14:textId="77777777" w:rsidR="00B70EDF" w:rsidRPr="00CD39A7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D39A7">
        <w:rPr>
          <w:bCs/>
          <w:noProof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sp8,</w:t>
      </w:r>
    </w:p>
    <w:p w14:paraId="047E36F8" w14:textId="77777777" w:rsidR="00B70EDF" w:rsidRPr="00CD39A7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D39A7">
        <w:rPr>
          <w:bCs/>
          <w:noProof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sp9,</w:t>
      </w:r>
    </w:p>
    <w:p w14:paraId="790F8B73" w14:textId="77777777" w:rsidR="00B70EDF" w:rsidRPr="00CD39A7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D39A7">
        <w:rPr>
          <w:bCs/>
          <w:noProof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sp10,</w:t>
      </w:r>
    </w:p>
    <w:p w14:paraId="6465C64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CD39A7">
        <w:rPr>
          <w:noProof w:val="0"/>
          <w:snapToGrid w:val="0"/>
          <w:lang w:val="sv-SE"/>
        </w:rPr>
        <w:tab/>
      </w:r>
      <w:r w:rsidRPr="00FD0425">
        <w:rPr>
          <w:noProof w:val="0"/>
          <w:snapToGrid w:val="0"/>
        </w:rPr>
        <w:t>...</w:t>
      </w:r>
    </w:p>
    <w:p w14:paraId="2F750D7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892E02E" w14:textId="77777777" w:rsidR="00B70EDF" w:rsidRPr="00FD0425" w:rsidRDefault="00B70EDF" w:rsidP="00B70EDF">
      <w:pPr>
        <w:pStyle w:val="PL"/>
      </w:pPr>
    </w:p>
    <w:p w14:paraId="75AF1CE6" w14:textId="77777777" w:rsidR="00B70EDF" w:rsidRPr="00FD0425" w:rsidRDefault="00B70EDF" w:rsidP="00B70EDF">
      <w:pPr>
        <w:pStyle w:val="PL"/>
      </w:pPr>
    </w:p>
    <w:p w14:paraId="59F49BBD" w14:textId="77777777" w:rsidR="00B70EDF" w:rsidRPr="00FD0425" w:rsidRDefault="00B70EDF" w:rsidP="00B70EDF">
      <w:pPr>
        <w:pStyle w:val="PL"/>
      </w:pPr>
      <w:r w:rsidRPr="00FD0425">
        <w:t>SpectrumSharingGroupID ::= INTEGER (1..maxnoofCellsinNG-RANnode)</w:t>
      </w:r>
    </w:p>
    <w:p w14:paraId="180788FD" w14:textId="77777777" w:rsidR="00B70EDF" w:rsidRPr="00FD0425" w:rsidRDefault="00B70EDF" w:rsidP="00B70EDF">
      <w:pPr>
        <w:pStyle w:val="PL"/>
      </w:pPr>
    </w:p>
    <w:p w14:paraId="741F17E4" w14:textId="77777777" w:rsidR="00B70EDF" w:rsidRPr="00FD0425" w:rsidRDefault="00B70EDF" w:rsidP="00B70EDF">
      <w:pPr>
        <w:pStyle w:val="PL"/>
      </w:pPr>
      <w:r w:rsidRPr="00FD0425">
        <w:t>SplitSessionIndicator ::= ENUMERATED {</w:t>
      </w:r>
    </w:p>
    <w:p w14:paraId="67E478B1" w14:textId="77777777" w:rsidR="00B70EDF" w:rsidRPr="00FD0425" w:rsidRDefault="00B70EDF" w:rsidP="00B70EDF">
      <w:pPr>
        <w:pStyle w:val="PL"/>
      </w:pPr>
      <w:r w:rsidRPr="00FD0425">
        <w:tab/>
        <w:t>split,</w:t>
      </w:r>
    </w:p>
    <w:p w14:paraId="42F709AC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A3AF07E" w14:textId="77777777" w:rsidR="00B70EDF" w:rsidRPr="00FD0425" w:rsidRDefault="00B70EDF" w:rsidP="00B70EDF">
      <w:pPr>
        <w:pStyle w:val="PL"/>
      </w:pPr>
      <w:r w:rsidRPr="00FD0425">
        <w:t>}</w:t>
      </w:r>
    </w:p>
    <w:p w14:paraId="6228BF8E" w14:textId="77777777" w:rsidR="00B70EDF" w:rsidRPr="00FD0425" w:rsidRDefault="00B70EDF" w:rsidP="00B70EDF">
      <w:pPr>
        <w:pStyle w:val="PL"/>
      </w:pPr>
    </w:p>
    <w:p w14:paraId="504983C0" w14:textId="77777777" w:rsidR="00B70EDF" w:rsidRPr="00FD0425" w:rsidRDefault="00B70EDF" w:rsidP="00B70EDF">
      <w:pPr>
        <w:pStyle w:val="PL"/>
      </w:pPr>
      <w:r w:rsidRPr="00FD0425">
        <w:t>SplitSRBsTypes ::= ENUMERATED {srb1, srb2, srb1and2, ...}</w:t>
      </w:r>
    </w:p>
    <w:p w14:paraId="2F503C6F" w14:textId="77777777" w:rsidR="00B70EDF" w:rsidRPr="00FD0425" w:rsidRDefault="00B70EDF" w:rsidP="00B70EDF">
      <w:pPr>
        <w:pStyle w:val="PL"/>
      </w:pPr>
    </w:p>
    <w:p w14:paraId="342B4671" w14:textId="77777777" w:rsidR="00B70EDF" w:rsidRPr="00BD41A6" w:rsidRDefault="00B70EDF" w:rsidP="00B70EDF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7B3A27E7" w14:textId="77777777" w:rsidR="00B70EDF" w:rsidRPr="006114F8" w:rsidRDefault="00B70EDF" w:rsidP="00B70EDF">
      <w:pPr>
        <w:pStyle w:val="PL"/>
      </w:pPr>
    </w:p>
    <w:p w14:paraId="0119B45F" w14:textId="77777777" w:rsidR="00B70EDF" w:rsidRPr="00BD41A6" w:rsidRDefault="00B70EDF" w:rsidP="00B70EDF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52293FE8" w14:textId="77777777" w:rsidR="00B70EDF" w:rsidRPr="00CA67DA" w:rsidRDefault="00B70EDF" w:rsidP="00B70EDF">
      <w:pPr>
        <w:pStyle w:val="PL"/>
      </w:pPr>
      <w:r>
        <w:tab/>
      </w:r>
      <w:r w:rsidRPr="00CA67DA">
        <w:t>sSBIndex</w:t>
      </w:r>
      <w:r w:rsidRPr="00CA67DA">
        <w:tab/>
      </w:r>
      <w:r w:rsidRPr="00CA67DA">
        <w:tab/>
      </w:r>
      <w:r w:rsidRPr="00CA67DA">
        <w:tab/>
      </w:r>
      <w:r w:rsidRPr="00CA67DA">
        <w:tab/>
        <w:t>INTEGER(0..63),</w:t>
      </w:r>
    </w:p>
    <w:p w14:paraId="1385853F" w14:textId="77777777" w:rsidR="00B70EDF" w:rsidRPr="00CA67DA" w:rsidRDefault="00B70EDF" w:rsidP="00B70EDF">
      <w:pPr>
        <w:pStyle w:val="PL"/>
      </w:pPr>
      <w:r>
        <w:tab/>
      </w:r>
      <w:r w:rsidRPr="00CA67DA">
        <w:t>ssbAreaCapacityValue</w:t>
      </w:r>
      <w:r w:rsidRPr="00CA67DA">
        <w:tab/>
        <w:t>INTEGER (0..100),</w:t>
      </w:r>
    </w:p>
    <w:p w14:paraId="0455784A" w14:textId="77777777" w:rsidR="00B70EDF" w:rsidRPr="00BD41A6" w:rsidRDefault="00B70EDF" w:rsidP="00B70EDF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5DF45D69" w14:textId="77777777" w:rsidR="00B70EDF" w:rsidRPr="006114F8" w:rsidRDefault="00B70EDF" w:rsidP="00B70EDF">
      <w:pPr>
        <w:pStyle w:val="PL"/>
      </w:pPr>
      <w:r w:rsidRPr="006114F8">
        <w:tab/>
        <w:t>...</w:t>
      </w:r>
    </w:p>
    <w:p w14:paraId="02B07DA2" w14:textId="77777777" w:rsidR="00B70EDF" w:rsidRPr="00F35F02" w:rsidRDefault="00B70EDF" w:rsidP="00B70EDF">
      <w:pPr>
        <w:pStyle w:val="PL"/>
      </w:pPr>
      <w:r w:rsidRPr="00F35F02">
        <w:t>}</w:t>
      </w:r>
    </w:p>
    <w:p w14:paraId="47D06653" w14:textId="77777777" w:rsidR="00B70EDF" w:rsidRPr="00F35F02" w:rsidRDefault="00B70EDF" w:rsidP="00B70EDF">
      <w:pPr>
        <w:pStyle w:val="PL"/>
      </w:pPr>
    </w:p>
    <w:p w14:paraId="20F25A05" w14:textId="77777777" w:rsidR="00B70EDF" w:rsidRPr="00300B5A" w:rsidRDefault="00B70EDF" w:rsidP="00B70EDF">
      <w:pPr>
        <w:pStyle w:val="PL"/>
      </w:pPr>
    </w:p>
    <w:p w14:paraId="0C743076" w14:textId="77777777" w:rsidR="00B70EDF" w:rsidRPr="00BD41A6" w:rsidRDefault="00B70EDF" w:rsidP="00B70EDF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6073CCA6" w14:textId="77777777" w:rsidR="00B70EDF" w:rsidRPr="006114F8" w:rsidRDefault="00B70EDF" w:rsidP="00B70EDF">
      <w:pPr>
        <w:pStyle w:val="PL"/>
      </w:pPr>
      <w:r w:rsidRPr="006114F8">
        <w:tab/>
        <w:t>...</w:t>
      </w:r>
    </w:p>
    <w:p w14:paraId="557ED578" w14:textId="77777777" w:rsidR="00B70EDF" w:rsidRPr="00FD0425" w:rsidRDefault="00B70EDF" w:rsidP="00B70EDF">
      <w:pPr>
        <w:pStyle w:val="PL"/>
      </w:pPr>
      <w:r w:rsidRPr="00F35F02">
        <w:t>}</w:t>
      </w:r>
    </w:p>
    <w:p w14:paraId="7DD03C46" w14:textId="77777777" w:rsidR="00B70EDF" w:rsidRDefault="00B70EDF" w:rsidP="00B70EDF">
      <w:pPr>
        <w:pStyle w:val="PL"/>
      </w:pPr>
    </w:p>
    <w:p w14:paraId="38A547E9" w14:textId="77777777" w:rsidR="00B70EDF" w:rsidRDefault="00B70EDF" w:rsidP="00B70EDF">
      <w:pPr>
        <w:pStyle w:val="PL"/>
      </w:pPr>
    </w:p>
    <w:p w14:paraId="37C48080" w14:textId="77777777" w:rsidR="00B70EDF" w:rsidRPr="008B10AC" w:rsidRDefault="00B70EDF" w:rsidP="00B70EDF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08827396" w14:textId="77777777" w:rsidR="00B70EDF" w:rsidRPr="00ED7ECC" w:rsidRDefault="00B70EDF" w:rsidP="00B70EDF">
      <w:pPr>
        <w:pStyle w:val="PL"/>
      </w:pPr>
    </w:p>
    <w:p w14:paraId="0F99071B" w14:textId="77777777" w:rsidR="00B70EDF" w:rsidRPr="008B10AC" w:rsidRDefault="00B70EDF" w:rsidP="00B70EDF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7CB24077" w14:textId="77777777" w:rsidR="00B70EDF" w:rsidRPr="00E25547" w:rsidRDefault="00B70EDF" w:rsidP="00B70ED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5D601522" w14:textId="77777777" w:rsidR="00B70EDF" w:rsidRPr="00CA67DA" w:rsidRDefault="00B70EDF" w:rsidP="00B70EDF">
      <w:pPr>
        <w:pStyle w:val="PL"/>
      </w:pPr>
      <w:r>
        <w:tab/>
      </w:r>
      <w:r w:rsidRPr="00CA67DA">
        <w:t>ssb-Area-DL-GBR-PRB-usage</w:t>
      </w:r>
      <w:r w:rsidRPr="00CA67DA">
        <w:tab/>
        <w:t>DL-GBR-PRB-usage,</w:t>
      </w:r>
    </w:p>
    <w:p w14:paraId="4A179597" w14:textId="77777777" w:rsidR="00B70EDF" w:rsidRPr="00CA67DA" w:rsidRDefault="00B70EDF" w:rsidP="00B70EDF">
      <w:pPr>
        <w:pStyle w:val="PL"/>
      </w:pPr>
      <w:r>
        <w:tab/>
      </w:r>
      <w:r w:rsidRPr="00CA67DA">
        <w:t>ssb-Area-UL-GBR-PRB-usage</w:t>
      </w:r>
      <w:r w:rsidRPr="00CA67DA">
        <w:tab/>
        <w:t>UL-GBR-PRB-usage,</w:t>
      </w:r>
    </w:p>
    <w:p w14:paraId="05D28C57" w14:textId="77777777" w:rsidR="00B70EDF" w:rsidRPr="00CA67DA" w:rsidRDefault="00B70EDF" w:rsidP="00B70EDF">
      <w:pPr>
        <w:pStyle w:val="PL"/>
      </w:pPr>
      <w:r>
        <w:tab/>
      </w:r>
      <w:r w:rsidRPr="00CA67DA">
        <w:t>ssb-Area-dL-non-GBR-PRB-usage</w:t>
      </w:r>
      <w:r w:rsidRPr="00CA67DA">
        <w:tab/>
      </w:r>
      <w:r w:rsidRPr="00CA67DA">
        <w:tab/>
        <w:t>DL-non-GBR-PRB-usage,</w:t>
      </w:r>
    </w:p>
    <w:p w14:paraId="795E87D8" w14:textId="77777777" w:rsidR="00B70EDF" w:rsidRPr="00826BC3" w:rsidRDefault="00B70EDF" w:rsidP="00B70EDF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3A8E6A0C" w14:textId="77777777" w:rsidR="00B70EDF" w:rsidRPr="0026645E" w:rsidRDefault="00B70EDF" w:rsidP="00B70EDF">
      <w:pPr>
        <w:pStyle w:val="PL"/>
        <w:tabs>
          <w:tab w:val="left" w:pos="3928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04871C83" w14:textId="77777777" w:rsidR="00B70EDF" w:rsidRPr="0026645E" w:rsidRDefault="00B70EDF" w:rsidP="00B70EDF">
      <w:pPr>
        <w:pStyle w:val="PL"/>
        <w:tabs>
          <w:tab w:val="left" w:pos="3920"/>
        </w:tabs>
        <w:rPr>
          <w:noProof w:val="0"/>
          <w:snapToGrid w:val="0"/>
          <w:lang w:val="it-IT"/>
        </w:rPr>
      </w:pPr>
      <w:r w:rsidRPr="0026645E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4E5D9260" w14:textId="77777777" w:rsidR="00B70EDF" w:rsidRPr="008B10AC" w:rsidRDefault="00B70EDF" w:rsidP="00B70EDF">
      <w:pPr>
        <w:pStyle w:val="PL"/>
      </w:pPr>
      <w:r w:rsidRPr="0026645E">
        <w:rPr>
          <w:lang w:val="it-IT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76C53CF8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07C0FCF8" w14:textId="77777777" w:rsidR="00B70EDF" w:rsidRPr="00264429" w:rsidRDefault="00B70EDF" w:rsidP="00B70EDF">
      <w:pPr>
        <w:pStyle w:val="PL"/>
      </w:pPr>
      <w:r w:rsidRPr="00264429">
        <w:t>}</w:t>
      </w:r>
    </w:p>
    <w:p w14:paraId="11B567C6" w14:textId="77777777" w:rsidR="00B70EDF" w:rsidRPr="00C16F52" w:rsidRDefault="00B70EDF" w:rsidP="00B70EDF">
      <w:pPr>
        <w:pStyle w:val="PL"/>
      </w:pPr>
    </w:p>
    <w:p w14:paraId="775ADAD0" w14:textId="77777777" w:rsidR="00B70EDF" w:rsidRPr="00E66D40" w:rsidRDefault="00B70EDF" w:rsidP="00B70EDF">
      <w:pPr>
        <w:pStyle w:val="PL"/>
      </w:pPr>
    </w:p>
    <w:p w14:paraId="73894D21" w14:textId="77777777" w:rsidR="00B70EDF" w:rsidRPr="008B10AC" w:rsidRDefault="00B70EDF" w:rsidP="00B70EDF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7560D6A8" w14:textId="77777777" w:rsidR="00B70EDF" w:rsidRDefault="00B70EDF" w:rsidP="00B70EDF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1F17EBFC" w14:textId="77777777" w:rsidR="00B70EDF" w:rsidRDefault="00B70EDF" w:rsidP="00B70EDF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73C4ED3F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64CE8DC2" w14:textId="77777777" w:rsidR="00B70EDF" w:rsidRPr="00FD0425" w:rsidRDefault="00B70EDF" w:rsidP="00B70EDF">
      <w:pPr>
        <w:pStyle w:val="PL"/>
      </w:pPr>
      <w:r w:rsidRPr="00264429">
        <w:t>}</w:t>
      </w:r>
    </w:p>
    <w:p w14:paraId="63213FB0" w14:textId="77777777" w:rsidR="00B70EDF" w:rsidRDefault="00B70EDF" w:rsidP="00B70EDF">
      <w:pPr>
        <w:pStyle w:val="PL"/>
      </w:pPr>
    </w:p>
    <w:p w14:paraId="0D953894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30A83FFC" w14:textId="77777777" w:rsidR="00B70EDF" w:rsidRDefault="00B70EDF" w:rsidP="00B70EDF">
      <w:pPr>
        <w:pStyle w:val="PL"/>
        <w:rPr>
          <w:snapToGrid w:val="0"/>
          <w:lang w:val="en-US"/>
        </w:rPr>
      </w:pPr>
    </w:p>
    <w:p w14:paraId="41AB858E" w14:textId="77777777" w:rsidR="00B70EDF" w:rsidRDefault="00B70EDF" w:rsidP="00B70EDF">
      <w:pPr>
        <w:pStyle w:val="PL"/>
        <w:rPr>
          <w:snapToGrid w:val="0"/>
          <w:lang w:val="en-US"/>
        </w:rPr>
      </w:pPr>
      <w:bookmarkStart w:id="1241" w:name="_Hlk120731506"/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1241"/>
      <w:r>
        <w:rPr>
          <w:snapToGrid w:val="0"/>
          <w:lang w:val="en-US" w:eastAsia="zh-CN" w:bidi="ar"/>
        </w:rPr>
        <w:t xml:space="preserve"> ::= SEQUENCE {</w:t>
      </w:r>
    </w:p>
    <w:p w14:paraId="6C2F7EB6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751CFC0F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</w:p>
    <w:p w14:paraId="73FEB3AC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F178F">
        <w:rPr>
          <w:snapToGrid w:val="0"/>
          <w:lang w:eastAsia="zh-CN" w:bidi="ar"/>
        </w:rPr>
        <w:t>Item-ExtIEs} } OPTIONAL,</w:t>
      </w:r>
    </w:p>
    <w:p w14:paraId="0D3FC0CD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61D440ED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26CBB6BD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702E470D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</w:p>
    <w:p w14:paraId="3A68A81F" w14:textId="77777777" w:rsidR="00B70EDF" w:rsidRDefault="00B70EDF" w:rsidP="00B70EDF">
      <w:pPr>
        <w:pStyle w:val="PL"/>
      </w:pPr>
    </w:p>
    <w:p w14:paraId="5C06846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</w:t>
      </w:r>
      <w:r>
        <w:rPr>
          <w:snapToGrid w:val="0"/>
          <w:lang w:eastAsia="zh-CN"/>
        </w:rPr>
        <w:t>-ExtIEs XNAP-PROTOCOL-EXTENSION ::= {</w:t>
      </w:r>
    </w:p>
    <w:p w14:paraId="011246C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31EE3A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78CE7CF" w14:textId="77777777" w:rsidR="00B70EDF" w:rsidRDefault="00B70EDF" w:rsidP="00B70EDF">
      <w:pPr>
        <w:pStyle w:val="PL"/>
      </w:pPr>
    </w:p>
    <w:p w14:paraId="53A5D324" w14:textId="77777777" w:rsidR="00B70EDF" w:rsidRDefault="00B70EDF" w:rsidP="00B70EDF">
      <w:pPr>
        <w:pStyle w:val="PL"/>
      </w:pPr>
    </w:p>
    <w:p w14:paraId="1BA1F3A2" w14:textId="77777777" w:rsidR="00B70EDF" w:rsidRPr="00FD0425" w:rsidRDefault="00B70EDF" w:rsidP="00B70EDF">
      <w:pPr>
        <w:pStyle w:val="PL"/>
      </w:pPr>
      <w:r>
        <w:rPr>
          <w:noProof w:val="0"/>
          <w:snapToGrid w:val="0"/>
          <w:lang w:eastAsia="zh-CN"/>
        </w:rPr>
        <w:t>SSB-PositionsInBurst</w:t>
      </w:r>
      <w:r w:rsidRPr="00FD0425">
        <w:t xml:space="preserve"> ::= CHOICE {</w:t>
      </w:r>
    </w:p>
    <w:p w14:paraId="2F0C4261" w14:textId="77777777" w:rsidR="00B70EDF" w:rsidRPr="00FD0425" w:rsidRDefault="00B70EDF" w:rsidP="00B70EDF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045B4362" w14:textId="77777777" w:rsidR="00B70EDF" w:rsidRPr="00FD0425" w:rsidRDefault="00B70EDF" w:rsidP="00B70EDF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3C34A64C" w14:textId="77777777" w:rsidR="00B70EDF" w:rsidRPr="00FD0425" w:rsidRDefault="00B70EDF" w:rsidP="00B70EDF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4ADC85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08EA377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5DC87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4E02B9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6F5EA3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274B6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854958" w14:textId="77777777" w:rsidR="00B70EDF" w:rsidRPr="00FD0425" w:rsidRDefault="00B70EDF" w:rsidP="00B70EDF">
      <w:pPr>
        <w:pStyle w:val="PL"/>
      </w:pPr>
    </w:p>
    <w:p w14:paraId="455BB060" w14:textId="77777777" w:rsidR="00B70EDF" w:rsidRPr="00F60149" w:rsidRDefault="00B70EDF" w:rsidP="00B70EDF">
      <w:pPr>
        <w:pStyle w:val="PL"/>
      </w:pPr>
      <w:r w:rsidRPr="00F60149">
        <w:t xml:space="preserve">SSB-freqInfo ::= INTEGER (0..maxNRARFCN) </w:t>
      </w:r>
    </w:p>
    <w:p w14:paraId="698A32EE" w14:textId="77777777" w:rsidR="00B70EDF" w:rsidRPr="00F60149" w:rsidRDefault="00B70EDF" w:rsidP="00B70EDF">
      <w:pPr>
        <w:pStyle w:val="PL"/>
      </w:pPr>
    </w:p>
    <w:p w14:paraId="75D0CF6A" w14:textId="77777777" w:rsidR="00B70EDF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SSB-subcarrierSpacing ::=  ENUMERATED {kHz15, kHz30, kHz120, kHz240, spare3, spare2, spare1, ...}</w:t>
      </w:r>
    </w:p>
    <w:p w14:paraId="66B2187B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59621401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 w:rsidRPr="00315775"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22A644BB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FA76FA8" w14:textId="77777777" w:rsidR="00B70EDF" w:rsidRPr="00FD0425" w:rsidRDefault="00B70EDF" w:rsidP="00B70EDF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357362F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A7620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7E68CCBB" w14:textId="77777777" w:rsidR="00B70EDF" w:rsidRDefault="00B70EDF" w:rsidP="00B70EDF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15831D7E" w14:textId="77777777" w:rsidR="00B70EDF" w:rsidRDefault="00B70EDF" w:rsidP="00B70EDF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620F32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106C00" w14:textId="77777777" w:rsidR="00B70EDF" w:rsidRDefault="00B70EDF" w:rsidP="00B70EDF">
      <w:pPr>
        <w:pStyle w:val="PL"/>
        <w:rPr>
          <w:snapToGrid w:val="0"/>
        </w:rPr>
      </w:pPr>
    </w:p>
    <w:p w14:paraId="1D0C3B9B" w14:textId="77777777" w:rsidR="00B70EDF" w:rsidRPr="008B10AC" w:rsidRDefault="00B70EDF" w:rsidP="00B70EDF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795769AB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297DC673" w14:textId="77777777" w:rsidR="00B70EDF" w:rsidRPr="00FD0425" w:rsidRDefault="00B70EDF" w:rsidP="00B70EDF">
      <w:pPr>
        <w:pStyle w:val="PL"/>
      </w:pPr>
      <w:r w:rsidRPr="00264429">
        <w:t>}</w:t>
      </w:r>
    </w:p>
    <w:p w14:paraId="5932F10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255B625" w14:textId="77777777" w:rsidR="00B70EDF" w:rsidRPr="00FD0425" w:rsidRDefault="00B70EDF" w:rsidP="00B70EDF">
      <w:pPr>
        <w:pStyle w:val="PL"/>
      </w:pPr>
    </w:p>
    <w:p w14:paraId="7D39750A" w14:textId="77777777" w:rsidR="00B70EDF" w:rsidRPr="00A02BF0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204C0B67" w14:textId="77777777" w:rsidR="00B70EDF" w:rsidRPr="00103402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205E312E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5891857B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26645E">
        <w:rPr>
          <w:snapToGrid w:val="0"/>
          <w:lang w:val="fr-FR" w:eastAsia="zh-CN"/>
        </w:rPr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SSBOffsetInformation-ExtIEs} }</w:t>
      </w:r>
      <w:r w:rsidRPr="0026645E">
        <w:rPr>
          <w:snapToGrid w:val="0"/>
          <w:lang w:val="fr-FR" w:eastAsia="zh-CN"/>
        </w:rPr>
        <w:tab/>
        <w:t>OPTIONAL,</w:t>
      </w:r>
    </w:p>
    <w:p w14:paraId="61BA9C5E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4F0DB670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5C1CBCEE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</w:p>
    <w:p w14:paraId="5588D2EC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SSBOffsetInformation-ExtIEs XNAP-PROTOCOL-EXTENSION ::= {</w:t>
      </w:r>
    </w:p>
    <w:p w14:paraId="7D10871D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7E1C6C80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237B6C34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</w:p>
    <w:p w14:paraId="50F2CA8D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SSBOffsetModificationRange</w:t>
      </w:r>
      <w:r w:rsidRPr="0026645E">
        <w:rPr>
          <w:snapToGrid w:val="0"/>
          <w:lang w:val="fr-FR" w:eastAsia="zh-CN"/>
        </w:rPr>
        <w:tab/>
        <w:t>::= SEQUENCE {</w:t>
      </w:r>
    </w:p>
    <w:p w14:paraId="0D515DE4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sSBIndex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INTEGER(0..</w:t>
      </w:r>
      <w:r w:rsidRPr="0026645E">
        <w:rPr>
          <w:noProof w:val="0"/>
          <w:szCs w:val="16"/>
          <w:lang w:val="fr-FR"/>
        </w:rPr>
        <w:t>63</w:t>
      </w:r>
      <w:r w:rsidRPr="0026645E">
        <w:rPr>
          <w:snapToGrid w:val="0"/>
          <w:lang w:val="fr-FR" w:eastAsia="zh-CN"/>
        </w:rPr>
        <w:t>),</w:t>
      </w:r>
    </w:p>
    <w:p w14:paraId="058B9F11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</w:t>
      </w:r>
      <w:r w:rsidRPr="00E50C86">
        <w:rPr>
          <w:snapToGrid w:val="0"/>
          <w:lang w:val="fr-FR" w:eastAsia="zh-CN"/>
        </w:rPr>
        <w:t>obilityParametersModificationRange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MobilityParametersModificationRange,</w:t>
      </w:r>
    </w:p>
    <w:p w14:paraId="5861FB3C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SSBOffsetModificationRange-ExtIEs} }</w:t>
      </w:r>
      <w:r w:rsidRPr="0026645E">
        <w:rPr>
          <w:snapToGrid w:val="0"/>
          <w:lang w:val="fr-FR" w:eastAsia="zh-CN"/>
        </w:rPr>
        <w:tab/>
        <w:t>OPTIONAL,</w:t>
      </w:r>
    </w:p>
    <w:p w14:paraId="41EFFF25" w14:textId="77777777" w:rsidR="00B70EDF" w:rsidRPr="00A02BF0" w:rsidRDefault="00B70EDF" w:rsidP="00B70EDF">
      <w:pPr>
        <w:pStyle w:val="PL"/>
        <w:rPr>
          <w:snapToGrid w:val="0"/>
          <w:lang w:eastAsia="zh-CN"/>
        </w:rPr>
      </w:pPr>
      <w:r w:rsidRPr="0026645E">
        <w:rPr>
          <w:snapToGrid w:val="0"/>
          <w:lang w:val="fr-FR" w:eastAsia="zh-CN"/>
        </w:rPr>
        <w:tab/>
      </w:r>
      <w:r w:rsidRPr="00A02BF0">
        <w:rPr>
          <w:snapToGrid w:val="0"/>
          <w:lang w:eastAsia="zh-CN"/>
        </w:rPr>
        <w:t>...</w:t>
      </w:r>
    </w:p>
    <w:p w14:paraId="2F1BF9D2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5F4BBCC9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77966081" w14:textId="77777777" w:rsidR="00B70EDF" w:rsidRPr="008B10AC" w:rsidRDefault="00B70EDF" w:rsidP="00B70EDF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5F012DDF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4B49AB56" w14:textId="77777777" w:rsidR="00B70EDF" w:rsidRPr="00FD0425" w:rsidRDefault="00B70EDF" w:rsidP="00B70EDF">
      <w:pPr>
        <w:pStyle w:val="PL"/>
      </w:pPr>
      <w:r w:rsidRPr="00264429">
        <w:t>}</w:t>
      </w:r>
    </w:p>
    <w:p w14:paraId="643EEE96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D53E35B" w14:textId="77777777" w:rsidR="00B70EDF" w:rsidRDefault="00B70EDF" w:rsidP="00B70EDF">
      <w:pPr>
        <w:pStyle w:val="PL"/>
      </w:pPr>
    </w:p>
    <w:p w14:paraId="7646055A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77485217" w14:textId="77777777" w:rsidR="00B70EDF" w:rsidRDefault="00B70EDF" w:rsidP="00B70EDF">
      <w:pPr>
        <w:pStyle w:val="PL"/>
      </w:pPr>
    </w:p>
    <w:p w14:paraId="2C823B10" w14:textId="77777777" w:rsidR="00B70EDF" w:rsidRPr="00FD0425" w:rsidRDefault="00B70EDF" w:rsidP="00B70EDF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1B208E49" w14:textId="77777777" w:rsidR="00B70EDF" w:rsidRDefault="00B70EDF" w:rsidP="00B70EDF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4AFF4635" w14:textId="77777777" w:rsidR="00B70EDF" w:rsidRPr="00FD0425" w:rsidRDefault="00B70EDF" w:rsidP="00B70EDF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3E35483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D20C545" w14:textId="77777777" w:rsidR="00B70EDF" w:rsidRPr="00FD0425" w:rsidRDefault="00B70EDF" w:rsidP="00B70EDF">
      <w:pPr>
        <w:pStyle w:val="PL"/>
      </w:pPr>
      <w:r w:rsidRPr="00FD0425">
        <w:t>}</w:t>
      </w:r>
    </w:p>
    <w:p w14:paraId="0D3CA6A3" w14:textId="77777777" w:rsidR="00B70EDF" w:rsidRPr="00FD0425" w:rsidRDefault="00B70EDF" w:rsidP="00B70EDF">
      <w:pPr>
        <w:pStyle w:val="PL"/>
      </w:pPr>
    </w:p>
    <w:p w14:paraId="6AD16207" w14:textId="77777777" w:rsidR="00B70EDF" w:rsidRPr="00FD0425" w:rsidRDefault="00B70EDF" w:rsidP="00B70EDF">
      <w:pPr>
        <w:pStyle w:val="PL"/>
      </w:pPr>
    </w:p>
    <w:p w14:paraId="7DAA83D3" w14:textId="77777777" w:rsidR="00B70EDF" w:rsidRPr="00FD0425" w:rsidRDefault="00B70EDF" w:rsidP="00B70EDF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11903B6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5439ABC" w14:textId="77777777" w:rsidR="00B70EDF" w:rsidRDefault="00B70EDF" w:rsidP="00B70EDF">
      <w:pPr>
        <w:pStyle w:val="PL"/>
      </w:pPr>
      <w:r w:rsidRPr="00FD0425">
        <w:t>}</w:t>
      </w:r>
    </w:p>
    <w:p w14:paraId="6D94009A" w14:textId="77777777" w:rsidR="00B70EDF" w:rsidRDefault="00B70EDF" w:rsidP="00B70EDF">
      <w:pPr>
        <w:pStyle w:val="PL"/>
      </w:pPr>
    </w:p>
    <w:p w14:paraId="61E7F9C5" w14:textId="77777777" w:rsidR="00B70EDF" w:rsidRPr="00F60149" w:rsidRDefault="00B70EDF" w:rsidP="00B70EDF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...}</w:t>
      </w:r>
    </w:p>
    <w:p w14:paraId="1B65F514" w14:textId="77777777" w:rsidR="00B70EDF" w:rsidRPr="00F60149" w:rsidRDefault="00B70EDF" w:rsidP="00B70EDF">
      <w:pPr>
        <w:pStyle w:val="PL"/>
      </w:pPr>
    </w:p>
    <w:p w14:paraId="3177B311" w14:textId="77777777" w:rsidR="00B70EDF" w:rsidRPr="00F60149" w:rsidRDefault="00B70EDF" w:rsidP="00B70EDF">
      <w:pPr>
        <w:pStyle w:val="PL"/>
      </w:pPr>
      <w:r w:rsidRPr="00F60149">
        <w:t>SSB-transmissionTimingOffset ::= INTEGER (0..127, ...)</w:t>
      </w:r>
    </w:p>
    <w:p w14:paraId="581D72DC" w14:textId="77777777" w:rsidR="00B70EDF" w:rsidRPr="00F60149" w:rsidRDefault="00B70EDF" w:rsidP="00B70EDF">
      <w:pPr>
        <w:pStyle w:val="PL"/>
      </w:pPr>
    </w:p>
    <w:p w14:paraId="7CCC3A09" w14:textId="77777777" w:rsidR="00B70EDF" w:rsidRPr="00F60149" w:rsidRDefault="00B70EDF" w:rsidP="00B70EDF">
      <w:pPr>
        <w:pStyle w:val="PL"/>
      </w:pPr>
      <w:r w:rsidRPr="00F60149">
        <w:t>SSB-transmissionBitmap ::= CHOICE {</w:t>
      </w:r>
    </w:p>
    <w:p w14:paraId="41DB5C7D" w14:textId="77777777" w:rsidR="00B70EDF" w:rsidRPr="00F60149" w:rsidRDefault="00B70EDF" w:rsidP="00B70EDF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1777EC92" w14:textId="77777777" w:rsidR="00B70EDF" w:rsidRPr="00F60149" w:rsidRDefault="00B70EDF" w:rsidP="00B70EDF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6EBB699D" w14:textId="77777777" w:rsidR="00B70EDF" w:rsidRPr="00F60149" w:rsidRDefault="00B70EDF" w:rsidP="00B70EDF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26CF9E4D" w14:textId="77777777" w:rsidR="00B70EDF" w:rsidRPr="00F60149" w:rsidRDefault="00B70EDF" w:rsidP="00B70EDF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05F8C9F7" w14:textId="77777777" w:rsidR="00B70EDF" w:rsidRPr="00F60149" w:rsidRDefault="00B70EDF" w:rsidP="00B70EDF">
      <w:pPr>
        <w:pStyle w:val="PL"/>
      </w:pPr>
      <w:r w:rsidRPr="00F60149">
        <w:t>}</w:t>
      </w:r>
    </w:p>
    <w:p w14:paraId="3468C1FA" w14:textId="77777777" w:rsidR="00B70EDF" w:rsidRPr="00F60149" w:rsidRDefault="00B70EDF" w:rsidP="00B70EDF">
      <w:pPr>
        <w:pStyle w:val="PL"/>
      </w:pPr>
    </w:p>
    <w:p w14:paraId="31E664F8" w14:textId="77777777" w:rsidR="00B70EDF" w:rsidRPr="00F60149" w:rsidRDefault="00B70EDF" w:rsidP="00B70EDF">
      <w:pPr>
        <w:pStyle w:val="PL"/>
      </w:pPr>
      <w:r w:rsidRPr="00F60149">
        <w:t>SSB-transmisisonBitmap-ExtIEs XNAP-PROTOCOL-IES ::= {</w:t>
      </w:r>
    </w:p>
    <w:p w14:paraId="6EBC4D11" w14:textId="77777777" w:rsidR="00B70EDF" w:rsidRPr="00F60149" w:rsidRDefault="00B70EDF" w:rsidP="00B70EDF">
      <w:pPr>
        <w:pStyle w:val="PL"/>
      </w:pPr>
      <w:r w:rsidRPr="00F60149">
        <w:tab/>
        <w:t>...</w:t>
      </w:r>
    </w:p>
    <w:p w14:paraId="48E57040" w14:textId="77777777" w:rsidR="00B70EDF" w:rsidRPr="00F60149" w:rsidRDefault="00B70EDF" w:rsidP="00B70EDF">
      <w:pPr>
        <w:pStyle w:val="PL"/>
        <w:rPr>
          <w:noProof w:val="0"/>
        </w:rPr>
      </w:pPr>
      <w:r w:rsidRPr="00F60149">
        <w:rPr>
          <w:noProof w:val="0"/>
        </w:rPr>
        <w:t>}</w:t>
      </w:r>
    </w:p>
    <w:p w14:paraId="2510107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4541DBC" w14:textId="77777777" w:rsidR="00B70EDF" w:rsidRDefault="00B70EDF" w:rsidP="00B70EDF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::= SEQUENCE (SIZE(1.. 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 xml:space="preserve">Reports)) OF </w:t>
      </w:r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List-Item</w:t>
      </w:r>
    </w:p>
    <w:p w14:paraId="5A05AF34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r w:rsidRPr="00E0207D">
        <w:rPr>
          <w:noProof w:val="0"/>
          <w:snapToGrid w:val="0"/>
        </w:rPr>
        <w:tab/>
        <w:t>::= SEQUENCE {</w:t>
      </w:r>
    </w:p>
    <w:p w14:paraId="271F4C1D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76B7AF6D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7FD1DFF4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3189A17B" w14:textId="77777777" w:rsidR="00B70EDF" w:rsidRPr="00671591" w:rsidRDefault="00B70EDF" w:rsidP="00B70E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0804BFAF" w14:textId="77777777" w:rsidR="00B70EDF" w:rsidRDefault="00B70EDF" w:rsidP="00B70EDF">
      <w:pPr>
        <w:pStyle w:val="PL"/>
      </w:pPr>
    </w:p>
    <w:p w14:paraId="393A4171" w14:textId="77777777" w:rsidR="00B70EDF" w:rsidRPr="00FD040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r w:rsidRPr="00FD0406">
        <w:rPr>
          <w:noProof w:val="0"/>
          <w:snapToGrid w:val="0"/>
          <w:lang w:eastAsia="zh-CN"/>
        </w:rPr>
        <w:t>ReportList-Item-ExtIEs XNAP-PROTOCOL-EXTENSION ::= {</w:t>
      </w:r>
    </w:p>
    <w:p w14:paraId="0AED4D9E" w14:textId="77777777" w:rsidR="00B70EDF" w:rsidRPr="00FD0406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4CC7576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1670DC5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2C0D75C" w14:textId="77777777" w:rsidR="00B70EDF" w:rsidRPr="00FD0425" w:rsidRDefault="00B70EDF" w:rsidP="00B70EDF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3B12A649" w14:textId="77777777" w:rsidR="00B70EDF" w:rsidRPr="00FD0425" w:rsidRDefault="00B70EDF" w:rsidP="00B70EDF">
      <w:pPr>
        <w:pStyle w:val="PL"/>
      </w:pPr>
    </w:p>
    <w:p w14:paraId="55820B66" w14:textId="77777777" w:rsidR="00B70EDF" w:rsidRPr="00FD0425" w:rsidRDefault="00B70EDF" w:rsidP="00B70EDF">
      <w:pPr>
        <w:pStyle w:val="PL"/>
      </w:pPr>
      <w:r w:rsidRPr="00FD0425">
        <w:t>SUL-FrequencyBand ::= INTEGER (1..1024)</w:t>
      </w:r>
    </w:p>
    <w:p w14:paraId="78FC2078" w14:textId="77777777" w:rsidR="00B70EDF" w:rsidRPr="00FD0425" w:rsidRDefault="00B70EDF" w:rsidP="00B70EDF">
      <w:pPr>
        <w:pStyle w:val="PL"/>
      </w:pPr>
    </w:p>
    <w:p w14:paraId="7B768251" w14:textId="77777777" w:rsidR="00B70EDF" w:rsidRPr="00FD0425" w:rsidRDefault="00B70EDF" w:rsidP="00B70EDF">
      <w:pPr>
        <w:pStyle w:val="PL"/>
      </w:pPr>
    </w:p>
    <w:p w14:paraId="0C725ED5" w14:textId="77777777" w:rsidR="00B70EDF" w:rsidRPr="00FD0425" w:rsidRDefault="00B70EDF" w:rsidP="00B70EDF">
      <w:pPr>
        <w:pStyle w:val="PL"/>
      </w:pPr>
      <w:bookmarkStart w:id="1242" w:name="_Hlk513550990"/>
      <w:r w:rsidRPr="00FD0425">
        <w:t>SUL-Information</w:t>
      </w:r>
      <w:bookmarkEnd w:id="1242"/>
      <w:r w:rsidRPr="00FD0425">
        <w:t xml:space="preserve"> ::= SEQUENCE {</w:t>
      </w:r>
    </w:p>
    <w:p w14:paraId="1AACB92B" w14:textId="77777777" w:rsidR="00B70EDF" w:rsidRPr="00FD0425" w:rsidRDefault="00B70EDF" w:rsidP="00B70EDF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6F486B67" w14:textId="77777777" w:rsidR="00B70EDF" w:rsidRPr="00FD0425" w:rsidRDefault="00B70EDF" w:rsidP="00B70EDF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484D44E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7584C5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74C4C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AEAC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31269D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4723F9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DFEFEA4" w14:textId="77777777" w:rsidR="00B70EDF" w:rsidRPr="004D6DA9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4A7BB18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65704C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535F13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807FA0" w14:textId="77777777" w:rsidR="00B70EDF" w:rsidRPr="00FD0425" w:rsidRDefault="00B70EDF" w:rsidP="00B70EDF">
      <w:pPr>
        <w:pStyle w:val="PL"/>
      </w:pPr>
    </w:p>
    <w:p w14:paraId="39ACCDD4" w14:textId="77777777" w:rsidR="00B70EDF" w:rsidRDefault="00B70EDF" w:rsidP="00B70EDF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35611A68" w14:textId="77777777" w:rsidR="00B70EDF" w:rsidRPr="00FD0425" w:rsidRDefault="00B70EDF" w:rsidP="00B70EDF">
      <w:pPr>
        <w:pStyle w:val="PL"/>
      </w:pPr>
    </w:p>
    <w:p w14:paraId="693EC54C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2823D352" w14:textId="77777777" w:rsidR="00B70EDF" w:rsidRPr="00FD0425" w:rsidRDefault="00B70EDF" w:rsidP="00B70EDF">
      <w:pPr>
        <w:pStyle w:val="PL"/>
      </w:pPr>
    </w:p>
    <w:p w14:paraId="016EBB0C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100A6F10" w14:textId="77777777" w:rsidR="00B70EDF" w:rsidRPr="00FD0425" w:rsidRDefault="00B70EDF" w:rsidP="00B70EDF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7B537906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{SupportedSULBandItem-ExtIEs} } OPTIONAL,</w:t>
      </w:r>
    </w:p>
    <w:p w14:paraId="4C56DA1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AF8C29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4D59A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675CDE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006946E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D2BF6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067D75" w14:textId="77777777" w:rsidR="00B70EDF" w:rsidRPr="00FD0425" w:rsidRDefault="00B70EDF" w:rsidP="00B70EDF">
      <w:pPr>
        <w:pStyle w:val="PL"/>
      </w:pPr>
    </w:p>
    <w:p w14:paraId="2D07D6F5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CA2F39">
        <w:rPr>
          <w:rFonts w:eastAsia="SimSun"/>
          <w:snapToGrid w:val="0"/>
        </w:rPr>
        <w:t>SurvivalTime ::= INTEGER (0..</w:t>
      </w:r>
      <w:r>
        <w:rPr>
          <w:rFonts w:eastAsia="SimSun"/>
          <w:snapToGrid w:val="0"/>
        </w:rPr>
        <w:t>192</w:t>
      </w:r>
      <w:r w:rsidRPr="00CA2F39">
        <w:rPr>
          <w:rFonts w:eastAsia="SimSun"/>
          <w:snapToGrid w:val="0"/>
        </w:rPr>
        <w:t>0000, ...)</w:t>
      </w:r>
    </w:p>
    <w:p w14:paraId="20CE4CBF" w14:textId="77777777" w:rsidR="00B70EDF" w:rsidRDefault="00B70EDF" w:rsidP="00B70EDF">
      <w:pPr>
        <w:pStyle w:val="PL"/>
      </w:pPr>
    </w:p>
    <w:p w14:paraId="256309C3" w14:textId="77777777" w:rsidR="00B70EDF" w:rsidRPr="00FD0425" w:rsidRDefault="00B70EDF" w:rsidP="00B70EDF">
      <w:pPr>
        <w:pStyle w:val="PL"/>
      </w:pPr>
    </w:p>
    <w:p w14:paraId="637A5787" w14:textId="77777777" w:rsidR="00B70EDF" w:rsidRPr="00FD0425" w:rsidRDefault="00B70EDF" w:rsidP="00B70EDF">
      <w:pPr>
        <w:pStyle w:val="PL"/>
      </w:pPr>
      <w:r w:rsidRPr="00FD0425">
        <w:t>SymbolAllocation-in-Slot ::= CHOICE {</w:t>
      </w:r>
    </w:p>
    <w:p w14:paraId="677CC024" w14:textId="77777777" w:rsidR="00B70EDF" w:rsidRPr="00FD0425" w:rsidRDefault="00B70EDF" w:rsidP="00B70EDF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7E406B6" w14:textId="77777777" w:rsidR="00B70EDF" w:rsidRPr="00FD0425" w:rsidRDefault="00B70EDF" w:rsidP="00B70EDF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41E24198" w14:textId="77777777" w:rsidR="00B70EDF" w:rsidRPr="00FD0425" w:rsidRDefault="00B70EDF" w:rsidP="00B70EDF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1FFB3704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037A6348" w14:textId="77777777" w:rsidR="00B70EDF" w:rsidRPr="00FD0425" w:rsidRDefault="00B70EDF" w:rsidP="00B70EDF">
      <w:pPr>
        <w:pStyle w:val="PL"/>
      </w:pPr>
      <w:r w:rsidRPr="00FD0425">
        <w:t>}</w:t>
      </w:r>
    </w:p>
    <w:p w14:paraId="093F77EF" w14:textId="77777777" w:rsidR="00B70EDF" w:rsidRPr="00FD0425" w:rsidRDefault="00B70EDF" w:rsidP="00B70EDF">
      <w:pPr>
        <w:pStyle w:val="PL"/>
      </w:pPr>
    </w:p>
    <w:p w14:paraId="62E8B6D5" w14:textId="77777777" w:rsidR="00B70EDF" w:rsidRPr="00FD0425" w:rsidRDefault="00B70EDF" w:rsidP="00B70EDF">
      <w:pPr>
        <w:pStyle w:val="PL"/>
      </w:pPr>
      <w:r w:rsidRPr="00FD0425">
        <w:t>SymbolAllocation-in-Slot-ExtIEs XNAP-PROTOCOL-IES ::= {</w:t>
      </w:r>
    </w:p>
    <w:p w14:paraId="14BAED4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22CDBAF" w14:textId="77777777" w:rsidR="00B70EDF" w:rsidRPr="00FD0425" w:rsidRDefault="00B70EDF" w:rsidP="00B70EDF">
      <w:pPr>
        <w:pStyle w:val="PL"/>
      </w:pPr>
      <w:r w:rsidRPr="00FD0425">
        <w:t>}</w:t>
      </w:r>
    </w:p>
    <w:p w14:paraId="6DF4B930" w14:textId="77777777" w:rsidR="00B70EDF" w:rsidRPr="00FD0425" w:rsidRDefault="00B70EDF" w:rsidP="00B70EDF">
      <w:pPr>
        <w:pStyle w:val="PL"/>
      </w:pPr>
    </w:p>
    <w:p w14:paraId="607166DD" w14:textId="77777777" w:rsidR="00B70EDF" w:rsidRPr="00FD0425" w:rsidRDefault="00B70EDF" w:rsidP="00B70EDF">
      <w:pPr>
        <w:pStyle w:val="PL"/>
      </w:pPr>
    </w:p>
    <w:p w14:paraId="79841302" w14:textId="77777777" w:rsidR="00B70EDF" w:rsidRPr="00FD0425" w:rsidRDefault="00B70EDF" w:rsidP="00B70EDF">
      <w:pPr>
        <w:pStyle w:val="PL"/>
      </w:pPr>
      <w:r w:rsidRPr="00FD0425">
        <w:t>SymbolAllocation-in-Slot-AllDL ::= SEQUENCE {</w:t>
      </w:r>
    </w:p>
    <w:p w14:paraId="5ADA350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0032215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E35FCD8" w14:textId="77777777" w:rsidR="00B70EDF" w:rsidRPr="00FD0425" w:rsidRDefault="00B70EDF" w:rsidP="00B70EDF">
      <w:pPr>
        <w:pStyle w:val="PL"/>
      </w:pPr>
      <w:r w:rsidRPr="00FD0425">
        <w:t>}</w:t>
      </w:r>
    </w:p>
    <w:p w14:paraId="1831B613" w14:textId="77777777" w:rsidR="00B70EDF" w:rsidRPr="00FD0425" w:rsidRDefault="00B70EDF" w:rsidP="00B70EDF">
      <w:pPr>
        <w:pStyle w:val="PL"/>
      </w:pPr>
    </w:p>
    <w:p w14:paraId="4622C354" w14:textId="77777777" w:rsidR="00B70EDF" w:rsidRPr="00FD0425" w:rsidRDefault="00B70EDF" w:rsidP="00B70EDF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3EAC51D8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3CCAD9F" w14:textId="77777777" w:rsidR="00B70EDF" w:rsidRPr="00FD0425" w:rsidRDefault="00B70EDF" w:rsidP="00B70EDF">
      <w:pPr>
        <w:pStyle w:val="PL"/>
      </w:pPr>
      <w:r w:rsidRPr="00FD0425">
        <w:t>}</w:t>
      </w:r>
    </w:p>
    <w:p w14:paraId="0E2DAB05" w14:textId="77777777" w:rsidR="00B70EDF" w:rsidRPr="00FD0425" w:rsidRDefault="00B70EDF" w:rsidP="00B70EDF">
      <w:pPr>
        <w:pStyle w:val="PL"/>
      </w:pPr>
    </w:p>
    <w:p w14:paraId="090694D8" w14:textId="77777777" w:rsidR="00B70EDF" w:rsidRPr="00FD0425" w:rsidRDefault="00B70EDF" w:rsidP="00B70EDF">
      <w:pPr>
        <w:pStyle w:val="PL"/>
      </w:pPr>
    </w:p>
    <w:p w14:paraId="5C88D485" w14:textId="77777777" w:rsidR="00B70EDF" w:rsidRPr="00FD0425" w:rsidRDefault="00B70EDF" w:rsidP="00B70EDF">
      <w:pPr>
        <w:pStyle w:val="PL"/>
      </w:pPr>
      <w:r w:rsidRPr="00FD0425">
        <w:t>SymbolAllocation-in-Slot-AllUL ::= SEQUENCE {</w:t>
      </w:r>
    </w:p>
    <w:p w14:paraId="084DD90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2D8C55F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BCA8579" w14:textId="77777777" w:rsidR="00B70EDF" w:rsidRPr="00FD0425" w:rsidRDefault="00B70EDF" w:rsidP="00B70EDF">
      <w:pPr>
        <w:pStyle w:val="PL"/>
      </w:pPr>
      <w:r w:rsidRPr="00FD0425">
        <w:t>}</w:t>
      </w:r>
    </w:p>
    <w:p w14:paraId="236F5B42" w14:textId="77777777" w:rsidR="00B70EDF" w:rsidRPr="00FD0425" w:rsidRDefault="00B70EDF" w:rsidP="00B70EDF">
      <w:pPr>
        <w:pStyle w:val="PL"/>
      </w:pPr>
    </w:p>
    <w:p w14:paraId="020CC6D3" w14:textId="77777777" w:rsidR="00B70EDF" w:rsidRPr="00FD0425" w:rsidRDefault="00B70EDF" w:rsidP="00B70EDF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3F3449F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40592B8" w14:textId="77777777" w:rsidR="00B70EDF" w:rsidRPr="00FD0425" w:rsidRDefault="00B70EDF" w:rsidP="00B70EDF">
      <w:pPr>
        <w:pStyle w:val="PL"/>
      </w:pPr>
      <w:r w:rsidRPr="00FD0425">
        <w:t>}</w:t>
      </w:r>
    </w:p>
    <w:p w14:paraId="74DA8A76" w14:textId="77777777" w:rsidR="00B70EDF" w:rsidRPr="00FD0425" w:rsidRDefault="00B70EDF" w:rsidP="00B70EDF">
      <w:pPr>
        <w:pStyle w:val="PL"/>
      </w:pPr>
    </w:p>
    <w:p w14:paraId="7EFEC71A" w14:textId="77777777" w:rsidR="00B70EDF" w:rsidRPr="00FD0425" w:rsidRDefault="00B70EDF" w:rsidP="00B70EDF">
      <w:pPr>
        <w:pStyle w:val="PL"/>
      </w:pPr>
    </w:p>
    <w:p w14:paraId="0F292290" w14:textId="77777777" w:rsidR="00B70EDF" w:rsidRPr="00FD0425" w:rsidRDefault="00B70EDF" w:rsidP="00B70EDF">
      <w:pPr>
        <w:pStyle w:val="PL"/>
      </w:pPr>
      <w:r w:rsidRPr="00FD0425">
        <w:t>SymbolAllocation-in-Slot-BothDLandUL ::= SEQUENCE {</w:t>
      </w:r>
    </w:p>
    <w:p w14:paraId="381FBA5E" w14:textId="77777777" w:rsidR="00B70EDF" w:rsidRPr="00FD0425" w:rsidRDefault="00B70EDF" w:rsidP="00B70EDF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43D69A3" w14:textId="77777777" w:rsidR="00B70EDF" w:rsidRPr="00FD0425" w:rsidRDefault="00B70EDF" w:rsidP="00B70EDF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330A629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3075F70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8939BA5" w14:textId="77777777" w:rsidR="00B70EDF" w:rsidRPr="00FD0425" w:rsidRDefault="00B70EDF" w:rsidP="00B70EDF">
      <w:pPr>
        <w:pStyle w:val="PL"/>
      </w:pPr>
      <w:r w:rsidRPr="00FD0425">
        <w:t>}</w:t>
      </w:r>
    </w:p>
    <w:p w14:paraId="11C6CE54" w14:textId="77777777" w:rsidR="00B70EDF" w:rsidRPr="00FD0425" w:rsidRDefault="00B70EDF" w:rsidP="00B70EDF">
      <w:pPr>
        <w:pStyle w:val="PL"/>
      </w:pPr>
    </w:p>
    <w:p w14:paraId="12E627A3" w14:textId="77777777" w:rsidR="00B70EDF" w:rsidRPr="00FD0425" w:rsidRDefault="00B70EDF" w:rsidP="00B70EDF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228B57C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56B2622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46C403F" w14:textId="77777777" w:rsidR="00B70EDF" w:rsidRDefault="00B70EDF" w:rsidP="00B70EDF">
      <w:pPr>
        <w:pStyle w:val="PL"/>
      </w:pPr>
      <w:r w:rsidRPr="00FD0425">
        <w:t>}</w:t>
      </w:r>
    </w:p>
    <w:p w14:paraId="17E96EB5" w14:textId="77777777" w:rsidR="00B70EDF" w:rsidRDefault="00B70EDF" w:rsidP="00B70EDF">
      <w:pPr>
        <w:pStyle w:val="PL"/>
      </w:pPr>
    </w:p>
    <w:p w14:paraId="7148C39B" w14:textId="77777777" w:rsidR="00B70EDF" w:rsidRPr="00FD0425" w:rsidRDefault="00B70EDF" w:rsidP="00B70EDF">
      <w:pPr>
        <w:pStyle w:val="PL"/>
      </w:pPr>
    </w:p>
    <w:p w14:paraId="0F8517CF" w14:textId="77777777" w:rsidR="00B70EDF" w:rsidRPr="00FD0425" w:rsidRDefault="00B70EDF" w:rsidP="00B70EDF">
      <w:pPr>
        <w:pStyle w:val="PL"/>
      </w:pPr>
    </w:p>
    <w:p w14:paraId="7FEF1578" w14:textId="77777777" w:rsidR="00B70EDF" w:rsidRPr="00FD0425" w:rsidRDefault="00B70EDF" w:rsidP="00B70EDF">
      <w:pPr>
        <w:pStyle w:val="PL"/>
        <w:outlineLvl w:val="3"/>
      </w:pPr>
      <w:r w:rsidRPr="00FD0425">
        <w:t>-- T</w:t>
      </w:r>
    </w:p>
    <w:p w14:paraId="1217A26B" w14:textId="77777777" w:rsidR="00B70EDF" w:rsidRPr="00FD0425" w:rsidRDefault="00B70EDF" w:rsidP="00B70EDF">
      <w:pPr>
        <w:pStyle w:val="PL"/>
      </w:pPr>
    </w:p>
    <w:p w14:paraId="2FBEA63C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 ::= SEQUENCE {</w:t>
      </w:r>
    </w:p>
    <w:p w14:paraId="3FFC0A96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tAListforMDT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TAListforMDT,</w:t>
      </w:r>
    </w:p>
    <w:p w14:paraId="432EFE93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iE-Extensions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ProtocolExtensionContainer { {TABasedMDT-ExtIEs} } OPTIONAL,</w:t>
      </w:r>
    </w:p>
    <w:p w14:paraId="7CE91E52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163D3697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4563E9A4" w14:textId="77777777" w:rsidR="00B70EDF" w:rsidRPr="00F20FDB" w:rsidRDefault="00B70EDF" w:rsidP="00B70EDF">
      <w:pPr>
        <w:pStyle w:val="PL"/>
        <w:rPr>
          <w:noProof w:val="0"/>
          <w:snapToGrid w:val="0"/>
        </w:rPr>
      </w:pPr>
    </w:p>
    <w:p w14:paraId="2507078E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TABasedMDT-ExtIEs XNAP-PROTOCOL-EXTENSION ::= {</w:t>
      </w:r>
    </w:p>
    <w:p w14:paraId="19B9974C" w14:textId="77777777" w:rsidR="00B70EDF" w:rsidRPr="00BC3317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7FEE07BC" w14:textId="77777777" w:rsidR="00B70EDF" w:rsidRPr="00BC3317" w:rsidRDefault="00B70EDF" w:rsidP="00B70EDF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9ABC249" w14:textId="77777777" w:rsidR="00B70EDF" w:rsidRPr="00BC3317" w:rsidRDefault="00B70EDF" w:rsidP="00B70EDF">
      <w:pPr>
        <w:pStyle w:val="PL"/>
        <w:rPr>
          <w:noProof w:val="0"/>
          <w:snapToGrid w:val="0"/>
        </w:rPr>
      </w:pPr>
    </w:p>
    <w:p w14:paraId="7D49689F" w14:textId="77777777" w:rsidR="00B70EDF" w:rsidRPr="00283AA6" w:rsidRDefault="00B70EDF" w:rsidP="00B70EDF">
      <w:pPr>
        <w:pStyle w:val="PL"/>
      </w:pPr>
    </w:p>
    <w:p w14:paraId="043F9081" w14:textId="77777777" w:rsidR="00B70EDF" w:rsidRPr="00283AA6" w:rsidRDefault="00B70EDF" w:rsidP="00B70EDF">
      <w:pPr>
        <w:pStyle w:val="PL"/>
      </w:pPr>
    </w:p>
    <w:p w14:paraId="15975858" w14:textId="77777777" w:rsidR="00B70EDF" w:rsidRPr="00283AA6" w:rsidRDefault="00B70EDF" w:rsidP="00B70EDF">
      <w:pPr>
        <w:pStyle w:val="PL"/>
        <w:rPr>
          <w:noProof w:val="0"/>
          <w:snapToGrid w:val="0"/>
        </w:rPr>
      </w:pPr>
    </w:p>
    <w:p w14:paraId="6A24D346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TAIBasedMDT ::= SEQUENCE {</w:t>
      </w:r>
    </w:p>
    <w:p w14:paraId="21CA242F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tAIListforMDT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TAIListforMDT,</w:t>
      </w:r>
    </w:p>
    <w:p w14:paraId="62DAED4C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03CE6EBB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17AA18D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789458BD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6E1D458A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TAIBasedMDT-ExtIEs XNAP-PROTOCOL-EXTENSION ::= {</w:t>
      </w:r>
    </w:p>
    <w:p w14:paraId="7401BB23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01751F3C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053BFB7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692AE6AF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TAIListforMDT ::= SEQUENCE (SIZE(1..maxnoofTAforMDT)) OF TAIforMDT-Item</w:t>
      </w:r>
    </w:p>
    <w:p w14:paraId="2DE0C6D6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2338D29D" w14:textId="77777777" w:rsidR="00B70EDF" w:rsidRPr="006506CD" w:rsidRDefault="00B70EDF" w:rsidP="00B70ED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55F4A6D4" w14:textId="77777777" w:rsidR="00B70EDF" w:rsidRPr="006506CD" w:rsidRDefault="00B70EDF" w:rsidP="00B70EDF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25B0EC0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tAC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0F5BC0A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{TAIforMDT-Item-ExtIEs} } OPTIONAL,</w:t>
      </w:r>
    </w:p>
    <w:p w14:paraId="4DFAA706" w14:textId="77777777" w:rsidR="00B70EDF" w:rsidRPr="006506CD" w:rsidRDefault="00B70EDF" w:rsidP="00B70ED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23E681A6" w14:textId="77777777" w:rsidR="00B70EDF" w:rsidRPr="006506CD" w:rsidRDefault="00B70EDF" w:rsidP="00B70ED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5D08896E" w14:textId="77777777" w:rsidR="00B70EDF" w:rsidRPr="006506CD" w:rsidRDefault="00B70EDF" w:rsidP="00B70EDF">
      <w:pPr>
        <w:pStyle w:val="PL"/>
        <w:rPr>
          <w:noProof w:val="0"/>
          <w:snapToGrid w:val="0"/>
        </w:rPr>
      </w:pPr>
    </w:p>
    <w:p w14:paraId="2B8D2FC8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26ED7EE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15EC237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B4DA261" w14:textId="77777777" w:rsidR="00B70EDF" w:rsidRPr="00FD0425" w:rsidRDefault="00B70EDF" w:rsidP="00B70EDF">
      <w:pPr>
        <w:pStyle w:val="PL"/>
      </w:pPr>
    </w:p>
    <w:p w14:paraId="2C5B3A6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42DB7E9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9946183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t>maxnoofNSAGs</w:t>
      </w:r>
      <w:r>
        <w:rPr>
          <w:snapToGrid w:val="0"/>
        </w:rPr>
        <w:t>)) OF TAI</w:t>
      </w:r>
      <w:r>
        <w:rPr>
          <w:rFonts w:hint="eastAsia"/>
          <w:snapToGrid w:val="0"/>
        </w:rPr>
        <w:t>NSAGSupportItem</w:t>
      </w:r>
    </w:p>
    <w:p w14:paraId="4C6DC5B1" w14:textId="77777777" w:rsidR="00B70EDF" w:rsidRDefault="00B70EDF" w:rsidP="00B70EDF">
      <w:pPr>
        <w:pStyle w:val="PL"/>
        <w:rPr>
          <w:snapToGrid w:val="0"/>
        </w:rPr>
      </w:pPr>
    </w:p>
    <w:p w14:paraId="2A45EEBE" w14:textId="77777777" w:rsidR="00B70EDF" w:rsidRDefault="00B70EDF" w:rsidP="00B70EDF">
      <w:pPr>
        <w:pStyle w:val="PL"/>
        <w:rPr>
          <w:snapToGrid w:val="0"/>
        </w:rPr>
      </w:pPr>
      <w:r>
        <w:t>TAI</w:t>
      </w:r>
      <w:r>
        <w:rPr>
          <w:rFonts w:hint="eastAsia"/>
        </w:rPr>
        <w:t>NSAGSupportItem</w:t>
      </w:r>
      <w:r>
        <w:rPr>
          <w:rFonts w:eastAsia="SimSun" w:hint="eastAsia"/>
          <w:lang w:val="en-US" w:eastAsia="zh-CN"/>
        </w:rPr>
        <w:t xml:space="preserve"> </w:t>
      </w:r>
      <w:r>
        <w:rPr>
          <w:snapToGrid w:val="0"/>
        </w:rPr>
        <w:t>::= SEQUENCE {</w:t>
      </w:r>
    </w:p>
    <w:p w14:paraId="57E4C7E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7ED539A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nSAGSliceSupport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55110AD0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-ExtIEs} } OPTIONAL,</w:t>
      </w:r>
    </w:p>
    <w:p w14:paraId="09D8BD4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5AE24653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35B0CFD2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5B2173D1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lang w:val="fr-FR"/>
        </w:rPr>
        <w:t>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 XNAP-PROTOCOL-EXTENSION ::= {</w:t>
      </w:r>
    </w:p>
    <w:p w14:paraId="2D651289" w14:textId="77777777" w:rsidR="00B70EDF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984E40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2D3E6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4BFEF66" w14:textId="77777777" w:rsidR="00B70EDF" w:rsidRPr="00FD0425" w:rsidRDefault="00B70EDF" w:rsidP="00B70EDF">
      <w:pPr>
        <w:pStyle w:val="PL"/>
        <w:rPr>
          <w:snapToGrid w:val="0"/>
        </w:rPr>
      </w:pPr>
      <w:bookmarkStart w:id="1243" w:name="_Hlk513554726"/>
      <w:r w:rsidRPr="00FD0425">
        <w:rPr>
          <w:snapToGrid w:val="0"/>
        </w:rPr>
        <w:t>TAISupport-List</w:t>
      </w:r>
      <w:bookmarkEnd w:id="1243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6250112A" w14:textId="77777777" w:rsidR="00B70EDF" w:rsidRPr="00FD0425" w:rsidRDefault="00B70EDF" w:rsidP="00B70EDF">
      <w:pPr>
        <w:pStyle w:val="PL"/>
        <w:rPr>
          <w:snapToGrid w:val="0"/>
        </w:rPr>
      </w:pPr>
    </w:p>
    <w:p w14:paraId="34AF74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4A203E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5218FA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235D6BF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</w:t>
      </w:r>
      <w:r w:rsidRPr="0026645E">
        <w:rPr>
          <w:lang w:val="fr-FR"/>
        </w:rPr>
        <w:t>TAISupport-Item</w:t>
      </w:r>
      <w:r w:rsidRPr="0026645E">
        <w:rPr>
          <w:bCs/>
          <w:lang w:val="fr-FR"/>
        </w:rPr>
        <w:t>-</w:t>
      </w:r>
      <w:r w:rsidRPr="0026645E">
        <w:rPr>
          <w:snapToGrid w:val="0"/>
          <w:lang w:val="fr-FR"/>
        </w:rPr>
        <w:t>ExtIEs} } OPTIONAL,</w:t>
      </w:r>
    </w:p>
    <w:p w14:paraId="5203E7F4" w14:textId="77777777" w:rsidR="00B70EDF" w:rsidRPr="00FD0425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AE653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2AE433" w14:textId="77777777" w:rsidR="00B70EDF" w:rsidRPr="00FD0425" w:rsidRDefault="00B70EDF" w:rsidP="00B70EDF">
      <w:pPr>
        <w:pStyle w:val="PL"/>
        <w:rPr>
          <w:snapToGrid w:val="0"/>
        </w:rPr>
      </w:pPr>
    </w:p>
    <w:p w14:paraId="15815F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1F471A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D4F2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7615D3" w14:textId="77777777" w:rsidR="00B70EDF" w:rsidRPr="00FD0425" w:rsidRDefault="00B70EDF" w:rsidP="00B70EDF">
      <w:pPr>
        <w:pStyle w:val="PL"/>
        <w:rPr>
          <w:snapToGrid w:val="0"/>
        </w:rPr>
      </w:pPr>
    </w:p>
    <w:p w14:paraId="2E301E10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06FE208F" w14:textId="77777777" w:rsidR="00B70EDF" w:rsidRPr="00283AA6" w:rsidRDefault="00B70EDF" w:rsidP="00B70EDF">
      <w:pPr>
        <w:pStyle w:val="PL"/>
        <w:rPr>
          <w:snapToGrid w:val="0"/>
        </w:rPr>
      </w:pPr>
    </w:p>
    <w:p w14:paraId="5E33D222" w14:textId="77777777" w:rsidR="00B70EDF" w:rsidRPr="00283AA6" w:rsidRDefault="00B70EDF" w:rsidP="00B70EDF">
      <w:pPr>
        <w:pStyle w:val="PL"/>
        <w:rPr>
          <w:snapToGrid w:val="0"/>
        </w:rPr>
      </w:pPr>
    </w:p>
    <w:p w14:paraId="0511476F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TABasedQMC ::= SEQUENCE {</w:t>
      </w:r>
    </w:p>
    <w:p w14:paraId="02EE2214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TAListforQMC,</w:t>
      </w:r>
    </w:p>
    <w:p w14:paraId="049E07F3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{TABasedQMC-ExtIEs} } OPTIONAL,</w:t>
      </w:r>
    </w:p>
    <w:p w14:paraId="3DA3AEFA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36F2F">
        <w:rPr>
          <w:noProof w:val="0"/>
          <w:snapToGrid w:val="0"/>
        </w:rPr>
        <w:t>...</w:t>
      </w:r>
    </w:p>
    <w:p w14:paraId="4B7C720B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002FFAA0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4BAE6B72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TABasedQMC-ExtIEs XNAP-PROTOCOL-EXTENSION ::= {</w:t>
      </w:r>
    </w:p>
    <w:p w14:paraId="7D5CCB67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6BF43895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32BAA3C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0D2E8E40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TAListforQMC ::= SEQUENCE (SIZE(1..maxnoofTAforQMC)) OF TAC</w:t>
      </w:r>
    </w:p>
    <w:p w14:paraId="4E13E78B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6CA6A579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5026F4F6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 ::= SEQUENCE {</w:t>
      </w:r>
    </w:p>
    <w:p w14:paraId="019071B0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tAIListforQMC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TAIListforQMC,</w:t>
      </w:r>
    </w:p>
    <w:p w14:paraId="1D662B21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{TAIBasedQMC-ExtIEs} } OPTIONAL,</w:t>
      </w:r>
    </w:p>
    <w:p w14:paraId="739161AF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B5D73F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3B36B6DA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3D11A72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TAIBasedQMC-ExtIEs XNAP-PROTOCOL-EXTENSION ::= {</w:t>
      </w:r>
    </w:p>
    <w:p w14:paraId="69467AD4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4FE2F3ED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50B4ADED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3E814D57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TAIListforQMC ::= SEQUENCE (SIZE(1..maxnoofTAforQMC)) OF TAI-Item</w:t>
      </w:r>
    </w:p>
    <w:p w14:paraId="0180E032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48258C9F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63907AEA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 ::= SEQUENCE {</w:t>
      </w:r>
    </w:p>
    <w:p w14:paraId="38C84F6E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tAC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779C026E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pLMN-Identity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37161D23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iE-Extensions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ProtocolExtensionContainer { {TAI-Item-ExtIEs} } OPTIONAL,</w:t>
      </w:r>
    </w:p>
    <w:p w14:paraId="6668A633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57BCCE3D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0140E097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30F4BFF2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TAI-Item-ExtIEs XNAP-PROTOCOL-EXTENSION ::= {</w:t>
      </w:r>
    </w:p>
    <w:p w14:paraId="38747E82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68260D2A" w14:textId="77777777" w:rsidR="00B70ED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6D3F4CE" w14:textId="77777777" w:rsidR="00B70EDF" w:rsidRDefault="00B70EDF" w:rsidP="00B70EDF">
      <w:pPr>
        <w:pStyle w:val="PL"/>
        <w:rPr>
          <w:lang w:eastAsia="ja-JP"/>
        </w:rPr>
      </w:pPr>
    </w:p>
    <w:p w14:paraId="5C632F91" w14:textId="77777777" w:rsidR="00B70EDF" w:rsidRDefault="00B70EDF" w:rsidP="00B70EDF">
      <w:pPr>
        <w:pStyle w:val="PL"/>
        <w:rPr>
          <w:lang w:eastAsia="ja-JP"/>
        </w:rPr>
      </w:pPr>
    </w:p>
    <w:p w14:paraId="6424B85F" w14:textId="77777777" w:rsidR="00B70EDF" w:rsidRDefault="00B70EDF" w:rsidP="00B70EDF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6FC20786" w14:textId="77777777" w:rsidR="00B70EDF" w:rsidRDefault="00B70EDF" w:rsidP="00B70EDF">
      <w:pPr>
        <w:pStyle w:val="PL"/>
      </w:pPr>
    </w:p>
    <w:p w14:paraId="01A798EB" w14:textId="77777777" w:rsidR="00B70EDF" w:rsidRPr="00FD0425" w:rsidRDefault="00B70EDF" w:rsidP="00B70EDF">
      <w:pPr>
        <w:pStyle w:val="PL"/>
        <w:rPr>
          <w:snapToGrid w:val="0"/>
        </w:rPr>
      </w:pPr>
    </w:p>
    <w:p w14:paraId="15A21EF4" w14:textId="77777777" w:rsidR="00B70EDF" w:rsidRPr="00FD0425" w:rsidRDefault="00B70EDF" w:rsidP="00B70EDF">
      <w:pPr>
        <w:pStyle w:val="PL"/>
      </w:pPr>
    </w:p>
    <w:p w14:paraId="078A373C" w14:textId="77777777" w:rsidR="00B70EDF" w:rsidRPr="00FD0425" w:rsidRDefault="00B70EDF" w:rsidP="00B70EDF">
      <w:pPr>
        <w:pStyle w:val="PL"/>
      </w:pPr>
      <w:r w:rsidRPr="00FD0425">
        <w:t>Target-CGI ::= CHOICE {</w:t>
      </w:r>
    </w:p>
    <w:p w14:paraId="5C75A770" w14:textId="77777777" w:rsidR="00B70EDF" w:rsidRPr="00FD0425" w:rsidRDefault="00B70EDF" w:rsidP="00B70EDF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28A56372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e-utra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E-UTRA-CGI,</w:t>
      </w:r>
    </w:p>
    <w:p w14:paraId="6BE4CFD9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choice-extension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ProtocolIE-Single-Container</w:t>
      </w:r>
      <w:r w:rsidRPr="0026645E">
        <w:rPr>
          <w:noProof w:val="0"/>
          <w:snapToGrid w:val="0"/>
          <w:lang w:val="fr-FR" w:eastAsia="zh-CN"/>
        </w:rPr>
        <w:t xml:space="preserve"> { {TargetCGI-ExtIEs} }</w:t>
      </w:r>
    </w:p>
    <w:p w14:paraId="4406A3F4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4DCCA5AD" w14:textId="77777777" w:rsidR="00B70EDF" w:rsidRPr="0026645E" w:rsidRDefault="00B70EDF" w:rsidP="00B70EDF">
      <w:pPr>
        <w:pStyle w:val="PL"/>
        <w:rPr>
          <w:lang w:val="fr-FR"/>
        </w:rPr>
      </w:pPr>
    </w:p>
    <w:p w14:paraId="3EFCB61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TargetCGI-ExtIEs XNAP-PROTOCOL-IES ::= {</w:t>
      </w:r>
    </w:p>
    <w:p w14:paraId="7FE34F52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4E67065B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16BBDC7" w14:textId="77777777" w:rsidR="00B70EDF" w:rsidRPr="0026645E" w:rsidRDefault="00B70EDF" w:rsidP="00B70EDF">
      <w:pPr>
        <w:pStyle w:val="PL"/>
        <w:rPr>
          <w:lang w:val="fr-FR"/>
        </w:rPr>
      </w:pPr>
    </w:p>
    <w:p w14:paraId="7D5C6AA2" w14:textId="77777777" w:rsidR="00B70EDF" w:rsidRPr="0026645E" w:rsidRDefault="00B70EDF" w:rsidP="00B70EDF">
      <w:pPr>
        <w:pStyle w:val="PL"/>
        <w:rPr>
          <w:lang w:val="fr-FR"/>
        </w:rPr>
      </w:pPr>
    </w:p>
    <w:p w14:paraId="5D73C5E8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 xml:space="preserve">TDDULDLConfigurationCommonNR ::= </w:t>
      </w:r>
      <w:r w:rsidRPr="0026645E">
        <w:rPr>
          <w:noProof w:val="0"/>
          <w:snapToGrid w:val="0"/>
          <w:lang w:val="fr-FR" w:eastAsia="zh-CN"/>
        </w:rPr>
        <w:t>OCTET STRING</w:t>
      </w:r>
    </w:p>
    <w:p w14:paraId="3D7C3544" w14:textId="77777777" w:rsidR="00B70EDF" w:rsidRPr="0026645E" w:rsidRDefault="00B70EDF" w:rsidP="00B70EDF">
      <w:pPr>
        <w:pStyle w:val="PL"/>
        <w:rPr>
          <w:lang w:val="fr-FR"/>
        </w:rPr>
      </w:pPr>
    </w:p>
    <w:p w14:paraId="61143F54" w14:textId="77777777" w:rsidR="00B70EDF" w:rsidRPr="0026645E" w:rsidRDefault="00B70EDF" w:rsidP="00B70EDF">
      <w:pPr>
        <w:pStyle w:val="PL"/>
        <w:rPr>
          <w:lang w:val="fr-FR"/>
        </w:rPr>
      </w:pPr>
    </w:p>
    <w:p w14:paraId="60CE5A3F" w14:textId="77777777" w:rsidR="00B70EDF" w:rsidRDefault="00B70EDF" w:rsidP="00B70EDF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67690FD5" w14:textId="77777777" w:rsidR="00B70EDF" w:rsidRDefault="00B70EDF" w:rsidP="00B70EDF">
      <w:pPr>
        <w:pStyle w:val="PL"/>
      </w:pPr>
    </w:p>
    <w:p w14:paraId="44913C44" w14:textId="77777777" w:rsidR="00B70EDF" w:rsidRPr="0094372E" w:rsidRDefault="00B70EDF" w:rsidP="00B70EDF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12C1C709" w14:textId="77777777" w:rsidR="00B70EDF" w:rsidRDefault="00B70EDF" w:rsidP="00B70EDF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2EFD5EF1" w14:textId="77777777" w:rsidR="00B70EDF" w:rsidRPr="0026645E" w:rsidRDefault="00B70EDF" w:rsidP="00B70EDF">
      <w:pPr>
        <w:pStyle w:val="PL"/>
        <w:rPr>
          <w:lang w:val="fr-FR"/>
        </w:rPr>
      </w:pPr>
      <w:r w:rsidRPr="0094372E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 xml:space="preserve">ProtocolExtensionContainer { { </w:t>
      </w:r>
      <w:r w:rsidRPr="0026645E">
        <w:rPr>
          <w:snapToGrid w:val="0"/>
          <w:lang w:val="fr-FR"/>
        </w:rPr>
        <w:t>TargetCellList</w:t>
      </w:r>
      <w:r w:rsidRPr="0026645E">
        <w:rPr>
          <w:lang w:val="fr-FR"/>
        </w:rPr>
        <w:t>-Item-ExtIEs} } OPTIONAL</w:t>
      </w:r>
    </w:p>
    <w:p w14:paraId="492FFFA5" w14:textId="77777777" w:rsidR="00B70EDF" w:rsidRPr="0094372E" w:rsidRDefault="00B70EDF" w:rsidP="00B70EDF">
      <w:pPr>
        <w:pStyle w:val="PL"/>
      </w:pPr>
      <w:r w:rsidRPr="0094372E">
        <w:t>}</w:t>
      </w:r>
    </w:p>
    <w:p w14:paraId="516F2A57" w14:textId="77777777" w:rsidR="00B70EDF" w:rsidRPr="0094372E" w:rsidRDefault="00B70EDF" w:rsidP="00B70EDF">
      <w:pPr>
        <w:pStyle w:val="PL"/>
      </w:pPr>
    </w:p>
    <w:p w14:paraId="30B83DCC" w14:textId="77777777" w:rsidR="00B70EDF" w:rsidRPr="0094372E" w:rsidRDefault="00B70EDF" w:rsidP="00B70EDF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27278E0F" w14:textId="77777777" w:rsidR="00B70EDF" w:rsidRPr="0094372E" w:rsidRDefault="00B70EDF" w:rsidP="00B70EDF">
      <w:pPr>
        <w:pStyle w:val="PL"/>
      </w:pPr>
      <w:r w:rsidRPr="0094372E">
        <w:tab/>
        <w:t>...</w:t>
      </w:r>
    </w:p>
    <w:p w14:paraId="33818BD9" w14:textId="77777777" w:rsidR="00B70EDF" w:rsidRDefault="00B70EDF" w:rsidP="00B70EDF">
      <w:pPr>
        <w:pStyle w:val="PL"/>
      </w:pPr>
      <w:r w:rsidRPr="0094372E">
        <w:t>}</w:t>
      </w:r>
    </w:p>
    <w:p w14:paraId="0BDED8BB" w14:textId="77777777" w:rsidR="00B70EDF" w:rsidRDefault="00B70EDF" w:rsidP="00B70EDF">
      <w:pPr>
        <w:pStyle w:val="PL"/>
      </w:pPr>
    </w:p>
    <w:p w14:paraId="7F2D29B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02A5482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19CD42A8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7282D5A3" w14:textId="77777777" w:rsidR="00B70EDF" w:rsidRPr="00BB36F9" w:rsidRDefault="00B70EDF" w:rsidP="00B70EDF">
      <w:pPr>
        <w:pStyle w:val="PL"/>
        <w:rPr>
          <w:rFonts w:eastAsia="Malgun Gothic"/>
          <w:noProof w:val="0"/>
        </w:rPr>
      </w:pPr>
    </w:p>
    <w:p w14:paraId="204ABE4F" w14:textId="77777777" w:rsidR="00B70EDF" w:rsidRDefault="00B70EDF" w:rsidP="00B70EDF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6E73AC5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66A7AF6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4A00803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1044C077" w14:textId="77777777" w:rsidR="00B70EDF" w:rsidRPr="0026645E" w:rsidRDefault="00B70EDF" w:rsidP="00B70EDF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389844F6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49A5FE4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15D9574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2E3B6500" w14:textId="77777777" w:rsidR="00B70EDF" w:rsidRPr="0026645E" w:rsidRDefault="00B70EDF" w:rsidP="00B70EDF">
      <w:pPr>
        <w:pStyle w:val="PL"/>
        <w:rPr>
          <w:rFonts w:eastAsia="SimSun"/>
          <w:snapToGrid w:val="0"/>
          <w:lang w:val="fr-FR"/>
        </w:rPr>
      </w:pP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 XNAP-PROTOCOL-EXTENSION ::= {</w:t>
      </w:r>
    </w:p>
    <w:p w14:paraId="379E6D2B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53CEDEFD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24D7DFB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31E6D981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TimeToTrigger ::= ENUMERATED {ms0, ms40, ms64, ms80, ms100, ms128, ms160, ms256, ms320, ms480, ms512, ms640, ms1024, ms1280, ms2560, ms5120}</w:t>
      </w:r>
    </w:p>
    <w:p w14:paraId="0033031B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400AE319" w14:textId="77777777" w:rsidR="00B70EDF" w:rsidRPr="0026645E" w:rsidRDefault="00B70EDF" w:rsidP="00B70EDF">
      <w:pPr>
        <w:pStyle w:val="PL"/>
        <w:rPr>
          <w:lang w:val="fr-FR"/>
        </w:rPr>
      </w:pPr>
    </w:p>
    <w:p w14:paraId="7CB70A1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150A7AE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4E18ECD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2D43E66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20EACA8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6A6826A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389EF84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45A7BD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F1A94DA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>}</w:t>
      </w:r>
    </w:p>
    <w:p w14:paraId="49CD4703" w14:textId="77777777" w:rsidR="00B70EDF" w:rsidRDefault="00B70EDF" w:rsidP="00B70EDF">
      <w:pPr>
        <w:pStyle w:val="PL"/>
      </w:pPr>
    </w:p>
    <w:p w14:paraId="632A136E" w14:textId="77777777" w:rsidR="00B70EDF" w:rsidRDefault="00B70EDF" w:rsidP="00B70EDF">
      <w:pPr>
        <w:pStyle w:val="PL"/>
      </w:pPr>
    </w:p>
    <w:p w14:paraId="60385EE4" w14:textId="77777777" w:rsidR="00B70EDF" w:rsidRPr="00A55578" w:rsidRDefault="00B70EDF" w:rsidP="00B70EDF">
      <w:pPr>
        <w:pStyle w:val="PL"/>
        <w:rPr>
          <w:rFonts w:eastAsia="Symbol"/>
        </w:rPr>
      </w:pPr>
      <w:r w:rsidRPr="00A55578">
        <w:t>TMGI ::=  OCTET STRING (SIZE(6))</w:t>
      </w:r>
    </w:p>
    <w:p w14:paraId="6D9D3B4C" w14:textId="77777777" w:rsidR="00B70EDF" w:rsidRDefault="00B70EDF" w:rsidP="00B70EDF">
      <w:pPr>
        <w:pStyle w:val="PL"/>
      </w:pPr>
    </w:p>
    <w:p w14:paraId="43F8D715" w14:textId="77777777" w:rsidR="00B70EDF" w:rsidRPr="00FD0425" w:rsidRDefault="00B70EDF" w:rsidP="00B70EDF">
      <w:pPr>
        <w:pStyle w:val="PL"/>
      </w:pPr>
    </w:p>
    <w:p w14:paraId="3C601FDD" w14:textId="77777777" w:rsidR="00B70EDF" w:rsidRPr="00FD0425" w:rsidRDefault="00B70EDF" w:rsidP="00B70EDF">
      <w:pPr>
        <w:pStyle w:val="PL"/>
        <w:rPr>
          <w:snapToGrid w:val="0"/>
        </w:rPr>
      </w:pPr>
      <w:bookmarkStart w:id="1244" w:name="_Hlk521675633"/>
      <w:r w:rsidRPr="00FD0425">
        <w:rPr>
          <w:snapToGrid w:val="0"/>
        </w:rPr>
        <w:t>TNLConfigurationInfo ::= SEQUENCE {</w:t>
      </w:r>
    </w:p>
    <w:p w14:paraId="4EB335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29B5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1A0E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3DACC5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1767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E808F5" w14:textId="77777777" w:rsidR="00B70EDF" w:rsidRPr="00FD0425" w:rsidRDefault="00B70EDF" w:rsidP="00B70EDF">
      <w:pPr>
        <w:pStyle w:val="PL"/>
        <w:rPr>
          <w:snapToGrid w:val="0"/>
        </w:rPr>
      </w:pPr>
    </w:p>
    <w:p w14:paraId="74AC6D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15F59B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5CDA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455968" w14:textId="77777777" w:rsidR="00B70EDF" w:rsidRPr="00FD0425" w:rsidRDefault="00B70EDF" w:rsidP="00B70EDF">
      <w:pPr>
        <w:pStyle w:val="PL"/>
        <w:rPr>
          <w:snapToGrid w:val="0"/>
        </w:rPr>
      </w:pPr>
    </w:p>
    <w:p w14:paraId="2A83ADB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18AB4103" w14:textId="77777777" w:rsidR="00B70EDF" w:rsidRPr="00FD0425" w:rsidRDefault="00B70EDF" w:rsidP="00B70EDF">
      <w:pPr>
        <w:pStyle w:val="PL"/>
      </w:pPr>
    </w:p>
    <w:p w14:paraId="7CE9BE2B" w14:textId="77777777" w:rsidR="00B70EDF" w:rsidRPr="00FD0425" w:rsidRDefault="00B70EDF" w:rsidP="00B70EDF">
      <w:pPr>
        <w:pStyle w:val="PL"/>
      </w:pPr>
      <w:r w:rsidRPr="00FD0425">
        <w:t>TNLA-To-Add-Item ::= SEQUENCE {</w:t>
      </w:r>
    </w:p>
    <w:p w14:paraId="2E316CA9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9225EBF" w14:textId="77777777" w:rsidR="00B70EDF" w:rsidRPr="00FD0425" w:rsidRDefault="00B70EDF" w:rsidP="00B70EDF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76998692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7ACC9049" w14:textId="77777777" w:rsidR="00B70EDF" w:rsidRPr="00FD0425" w:rsidRDefault="00B70EDF" w:rsidP="00B70EDF">
      <w:pPr>
        <w:pStyle w:val="PL"/>
      </w:pPr>
      <w:r w:rsidRPr="00FD0425">
        <w:t>}</w:t>
      </w:r>
    </w:p>
    <w:p w14:paraId="14C84D76" w14:textId="77777777" w:rsidR="00B70EDF" w:rsidRPr="00FD0425" w:rsidRDefault="00B70EDF" w:rsidP="00B70EDF">
      <w:pPr>
        <w:pStyle w:val="PL"/>
      </w:pPr>
    </w:p>
    <w:p w14:paraId="635074F7" w14:textId="77777777" w:rsidR="00B70EDF" w:rsidRPr="00FD0425" w:rsidRDefault="00B70EDF" w:rsidP="00B70EDF">
      <w:pPr>
        <w:pStyle w:val="PL"/>
      </w:pPr>
      <w:r w:rsidRPr="00FD0425">
        <w:t>TNLA-To-Add-Item-ExtIEs XNAP-PROTOCOL-EXTENSION ::= {</w:t>
      </w:r>
    </w:p>
    <w:p w14:paraId="20A4246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415B393" w14:textId="77777777" w:rsidR="00B70EDF" w:rsidRPr="00FD0425" w:rsidRDefault="00B70EDF" w:rsidP="00B70EDF">
      <w:pPr>
        <w:pStyle w:val="PL"/>
      </w:pPr>
      <w:r w:rsidRPr="00FD0425">
        <w:t>}</w:t>
      </w:r>
    </w:p>
    <w:p w14:paraId="5F96E9AA" w14:textId="77777777" w:rsidR="00B70EDF" w:rsidRPr="00FD0425" w:rsidRDefault="00B70EDF" w:rsidP="00B70EDF">
      <w:pPr>
        <w:pStyle w:val="PL"/>
      </w:pPr>
    </w:p>
    <w:p w14:paraId="3B8F01BD" w14:textId="77777777" w:rsidR="00B70EDF" w:rsidRPr="00FD0425" w:rsidRDefault="00B70EDF" w:rsidP="00B70EDF">
      <w:pPr>
        <w:pStyle w:val="PL"/>
        <w:rPr>
          <w:snapToGrid w:val="0"/>
        </w:rPr>
      </w:pPr>
    </w:p>
    <w:p w14:paraId="7842877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2B5428AA" w14:textId="77777777" w:rsidR="00B70EDF" w:rsidRPr="00FD0425" w:rsidRDefault="00B70EDF" w:rsidP="00B70EDF">
      <w:pPr>
        <w:pStyle w:val="PL"/>
      </w:pPr>
    </w:p>
    <w:p w14:paraId="56A8D766" w14:textId="77777777" w:rsidR="00B70EDF" w:rsidRPr="00FD0425" w:rsidRDefault="00B70EDF" w:rsidP="00B70EDF">
      <w:pPr>
        <w:pStyle w:val="PL"/>
      </w:pPr>
      <w:r w:rsidRPr="00FD0425">
        <w:t>TNLA-To-Update-Item::= SEQUENCE {</w:t>
      </w:r>
    </w:p>
    <w:p w14:paraId="265C557F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F48C320" w14:textId="77777777" w:rsidR="00B70EDF" w:rsidRPr="00FD0425" w:rsidRDefault="00B70EDF" w:rsidP="00B70EDF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6572823B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74FB08F1" w14:textId="77777777" w:rsidR="00B70EDF" w:rsidRPr="00FD0425" w:rsidRDefault="00B70EDF" w:rsidP="00B70EDF">
      <w:pPr>
        <w:pStyle w:val="PL"/>
      </w:pPr>
      <w:r w:rsidRPr="00FD0425">
        <w:t>}</w:t>
      </w:r>
    </w:p>
    <w:p w14:paraId="5D92FAE3" w14:textId="77777777" w:rsidR="00B70EDF" w:rsidRPr="00FD0425" w:rsidRDefault="00B70EDF" w:rsidP="00B70EDF">
      <w:pPr>
        <w:pStyle w:val="PL"/>
      </w:pPr>
    </w:p>
    <w:p w14:paraId="6AAFC1AF" w14:textId="77777777" w:rsidR="00B70EDF" w:rsidRPr="00FD0425" w:rsidRDefault="00B70EDF" w:rsidP="00B70EDF">
      <w:pPr>
        <w:pStyle w:val="PL"/>
      </w:pPr>
      <w:r w:rsidRPr="00FD0425">
        <w:t>TNLA-To-Update-Item-ExtIEs XNAP-PROTOCOL-EXTENSION ::= {</w:t>
      </w:r>
    </w:p>
    <w:p w14:paraId="73A6540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EF186C0" w14:textId="77777777" w:rsidR="00B70EDF" w:rsidRPr="00FD0425" w:rsidRDefault="00B70EDF" w:rsidP="00B70EDF">
      <w:pPr>
        <w:pStyle w:val="PL"/>
      </w:pPr>
      <w:r w:rsidRPr="00FD0425">
        <w:t>}</w:t>
      </w:r>
    </w:p>
    <w:p w14:paraId="22CB4C3E" w14:textId="77777777" w:rsidR="00B70EDF" w:rsidRPr="00FD0425" w:rsidRDefault="00B70EDF" w:rsidP="00B70EDF">
      <w:pPr>
        <w:pStyle w:val="PL"/>
        <w:rPr>
          <w:snapToGrid w:val="0"/>
        </w:rPr>
      </w:pPr>
    </w:p>
    <w:p w14:paraId="6C38ADD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55728166" w14:textId="77777777" w:rsidR="00B70EDF" w:rsidRPr="00FD0425" w:rsidRDefault="00B70EDF" w:rsidP="00B70EDF">
      <w:pPr>
        <w:pStyle w:val="PL"/>
      </w:pPr>
    </w:p>
    <w:p w14:paraId="24DB13FA" w14:textId="77777777" w:rsidR="00B70EDF" w:rsidRPr="00FD0425" w:rsidRDefault="00B70EDF" w:rsidP="00B70EDF">
      <w:pPr>
        <w:pStyle w:val="PL"/>
      </w:pPr>
      <w:r w:rsidRPr="00FD0425">
        <w:t>TNLA-To-Remove-Item::= SEQUENCE {</w:t>
      </w:r>
    </w:p>
    <w:p w14:paraId="039A2335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B45635F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4002196A" w14:textId="77777777" w:rsidR="00B70EDF" w:rsidRPr="00FD0425" w:rsidRDefault="00B70EDF" w:rsidP="00B70EDF">
      <w:pPr>
        <w:pStyle w:val="PL"/>
      </w:pPr>
      <w:r w:rsidRPr="00FD0425">
        <w:t>}</w:t>
      </w:r>
    </w:p>
    <w:p w14:paraId="2B95D28C" w14:textId="77777777" w:rsidR="00B70EDF" w:rsidRPr="00FD0425" w:rsidRDefault="00B70EDF" w:rsidP="00B70EDF">
      <w:pPr>
        <w:pStyle w:val="PL"/>
      </w:pPr>
    </w:p>
    <w:p w14:paraId="2DBB12F0" w14:textId="77777777" w:rsidR="00B70EDF" w:rsidRPr="00FD0425" w:rsidRDefault="00B70EDF" w:rsidP="00B70EDF">
      <w:pPr>
        <w:pStyle w:val="PL"/>
      </w:pPr>
      <w:r w:rsidRPr="00FD0425">
        <w:t>TNLA-To-Remove-Item-ExtIEs XNAP-PROTOCOL-EXTENSION ::= {</w:t>
      </w:r>
    </w:p>
    <w:p w14:paraId="7CD23F0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8C7DD96" w14:textId="77777777" w:rsidR="00B70EDF" w:rsidRPr="00FD0425" w:rsidRDefault="00B70EDF" w:rsidP="00B70EDF">
      <w:pPr>
        <w:pStyle w:val="PL"/>
      </w:pPr>
      <w:r w:rsidRPr="00FD0425">
        <w:t>}</w:t>
      </w:r>
    </w:p>
    <w:p w14:paraId="168C7D44" w14:textId="77777777" w:rsidR="00B70EDF" w:rsidRPr="00FD0425" w:rsidRDefault="00B70EDF" w:rsidP="00B70EDF">
      <w:pPr>
        <w:pStyle w:val="PL"/>
        <w:rPr>
          <w:snapToGrid w:val="0"/>
        </w:rPr>
      </w:pPr>
    </w:p>
    <w:p w14:paraId="26AE4EE7" w14:textId="77777777" w:rsidR="00B70EDF" w:rsidRPr="00FD0425" w:rsidRDefault="00B70EDF" w:rsidP="00B70EDF">
      <w:pPr>
        <w:pStyle w:val="PL"/>
        <w:rPr>
          <w:snapToGrid w:val="0"/>
        </w:rPr>
      </w:pPr>
    </w:p>
    <w:p w14:paraId="0815CC6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474F9F7A" w14:textId="77777777" w:rsidR="00B70EDF" w:rsidRPr="00FD0425" w:rsidRDefault="00B70EDF" w:rsidP="00B70EDF">
      <w:pPr>
        <w:pStyle w:val="PL"/>
      </w:pPr>
    </w:p>
    <w:p w14:paraId="54A5E229" w14:textId="77777777" w:rsidR="00B70EDF" w:rsidRPr="00FD0425" w:rsidRDefault="00B70EDF" w:rsidP="00B70EDF">
      <w:pPr>
        <w:pStyle w:val="PL"/>
      </w:pPr>
      <w:r w:rsidRPr="00FD0425">
        <w:t>TNLA-Setup-Item ::= SEQUENCE {</w:t>
      </w:r>
    </w:p>
    <w:p w14:paraId="7AE22CBC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1DB3370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6151355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3791D49" w14:textId="77777777" w:rsidR="00B70EDF" w:rsidRPr="00FD0425" w:rsidRDefault="00B70EDF" w:rsidP="00B70EDF">
      <w:pPr>
        <w:pStyle w:val="PL"/>
      </w:pPr>
      <w:r w:rsidRPr="00FD0425">
        <w:t>}</w:t>
      </w:r>
    </w:p>
    <w:p w14:paraId="58652D98" w14:textId="77777777" w:rsidR="00B70EDF" w:rsidRPr="00FD0425" w:rsidRDefault="00B70EDF" w:rsidP="00B70EDF">
      <w:pPr>
        <w:pStyle w:val="PL"/>
      </w:pPr>
    </w:p>
    <w:p w14:paraId="3C930346" w14:textId="77777777" w:rsidR="00B70EDF" w:rsidRPr="00FD0425" w:rsidRDefault="00B70EDF" w:rsidP="00B70EDF">
      <w:pPr>
        <w:pStyle w:val="PL"/>
      </w:pPr>
      <w:r w:rsidRPr="00FD0425">
        <w:t>TNLA-Setup-Item-ExtIEs XNAP-PROTOCOL-EXTENSION ::= {</w:t>
      </w:r>
    </w:p>
    <w:p w14:paraId="6EF1733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FDDD634" w14:textId="77777777" w:rsidR="00B70EDF" w:rsidRPr="00FD0425" w:rsidRDefault="00B70EDF" w:rsidP="00B70EDF">
      <w:pPr>
        <w:pStyle w:val="PL"/>
      </w:pPr>
      <w:r w:rsidRPr="00FD0425">
        <w:t>}</w:t>
      </w:r>
    </w:p>
    <w:p w14:paraId="3C6F5ED5" w14:textId="77777777" w:rsidR="00B70EDF" w:rsidRPr="00FD0425" w:rsidRDefault="00B70EDF" w:rsidP="00B70EDF">
      <w:pPr>
        <w:pStyle w:val="PL"/>
      </w:pPr>
    </w:p>
    <w:p w14:paraId="1795F855" w14:textId="77777777" w:rsidR="00B70EDF" w:rsidRPr="00FD0425" w:rsidRDefault="00B70EDF" w:rsidP="00B70EDF">
      <w:pPr>
        <w:pStyle w:val="PL"/>
        <w:rPr>
          <w:snapToGrid w:val="0"/>
        </w:rPr>
      </w:pPr>
    </w:p>
    <w:p w14:paraId="6F649E6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021CF6B6" w14:textId="77777777" w:rsidR="00B70EDF" w:rsidRPr="00FD0425" w:rsidRDefault="00B70EDF" w:rsidP="00B70EDF">
      <w:pPr>
        <w:pStyle w:val="PL"/>
      </w:pPr>
    </w:p>
    <w:p w14:paraId="2C31672E" w14:textId="77777777" w:rsidR="00B70EDF" w:rsidRPr="00FD0425" w:rsidRDefault="00B70EDF" w:rsidP="00B70EDF">
      <w:pPr>
        <w:pStyle w:val="PL"/>
      </w:pPr>
      <w:r w:rsidRPr="00FD0425">
        <w:t>TNLA-Failed-To-Setup-Item ::= SEQUENCE {</w:t>
      </w:r>
    </w:p>
    <w:p w14:paraId="7E5018FD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1DBAB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434E540B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2EFAF2FA" w14:textId="77777777" w:rsidR="00B70EDF" w:rsidRPr="00FD0425" w:rsidRDefault="00B70EDF" w:rsidP="00B70EDF">
      <w:pPr>
        <w:pStyle w:val="PL"/>
      </w:pPr>
      <w:r w:rsidRPr="00FD0425">
        <w:t>}</w:t>
      </w:r>
    </w:p>
    <w:p w14:paraId="6C483783" w14:textId="77777777" w:rsidR="00B70EDF" w:rsidRPr="00FD0425" w:rsidRDefault="00B70EDF" w:rsidP="00B70EDF">
      <w:pPr>
        <w:pStyle w:val="PL"/>
      </w:pPr>
    </w:p>
    <w:p w14:paraId="29867C80" w14:textId="77777777" w:rsidR="00B70EDF" w:rsidRPr="00FD0425" w:rsidRDefault="00B70EDF" w:rsidP="00B70EDF">
      <w:pPr>
        <w:pStyle w:val="PL"/>
      </w:pPr>
      <w:r w:rsidRPr="00FD0425">
        <w:t>TNLA-Failed-To-Setup-Item-ExtIEs XNAP-PROTOCOL-EXTENSION ::= {</w:t>
      </w:r>
    </w:p>
    <w:p w14:paraId="27630129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...</w:t>
      </w:r>
    </w:p>
    <w:p w14:paraId="1C304063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bookmarkEnd w:id="1244"/>
    <w:p w14:paraId="0222DC2D" w14:textId="77777777" w:rsidR="00B70EDF" w:rsidRPr="0026645E" w:rsidRDefault="00B70EDF" w:rsidP="00B70EDF">
      <w:pPr>
        <w:pStyle w:val="PL"/>
        <w:rPr>
          <w:lang w:val="fr-FR"/>
        </w:rPr>
      </w:pPr>
    </w:p>
    <w:p w14:paraId="0E656565" w14:textId="77777777" w:rsidR="00B70EDF" w:rsidRPr="0026645E" w:rsidRDefault="00B70EDF" w:rsidP="00B70EDF">
      <w:pPr>
        <w:pStyle w:val="PL"/>
        <w:rPr>
          <w:lang w:val="fr-FR"/>
        </w:rPr>
      </w:pPr>
    </w:p>
    <w:p w14:paraId="62EF8C43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TNLAssociationUsage ::= ENUMERATED {</w:t>
      </w:r>
    </w:p>
    <w:p w14:paraId="1AE4DC81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ue,</w:t>
      </w:r>
    </w:p>
    <w:p w14:paraId="58EC057F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non-ue,</w:t>
      </w:r>
    </w:p>
    <w:p w14:paraId="719BC1A9" w14:textId="77777777" w:rsidR="00B70EDF" w:rsidRPr="00FD0425" w:rsidRDefault="00B70EDF" w:rsidP="00B70EDF">
      <w:pPr>
        <w:pStyle w:val="PL"/>
      </w:pPr>
      <w:r w:rsidRPr="0026645E">
        <w:rPr>
          <w:lang w:val="fr-FR"/>
        </w:rPr>
        <w:tab/>
      </w:r>
      <w:r w:rsidRPr="00FD0425">
        <w:t xml:space="preserve">both, </w:t>
      </w:r>
    </w:p>
    <w:p w14:paraId="7F61592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4A5B7E2" w14:textId="77777777" w:rsidR="00B70EDF" w:rsidRPr="00FD0425" w:rsidRDefault="00B70EDF" w:rsidP="00B70EDF">
      <w:pPr>
        <w:pStyle w:val="PL"/>
      </w:pPr>
      <w:r w:rsidRPr="00FD0425">
        <w:t>}</w:t>
      </w:r>
    </w:p>
    <w:p w14:paraId="748C320A" w14:textId="77777777" w:rsidR="00B70EDF" w:rsidRPr="00FD0425" w:rsidRDefault="00B70EDF" w:rsidP="00B70EDF">
      <w:pPr>
        <w:pStyle w:val="PL"/>
      </w:pPr>
    </w:p>
    <w:p w14:paraId="41689AC6" w14:textId="77777777" w:rsidR="00B70EDF" w:rsidRPr="00FD0425" w:rsidRDefault="00B70EDF" w:rsidP="00B70EDF">
      <w:pPr>
        <w:pStyle w:val="PL"/>
      </w:pPr>
    </w:p>
    <w:p w14:paraId="6506828E" w14:textId="77777777" w:rsidR="00B70EDF" w:rsidRPr="00FD0425" w:rsidRDefault="00B70EDF" w:rsidP="00B70EDF">
      <w:pPr>
        <w:pStyle w:val="PL"/>
      </w:pPr>
      <w:r w:rsidRPr="00FD0425">
        <w:t>TransportLayerAddress ::= BIT STRING (SIZE(1..160, ...))</w:t>
      </w:r>
    </w:p>
    <w:p w14:paraId="45CB7F9E" w14:textId="77777777" w:rsidR="00B70EDF" w:rsidRPr="00FD0425" w:rsidRDefault="00B70EDF" w:rsidP="00B70EDF">
      <w:pPr>
        <w:pStyle w:val="PL"/>
      </w:pPr>
    </w:p>
    <w:p w14:paraId="2AEB97CF" w14:textId="77777777" w:rsidR="00B70EDF" w:rsidRPr="00FD0425" w:rsidRDefault="00B70EDF" w:rsidP="00B70EDF">
      <w:pPr>
        <w:pStyle w:val="PL"/>
      </w:pPr>
    </w:p>
    <w:p w14:paraId="2B2B97A6" w14:textId="77777777" w:rsidR="00B70EDF" w:rsidRPr="00FD0425" w:rsidRDefault="00B70EDF" w:rsidP="00B70EDF">
      <w:pPr>
        <w:pStyle w:val="PL"/>
      </w:pPr>
      <w:bookmarkStart w:id="1245" w:name="_Hlk513539477"/>
      <w:r w:rsidRPr="00FD0425">
        <w:t>TraceActivation</w:t>
      </w:r>
      <w:bookmarkEnd w:id="1245"/>
      <w:r w:rsidRPr="00FD0425">
        <w:t xml:space="preserve"> ::= SEQUENCE {</w:t>
      </w:r>
    </w:p>
    <w:p w14:paraId="42657EAA" w14:textId="77777777" w:rsidR="00B70EDF" w:rsidRPr="00FD0425" w:rsidRDefault="00B70EDF" w:rsidP="00B70EDF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4AB924E9" w14:textId="77777777" w:rsidR="00B70EDF" w:rsidRPr="00FD0425" w:rsidRDefault="00B70EDF" w:rsidP="00B70EDF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3BC9E0BA" w14:textId="77777777" w:rsidR="00B70EDF" w:rsidRPr="00FD0425" w:rsidRDefault="00B70EDF" w:rsidP="00B70EDF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4ABF107E" w14:textId="77777777" w:rsidR="00B70EDF" w:rsidRPr="00FD0425" w:rsidRDefault="00B70EDF" w:rsidP="00B70EDF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1EE89235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{TraceActivation-ExtIEs} } OPTIONAL</w:t>
      </w:r>
      <w:r w:rsidRPr="0026645E">
        <w:rPr>
          <w:lang w:val="fr-FR"/>
        </w:rPr>
        <w:t>,</w:t>
      </w:r>
    </w:p>
    <w:p w14:paraId="5B3DCC53" w14:textId="77777777" w:rsidR="00B70EDF" w:rsidRPr="00FD0425" w:rsidRDefault="00B70EDF" w:rsidP="00B70EDF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6CD47A85" w14:textId="77777777" w:rsidR="00B70EDF" w:rsidRPr="00FD0425" w:rsidRDefault="00B70EDF" w:rsidP="00B70EDF">
      <w:pPr>
        <w:pStyle w:val="PL"/>
      </w:pPr>
      <w:r w:rsidRPr="00FD0425">
        <w:t>}</w:t>
      </w:r>
    </w:p>
    <w:p w14:paraId="2E6D2F83" w14:textId="77777777" w:rsidR="00B70EDF" w:rsidRPr="00FD0425" w:rsidRDefault="00B70EDF" w:rsidP="00B70EDF">
      <w:pPr>
        <w:pStyle w:val="PL"/>
      </w:pPr>
    </w:p>
    <w:p w14:paraId="2DC47D5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6609811E" w14:textId="77777777" w:rsidR="00B70EDF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15AB482C" w14:textId="77777777" w:rsidR="00B70EDF" w:rsidRPr="009354E2" w:rsidRDefault="00B70EDF" w:rsidP="00B70ED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66FC8584" w14:textId="77777777" w:rsidR="00B70EDF" w:rsidRPr="006506CD" w:rsidRDefault="00B70EDF" w:rsidP="00B70ED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009B086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9D02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692DC5" w14:textId="77777777" w:rsidR="00B70EDF" w:rsidRPr="00FD0425" w:rsidRDefault="00B70EDF" w:rsidP="00B70EDF">
      <w:pPr>
        <w:pStyle w:val="PL"/>
      </w:pPr>
    </w:p>
    <w:p w14:paraId="3E0DD76D" w14:textId="77777777" w:rsidR="00B70EDF" w:rsidRPr="00FD0425" w:rsidRDefault="00B70EDF" w:rsidP="00B70EDF">
      <w:pPr>
        <w:pStyle w:val="PL"/>
      </w:pPr>
    </w:p>
    <w:p w14:paraId="340E49E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>Trace-Depth ::= ENUMERATED {</w:t>
      </w:r>
    </w:p>
    <w:p w14:paraId="23365D44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77A4C993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07D5FE5F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378C40A1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1A982A38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5A9875FE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25F36E5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6DCA3A6" w14:textId="77777777" w:rsidR="00B70EDF" w:rsidRPr="00FD0425" w:rsidRDefault="00B70EDF" w:rsidP="00B70EDF">
      <w:pPr>
        <w:pStyle w:val="PL"/>
      </w:pPr>
      <w:r w:rsidRPr="00FD0425">
        <w:t>}</w:t>
      </w:r>
    </w:p>
    <w:p w14:paraId="597ED8F1" w14:textId="77777777" w:rsidR="00B70EDF" w:rsidRPr="00FD0425" w:rsidRDefault="00B70EDF" w:rsidP="00B70EDF">
      <w:pPr>
        <w:pStyle w:val="PL"/>
      </w:pPr>
    </w:p>
    <w:p w14:paraId="725573E2" w14:textId="77777777" w:rsidR="00B70EDF" w:rsidRPr="00F60149" w:rsidRDefault="00B70EDF" w:rsidP="00B70EDF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534B993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1642A7F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1633147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40A4C94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0CC9D36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35BEE10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6CB39C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D758E7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51E85EF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A8F6EC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B990A8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936A9A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51172AC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00D02C1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4D376EF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62A94EC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43F109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26B44F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7841C41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E0BC88C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5196CD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6B704C1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E24EBBF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7974D7EC" w14:textId="77777777" w:rsidR="00B70EDF" w:rsidRPr="00F60149" w:rsidRDefault="00B70EDF" w:rsidP="00B70EDF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128C7B43" w14:textId="77777777" w:rsidR="00B70EDF" w:rsidRPr="0026645E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F60149">
        <w:rPr>
          <w:rFonts w:cs="Courier New"/>
          <w:snapToGrid w:val="0"/>
          <w:szCs w:val="16"/>
        </w:rPr>
        <w:tab/>
      </w:r>
      <w:r w:rsidRPr="0026645E">
        <w:rPr>
          <w:rFonts w:cs="Courier New"/>
          <w:snapToGrid w:val="0"/>
          <w:szCs w:val="16"/>
          <w:lang w:val="fr-FR"/>
        </w:rPr>
        <w:t xml:space="preserve">ie-Extensions 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ProtocolExtensionContainer { {TrafficToBeReleaseInformation-ExtIEs} } OPTIONAL,</w:t>
      </w:r>
    </w:p>
    <w:p w14:paraId="32617D0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26645E">
        <w:rPr>
          <w:rFonts w:cs="Courier New"/>
          <w:snapToGrid w:val="0"/>
          <w:szCs w:val="16"/>
          <w:lang w:val="fr-FR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610543A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201A25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33BE4F7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26FBF40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ACDA24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DD79A0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33C80F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032B703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347C156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174E68E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361AB41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97BB83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A56D1F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FC3106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95A424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6AD4A00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0FCC249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BB62DA8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7025648" w14:textId="77777777" w:rsidR="00B70EDF" w:rsidRPr="00FD0425" w:rsidRDefault="00B70EDF" w:rsidP="00B70EDF">
      <w:pPr>
        <w:pStyle w:val="PL"/>
      </w:pPr>
    </w:p>
    <w:p w14:paraId="6FB4D03C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06A583F6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16C43914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00CE7D66" w14:textId="77777777" w:rsidR="00B70EDF" w:rsidRPr="007E6716" w:rsidRDefault="00B70EDF" w:rsidP="00B70EDF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0CAD7053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BAD174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E02486A" w14:textId="77777777" w:rsidR="00B70EDF" w:rsidRDefault="00B70EDF" w:rsidP="00B70EDF">
      <w:pPr>
        <w:pStyle w:val="PL"/>
        <w:rPr>
          <w:snapToGrid w:val="0"/>
        </w:rPr>
      </w:pPr>
    </w:p>
    <w:p w14:paraId="78A0D0B6" w14:textId="77777777" w:rsidR="00B70EDF" w:rsidRPr="007E6716" w:rsidRDefault="00B70EDF" w:rsidP="00B70EDF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4C73DDE3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142C67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F82436" w14:textId="77777777" w:rsidR="00B70EDF" w:rsidRDefault="00B70EDF" w:rsidP="00B70EDF">
      <w:pPr>
        <w:pStyle w:val="PL"/>
        <w:rPr>
          <w:snapToGrid w:val="0"/>
        </w:rPr>
      </w:pPr>
    </w:p>
    <w:p w14:paraId="1E921FA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66D63DE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4411FC7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0F65DC" w14:textId="77777777" w:rsidR="00B70EDF" w:rsidRPr="00821C23" w:rsidRDefault="00B70EDF" w:rsidP="00B70EDF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46C3495E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CE26793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4AC6233" w14:textId="77777777" w:rsidR="00B70EDF" w:rsidRDefault="00B70EDF" w:rsidP="00B70EDF">
      <w:pPr>
        <w:pStyle w:val="PL"/>
        <w:rPr>
          <w:snapToGrid w:val="0"/>
        </w:rPr>
      </w:pPr>
    </w:p>
    <w:p w14:paraId="043FF24F" w14:textId="77777777" w:rsidR="00B70EDF" w:rsidRPr="00821C23" w:rsidRDefault="00B70EDF" w:rsidP="00B70EDF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243F6185" w14:textId="77777777" w:rsidR="00B70EDF" w:rsidRPr="00FD2B46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 xml:space="preserve">EXTENSION </w:t>
      </w:r>
      <w:r w:rsidRPr="00213253">
        <w:rPr>
          <w:noProof w:val="0"/>
          <w:snapToGrid w:val="0"/>
        </w:rPr>
        <w:t>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2E8CF439" w14:textId="77777777" w:rsidR="00B70EDF" w:rsidRPr="00821C23" w:rsidRDefault="00B70EDF" w:rsidP="00B70EDF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7081FE6E" w14:textId="77777777" w:rsidR="00B70EDF" w:rsidRDefault="00B70EDF" w:rsidP="00B70EDF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460AA5FD" w14:textId="77777777" w:rsidR="00B70EDF" w:rsidRDefault="00B70EDF" w:rsidP="00B70EDF">
      <w:pPr>
        <w:pStyle w:val="PL"/>
        <w:rPr>
          <w:noProof w:val="0"/>
        </w:rPr>
      </w:pPr>
    </w:p>
    <w:p w14:paraId="218EC7A2" w14:textId="77777777" w:rsidR="00B70EDF" w:rsidRDefault="00B70EDF" w:rsidP="00B70EDF">
      <w:pPr>
        <w:pStyle w:val="PL"/>
        <w:rPr>
          <w:noProof w:val="0"/>
        </w:rPr>
      </w:pPr>
    </w:p>
    <w:p w14:paraId="7D8D5AD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32E2741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348BB686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6EE6004E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08A6911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79182631" w14:textId="77777777" w:rsidR="00B70EDF" w:rsidRPr="00FD0425" w:rsidRDefault="00B70EDF" w:rsidP="00B70EDF">
      <w:pPr>
        <w:pStyle w:val="PL"/>
      </w:pPr>
    </w:p>
    <w:p w14:paraId="2E7E3105" w14:textId="77777777" w:rsidR="00B70EDF" w:rsidRPr="00FD0425" w:rsidRDefault="00B70EDF" w:rsidP="00B70EDF">
      <w:pPr>
        <w:pStyle w:val="PL"/>
      </w:pPr>
    </w:p>
    <w:p w14:paraId="3A2B532D" w14:textId="77777777" w:rsidR="00B70EDF" w:rsidRPr="00FD0425" w:rsidRDefault="00B70EDF" w:rsidP="00B70EDF">
      <w:pPr>
        <w:pStyle w:val="PL"/>
        <w:outlineLvl w:val="3"/>
      </w:pPr>
      <w:r w:rsidRPr="00FD0425">
        <w:t>-- U</w:t>
      </w:r>
    </w:p>
    <w:p w14:paraId="2B22AE54" w14:textId="77777777" w:rsidR="00B70EDF" w:rsidRPr="00FD0425" w:rsidRDefault="00B70EDF" w:rsidP="00B70EDF">
      <w:pPr>
        <w:pStyle w:val="PL"/>
      </w:pPr>
    </w:p>
    <w:p w14:paraId="6C86A335" w14:textId="77777777" w:rsidR="00B70EDF" w:rsidRPr="00FD0425" w:rsidRDefault="00B70EDF" w:rsidP="00B70EDF">
      <w:pPr>
        <w:pStyle w:val="PL"/>
      </w:pPr>
    </w:p>
    <w:p w14:paraId="0430082B" w14:textId="77777777" w:rsidR="00B70EDF" w:rsidRPr="00FD0425" w:rsidRDefault="00B70EDF" w:rsidP="00B70EDF">
      <w:pPr>
        <w:pStyle w:val="PL"/>
      </w:pPr>
      <w:bookmarkStart w:id="1246" w:name="_Hlk513550597"/>
      <w:r w:rsidRPr="00FD0425">
        <w:t>UEAggregateMaximumBitRate</w:t>
      </w:r>
      <w:bookmarkEnd w:id="1246"/>
      <w:r w:rsidRPr="00FD0425">
        <w:t xml:space="preserve"> ::= SEQUENCE {</w:t>
      </w:r>
    </w:p>
    <w:p w14:paraId="41B5F9EA" w14:textId="77777777" w:rsidR="00B70EDF" w:rsidRPr="00FD0425" w:rsidRDefault="00B70EDF" w:rsidP="00B70EDF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7D416ADC" w14:textId="77777777" w:rsidR="00B70EDF" w:rsidRPr="00FD0425" w:rsidRDefault="00B70EDF" w:rsidP="00B70EDF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51AD667E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441D14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C059083" w14:textId="77777777" w:rsidR="00B70EDF" w:rsidRPr="00FD0425" w:rsidRDefault="00B70EDF" w:rsidP="00B70EDF">
      <w:pPr>
        <w:pStyle w:val="PL"/>
      </w:pPr>
      <w:r w:rsidRPr="00FD0425">
        <w:t>}</w:t>
      </w:r>
    </w:p>
    <w:p w14:paraId="2C85F2FE" w14:textId="77777777" w:rsidR="00B70EDF" w:rsidRPr="00FD0425" w:rsidRDefault="00B70EDF" w:rsidP="00B70EDF">
      <w:pPr>
        <w:pStyle w:val="PL"/>
      </w:pPr>
    </w:p>
    <w:p w14:paraId="29C7C86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060C26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0DF9B3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231289B" w14:textId="77777777" w:rsidR="00B70EDF" w:rsidRPr="00FD0425" w:rsidRDefault="00B70EDF" w:rsidP="00B70EDF">
      <w:pPr>
        <w:pStyle w:val="PL"/>
      </w:pPr>
    </w:p>
    <w:p w14:paraId="62EFC7AE" w14:textId="77777777" w:rsidR="00B70EDF" w:rsidRPr="00FD0425" w:rsidRDefault="00B70EDF" w:rsidP="00B70EDF">
      <w:pPr>
        <w:pStyle w:val="PL"/>
      </w:pPr>
    </w:p>
    <w:p w14:paraId="23CC4457" w14:textId="77777777" w:rsidR="00B70EDF" w:rsidRDefault="00B70EDF" w:rsidP="00B70EDF">
      <w:pPr>
        <w:pStyle w:val="PL"/>
      </w:pPr>
      <w:r>
        <w:t>UEAppLayerMeasConfigInfo ::= SEQUENCE {</w:t>
      </w:r>
    </w:p>
    <w:p w14:paraId="6E66872F" w14:textId="77777777" w:rsidR="00B70EDF" w:rsidRDefault="00B70EDF" w:rsidP="00B70EDF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6E5CFE26" w14:textId="77777777" w:rsidR="00B70EDF" w:rsidRDefault="00B70EDF" w:rsidP="00B70EDF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008EDD30" w14:textId="77777777" w:rsidR="00B70EDF" w:rsidRDefault="00B70EDF" w:rsidP="00B70EDF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03C824C7" w14:textId="77777777" w:rsidR="00B70EDF" w:rsidRDefault="00B70EDF" w:rsidP="00B70EDF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378B76" w14:textId="77777777" w:rsidR="00B70EDF" w:rsidRPr="00D60031" w:rsidRDefault="00B70EDF" w:rsidP="00B70EDF">
      <w:pPr>
        <w:pStyle w:val="PL"/>
      </w:pPr>
      <w:r>
        <w:tab/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DEDF06F" w14:textId="77777777" w:rsidR="00B70EDF" w:rsidRDefault="00B70EDF" w:rsidP="00B70EDF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2DC694" w14:textId="77777777" w:rsidR="00B70EDF" w:rsidRDefault="00B70EDF" w:rsidP="00B70EDF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5327DB4E" w14:textId="77777777" w:rsidR="00B70EDF" w:rsidRDefault="00B70EDF" w:rsidP="00B70EDF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151A60" w14:textId="77777777" w:rsidR="00B70EDF" w:rsidRDefault="00B70EDF" w:rsidP="00B70EDF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A1A2F4" w14:textId="77777777" w:rsidR="00B70EDF" w:rsidRDefault="00B70EDF" w:rsidP="00B70EDF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5AF52875" w14:textId="77777777" w:rsidR="00B70EDF" w:rsidRDefault="00B70EDF" w:rsidP="00B70ED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0A1DE4BA" w14:textId="77777777" w:rsidR="00B70EDF" w:rsidRDefault="00B70EDF" w:rsidP="00B70EDF">
      <w:pPr>
        <w:pStyle w:val="PL"/>
      </w:pPr>
      <w:r>
        <w:tab/>
        <w:t>...</w:t>
      </w:r>
    </w:p>
    <w:p w14:paraId="37DC6D57" w14:textId="77777777" w:rsidR="00B70EDF" w:rsidRDefault="00B70EDF" w:rsidP="00B70EDF">
      <w:pPr>
        <w:pStyle w:val="PL"/>
      </w:pPr>
      <w:r>
        <w:t>}</w:t>
      </w:r>
    </w:p>
    <w:p w14:paraId="1E5B7E2C" w14:textId="77777777" w:rsidR="00B70EDF" w:rsidRDefault="00B70EDF" w:rsidP="00B70EDF">
      <w:pPr>
        <w:pStyle w:val="PL"/>
      </w:pPr>
    </w:p>
    <w:p w14:paraId="3704101D" w14:textId="77777777" w:rsidR="00B70EDF" w:rsidRDefault="00B70EDF" w:rsidP="00B70EDF">
      <w:pPr>
        <w:pStyle w:val="PL"/>
      </w:pPr>
      <w:r>
        <w:t>UEAppLayerMeasConfigInfo-ExtIEs XNAP-PROTOCOL-EXTENSION ::= {</w:t>
      </w:r>
    </w:p>
    <w:p w14:paraId="31EAEFDE" w14:textId="06788F0A" w:rsidR="00B70EDF" w:rsidRDefault="00064767" w:rsidP="00B70EDF">
      <w:pPr>
        <w:pStyle w:val="PL"/>
      </w:pPr>
      <w:ins w:id="1247" w:author="Rapporteur" w:date="2023-10-25T21:31:00Z">
        <w:r w:rsidRPr="00921394">
          <w:tab/>
          <w:t>{ ID id-MBSCommServiceType</w:t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  <w:t>CRITICALITY ignore</w:t>
        </w:r>
        <w:r w:rsidRPr="00921394">
          <w:tab/>
          <w:t>EXTENSION MBSCommServiceType</w:t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  <w:t>PRESENCE optional },</w:t>
        </w:r>
      </w:ins>
    </w:p>
    <w:p w14:paraId="1D00EE7E" w14:textId="77777777" w:rsidR="00B70EDF" w:rsidRDefault="00B70EDF" w:rsidP="00B70EDF">
      <w:pPr>
        <w:pStyle w:val="PL"/>
      </w:pPr>
      <w:r>
        <w:tab/>
        <w:t>...</w:t>
      </w:r>
    </w:p>
    <w:p w14:paraId="47CA1F41" w14:textId="77777777" w:rsidR="00B70EDF" w:rsidRDefault="00B70EDF" w:rsidP="00B70EDF">
      <w:pPr>
        <w:pStyle w:val="PL"/>
      </w:pPr>
      <w:r>
        <w:t>}</w:t>
      </w:r>
    </w:p>
    <w:p w14:paraId="301DE565" w14:textId="77777777" w:rsidR="00B70EDF" w:rsidRDefault="00B70EDF" w:rsidP="00B70EDF">
      <w:pPr>
        <w:pStyle w:val="PL"/>
      </w:pPr>
    </w:p>
    <w:p w14:paraId="05F612EF" w14:textId="77777777" w:rsidR="00B70EDF" w:rsidRPr="00FD0425" w:rsidRDefault="00B70EDF" w:rsidP="00B70EDF">
      <w:pPr>
        <w:pStyle w:val="PL"/>
      </w:pPr>
    </w:p>
    <w:p w14:paraId="4C4119FD" w14:textId="77777777" w:rsidR="00B70EDF" w:rsidRPr="00FD0425" w:rsidRDefault="00B70EDF" w:rsidP="00B70EDF">
      <w:pPr>
        <w:pStyle w:val="PL"/>
      </w:pPr>
      <w:r w:rsidRPr="00FD0425">
        <w:t>UEContextKeptIndicator ::= ENUMERATED {true, ...}</w:t>
      </w:r>
    </w:p>
    <w:p w14:paraId="788EDD77" w14:textId="77777777" w:rsidR="00B70EDF" w:rsidRPr="00FD0425" w:rsidRDefault="00B70EDF" w:rsidP="00B70EDF">
      <w:pPr>
        <w:pStyle w:val="PL"/>
      </w:pPr>
    </w:p>
    <w:p w14:paraId="1BD32747" w14:textId="77777777" w:rsidR="00B70EDF" w:rsidRPr="00FD0425" w:rsidRDefault="00B70EDF" w:rsidP="00B70EDF">
      <w:pPr>
        <w:pStyle w:val="PL"/>
      </w:pPr>
    </w:p>
    <w:p w14:paraId="0E968AD0" w14:textId="77777777" w:rsidR="00B70EDF" w:rsidRPr="00FD0425" w:rsidRDefault="00B70EDF" w:rsidP="00B70EDF">
      <w:pPr>
        <w:pStyle w:val="PL"/>
      </w:pPr>
      <w:bookmarkStart w:id="1248" w:name="_Hlk515363970"/>
      <w:r w:rsidRPr="00FD0425">
        <w:t>UEContextID</w:t>
      </w:r>
      <w:bookmarkEnd w:id="1248"/>
      <w:r w:rsidRPr="00FD0425">
        <w:t xml:space="preserve"> ::= CHOICE {</w:t>
      </w:r>
    </w:p>
    <w:p w14:paraId="405813FF" w14:textId="77777777" w:rsidR="00B70EDF" w:rsidRPr="00FD0425" w:rsidRDefault="00B70EDF" w:rsidP="00B70EDF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0E03ED97" w14:textId="77777777" w:rsidR="00B70EDF" w:rsidRPr="00FD0425" w:rsidRDefault="00B70EDF" w:rsidP="00B70EDF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47BE6610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6E5E5418" w14:textId="77777777" w:rsidR="00B70EDF" w:rsidRPr="00FD0425" w:rsidRDefault="00B70EDF" w:rsidP="00B70EDF">
      <w:pPr>
        <w:pStyle w:val="PL"/>
      </w:pPr>
      <w:r w:rsidRPr="00FD0425">
        <w:t>}</w:t>
      </w:r>
    </w:p>
    <w:p w14:paraId="33CD0638" w14:textId="77777777" w:rsidR="00B70EDF" w:rsidRPr="00FD0425" w:rsidRDefault="00B70EDF" w:rsidP="00B70EDF">
      <w:pPr>
        <w:pStyle w:val="PL"/>
      </w:pPr>
    </w:p>
    <w:p w14:paraId="5B7462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1AF7294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F83EC6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C8CF690" w14:textId="77777777" w:rsidR="00B70EDF" w:rsidRPr="00FD0425" w:rsidRDefault="00B70EDF" w:rsidP="00B70EDF">
      <w:pPr>
        <w:pStyle w:val="PL"/>
      </w:pPr>
    </w:p>
    <w:p w14:paraId="56DBDAD6" w14:textId="77777777" w:rsidR="00B70EDF" w:rsidRPr="00FD0425" w:rsidRDefault="00B70EDF" w:rsidP="00B70EDF">
      <w:pPr>
        <w:pStyle w:val="PL"/>
      </w:pPr>
    </w:p>
    <w:p w14:paraId="4B672C7E" w14:textId="77777777" w:rsidR="00B70EDF" w:rsidRPr="00FD0425" w:rsidRDefault="00B70EDF" w:rsidP="00B70EDF">
      <w:pPr>
        <w:pStyle w:val="PL"/>
      </w:pPr>
      <w:r w:rsidRPr="00FD0425">
        <w:t>UEContextIDforRRCResume ::= SEQUENCE {</w:t>
      </w:r>
    </w:p>
    <w:p w14:paraId="5022B510" w14:textId="77777777" w:rsidR="00B70EDF" w:rsidRPr="00FD0425" w:rsidRDefault="00B70EDF" w:rsidP="00B70EDF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5E89181A" w14:textId="77777777" w:rsidR="00B70EDF" w:rsidRPr="00FD0425" w:rsidRDefault="00B70EDF" w:rsidP="00B70EDF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4C6E8FDC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4891D2C6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1D4FC655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18785A89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C360153" w14:textId="77777777" w:rsidR="00B70EDF" w:rsidRPr="0026645E" w:rsidRDefault="00B70EDF" w:rsidP="00B70EDF">
      <w:pPr>
        <w:pStyle w:val="PL"/>
        <w:rPr>
          <w:lang w:val="fr-FR"/>
        </w:rPr>
      </w:pPr>
    </w:p>
    <w:p w14:paraId="1EDDB8E7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B0B3109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7650C2C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A90CF06" w14:textId="77777777" w:rsidR="00B70EDF" w:rsidRPr="0026645E" w:rsidRDefault="00B70EDF" w:rsidP="00B70EDF">
      <w:pPr>
        <w:pStyle w:val="PL"/>
        <w:rPr>
          <w:lang w:val="fr-FR"/>
        </w:rPr>
      </w:pPr>
    </w:p>
    <w:p w14:paraId="6062E741" w14:textId="77777777" w:rsidR="00B70EDF" w:rsidRPr="0026645E" w:rsidRDefault="00B70EDF" w:rsidP="00B70EDF">
      <w:pPr>
        <w:pStyle w:val="PL"/>
        <w:rPr>
          <w:lang w:val="fr-FR"/>
        </w:rPr>
      </w:pPr>
    </w:p>
    <w:p w14:paraId="4D4E8CCB" w14:textId="77777777" w:rsidR="00B70EDF" w:rsidRPr="0026645E" w:rsidRDefault="00B70EDF" w:rsidP="00B70EDF">
      <w:pPr>
        <w:pStyle w:val="PL"/>
        <w:rPr>
          <w:lang w:val="fr-FR"/>
        </w:rPr>
      </w:pPr>
      <w:bookmarkStart w:id="1249" w:name="_Hlk513997339"/>
      <w:r w:rsidRPr="0026645E">
        <w:rPr>
          <w:lang w:val="fr-FR"/>
        </w:rPr>
        <w:t>UEContextIDforRRCReestablishment ::= SEQUENCE {</w:t>
      </w:r>
    </w:p>
    <w:p w14:paraId="597C1BF7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0949B2DE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6B5FA3D8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4F1D9452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3CCFFB8F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11F27AC3" w14:textId="77777777" w:rsidR="00B70EDF" w:rsidRPr="0026645E" w:rsidRDefault="00B70EDF" w:rsidP="00B70EDF">
      <w:pPr>
        <w:pStyle w:val="PL"/>
        <w:rPr>
          <w:lang w:val="fr-FR"/>
        </w:rPr>
      </w:pPr>
    </w:p>
    <w:p w14:paraId="1E5C4E3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5630DFAE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C01F84B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29F262B" w14:textId="77777777" w:rsidR="00B70EDF" w:rsidRPr="0026645E" w:rsidRDefault="00B70EDF" w:rsidP="00B70EDF">
      <w:pPr>
        <w:pStyle w:val="PL"/>
        <w:rPr>
          <w:lang w:val="fr-FR"/>
        </w:rPr>
      </w:pPr>
    </w:p>
    <w:p w14:paraId="0E88200F" w14:textId="77777777" w:rsidR="00B70EDF" w:rsidRPr="0026645E" w:rsidRDefault="00B70EDF" w:rsidP="00B70EDF">
      <w:pPr>
        <w:pStyle w:val="PL"/>
        <w:rPr>
          <w:lang w:val="fr-FR"/>
        </w:rPr>
      </w:pPr>
    </w:p>
    <w:p w14:paraId="17428A2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bookmarkStart w:id="1250" w:name="_Hlk515524243"/>
      <w:r w:rsidRPr="0026645E">
        <w:rPr>
          <w:snapToGrid w:val="0"/>
          <w:lang w:val="fr-FR"/>
        </w:rPr>
        <w:t>UEContextInfoRetrUECtxtResp</w:t>
      </w:r>
      <w:bookmarkEnd w:id="1249"/>
      <w:bookmarkEnd w:id="1250"/>
      <w:r w:rsidRPr="0026645E">
        <w:rPr>
          <w:snapToGrid w:val="0"/>
          <w:lang w:val="fr-FR"/>
        </w:rPr>
        <w:t xml:space="preserve"> ::= SEQUENCE {</w:t>
      </w:r>
    </w:p>
    <w:p w14:paraId="6EBB0EE6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19377CC0" w14:textId="77777777" w:rsidR="00B70EDF" w:rsidRPr="00FD0425" w:rsidRDefault="00B70EDF" w:rsidP="00B70EDF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00B99A82" w14:textId="77777777" w:rsidR="00B70EDF" w:rsidRPr="00FD0425" w:rsidRDefault="00B70EDF" w:rsidP="00B70EDF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B692F03" w14:textId="77777777" w:rsidR="00B70EDF" w:rsidRPr="00FD0425" w:rsidRDefault="00B70EDF" w:rsidP="00B70EDF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D3D725D" w14:textId="77777777" w:rsidR="00B70EDF" w:rsidRPr="00FD0425" w:rsidRDefault="00B70EDF" w:rsidP="00B70EDF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79592A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6CD0E1CC" w14:textId="77777777" w:rsidR="00B70EDF" w:rsidRPr="00FD0425" w:rsidRDefault="00B70EDF" w:rsidP="00B70EDF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24733A55" w14:textId="77777777" w:rsidR="00B70EDF" w:rsidRPr="00FD0425" w:rsidRDefault="00B70EDF" w:rsidP="00B70EDF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91A605" w14:textId="77777777" w:rsidR="00B70EDF" w:rsidRPr="00FD0425" w:rsidRDefault="00B70EDF" w:rsidP="00B70EDF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9AF12C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 xml:space="preserve">-ExtIEs}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1422F96E" w14:textId="77777777" w:rsidR="00B70EDF" w:rsidRPr="00FD0425" w:rsidRDefault="00B70EDF" w:rsidP="00B70EDF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1CC7BFA3" w14:textId="77777777" w:rsidR="00B70EDF" w:rsidRPr="00FD0425" w:rsidRDefault="00B70EDF" w:rsidP="00B70EDF">
      <w:pPr>
        <w:pStyle w:val="PL"/>
      </w:pPr>
      <w:r w:rsidRPr="00FD0425">
        <w:t>}</w:t>
      </w:r>
    </w:p>
    <w:p w14:paraId="360F9F6A" w14:textId="77777777" w:rsidR="00B70EDF" w:rsidRPr="00FD0425" w:rsidRDefault="00B70EDF" w:rsidP="00B70EDF">
      <w:pPr>
        <w:pStyle w:val="PL"/>
      </w:pPr>
    </w:p>
    <w:p w14:paraId="10637F2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410AB64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1E8C0115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7C124FB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5898F40" w14:textId="77777777" w:rsidR="00B70EDF" w:rsidRPr="00A55578" w:rsidRDefault="00B70EDF" w:rsidP="00B70EDF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69496DA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41018779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72B70FEF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73EB420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34FF5B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Pr="005B601F">
        <w:rPr>
          <w:noProof w:val="0"/>
          <w:snapToGrid w:val="0"/>
          <w:lang w:eastAsia="zh-CN"/>
        </w:rPr>
        <w:t>,</w:t>
      </w:r>
    </w:p>
    <w:p w14:paraId="4D91F66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A6722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755C57" w14:textId="77777777" w:rsidR="00B70EDF" w:rsidRPr="00FD0425" w:rsidRDefault="00B70EDF" w:rsidP="00B70EDF">
      <w:pPr>
        <w:pStyle w:val="PL"/>
      </w:pPr>
    </w:p>
    <w:p w14:paraId="5864554A" w14:textId="77777777" w:rsidR="00B70EDF" w:rsidRPr="00FD0425" w:rsidRDefault="00B70EDF" w:rsidP="00B70EDF">
      <w:pPr>
        <w:pStyle w:val="PL"/>
      </w:pPr>
    </w:p>
    <w:p w14:paraId="1C28D00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64C05ADA" w14:textId="77777777" w:rsidR="00B70EDF" w:rsidRPr="00FD0425" w:rsidRDefault="00B70EDF" w:rsidP="00B70EDF">
      <w:pPr>
        <w:pStyle w:val="PL"/>
      </w:pPr>
    </w:p>
    <w:p w14:paraId="426A48A5" w14:textId="77777777" w:rsidR="00B70EDF" w:rsidRPr="00FD0425" w:rsidRDefault="00B70EDF" w:rsidP="00B70EDF">
      <w:pPr>
        <w:pStyle w:val="PL"/>
      </w:pPr>
    </w:p>
    <w:p w14:paraId="0271A78E" w14:textId="77777777" w:rsidR="00B70EDF" w:rsidRPr="004B5CE3" w:rsidRDefault="00B70EDF" w:rsidP="00B70EDF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5D359C3F" w14:textId="77777777" w:rsidR="00B70EDF" w:rsidRDefault="00B70EDF" w:rsidP="00B70EDF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6CB7F66D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6875A6C3" w14:textId="77777777" w:rsidR="00B70EDF" w:rsidRDefault="00B70EDF" w:rsidP="00B70EDF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48B67BA" w14:textId="77777777" w:rsidR="00B70EDF" w:rsidRPr="004B5CE3" w:rsidRDefault="00B70EDF" w:rsidP="00B70EDF">
      <w:pPr>
        <w:pStyle w:val="PL"/>
        <w:rPr>
          <w:snapToGrid w:val="0"/>
        </w:rPr>
      </w:pPr>
    </w:p>
    <w:p w14:paraId="7316F8B9" w14:textId="77777777" w:rsidR="00B70EDF" w:rsidRPr="009354E2" w:rsidRDefault="00B70EDF" w:rsidP="00B70EDF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5350CD36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5DDD8222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15D63350" w14:textId="77777777" w:rsidR="00B70EDF" w:rsidRPr="009354E2" w:rsidRDefault="00B70EDF" w:rsidP="00B70EDF">
      <w:pPr>
        <w:pStyle w:val="PL"/>
        <w:rPr>
          <w:snapToGrid w:val="0"/>
        </w:rPr>
      </w:pPr>
    </w:p>
    <w:p w14:paraId="557B3930" w14:textId="77777777" w:rsidR="00B70EDF" w:rsidRPr="00FD0425" w:rsidRDefault="00B70EDF" w:rsidP="00B70EDF">
      <w:pPr>
        <w:pStyle w:val="PL"/>
      </w:pPr>
    </w:p>
    <w:p w14:paraId="734DB7F5" w14:textId="77777777" w:rsidR="00B70EDF" w:rsidRPr="00FD0425" w:rsidRDefault="00B70EDF" w:rsidP="00B70EDF">
      <w:pPr>
        <w:pStyle w:val="PL"/>
      </w:pPr>
      <w:r w:rsidRPr="00FD0425">
        <w:t>UEIdentityIndexValue ::= CHOICE {</w:t>
      </w:r>
    </w:p>
    <w:p w14:paraId="079723D3" w14:textId="77777777" w:rsidR="00B70EDF" w:rsidRPr="00FD0425" w:rsidRDefault="00B70EDF" w:rsidP="00B70EDF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4C4605D5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355A8E5A" w14:textId="77777777" w:rsidR="00B70EDF" w:rsidRPr="00FD0425" w:rsidRDefault="00B70EDF" w:rsidP="00B70EDF">
      <w:pPr>
        <w:pStyle w:val="PL"/>
      </w:pPr>
      <w:r w:rsidRPr="00FD0425">
        <w:t>}</w:t>
      </w:r>
    </w:p>
    <w:p w14:paraId="6E13E198" w14:textId="77777777" w:rsidR="00B70EDF" w:rsidRPr="00FD0425" w:rsidRDefault="00B70EDF" w:rsidP="00B70EDF">
      <w:pPr>
        <w:pStyle w:val="PL"/>
      </w:pPr>
    </w:p>
    <w:p w14:paraId="0BC2685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C29056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C124AD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8A8B5AC" w14:textId="77777777" w:rsidR="00B70EDF" w:rsidRDefault="00B70EDF" w:rsidP="00B70EDF">
      <w:pPr>
        <w:pStyle w:val="PL"/>
      </w:pPr>
    </w:p>
    <w:p w14:paraId="2B4E637F" w14:textId="77777777" w:rsidR="00B70EDF" w:rsidRDefault="00B70EDF" w:rsidP="00B70EDF">
      <w:pPr>
        <w:pStyle w:val="PL"/>
        <w:rPr>
          <w:bCs/>
          <w:noProof w:val="0"/>
        </w:rPr>
      </w:pPr>
      <w:r>
        <w:rPr>
          <w:noProof w:val="0"/>
          <w:snapToGrid w:val="0"/>
        </w:rPr>
        <w:t xml:space="preserve">UEIdentityIndexList-MBSGroupPaging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794BDB12" w14:textId="77777777" w:rsidR="00B70EDF" w:rsidRDefault="00B70EDF" w:rsidP="00B70EDF">
      <w:pPr>
        <w:pStyle w:val="PL"/>
        <w:rPr>
          <w:bCs/>
          <w:noProof w:val="0"/>
        </w:rPr>
      </w:pPr>
    </w:p>
    <w:p w14:paraId="6E203CDE" w14:textId="77777777" w:rsidR="00B70EDF" w:rsidRDefault="00B70EDF" w:rsidP="00B70EDF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 SEQUENCE {</w:t>
      </w:r>
    </w:p>
    <w:p w14:paraId="65CC1040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  <w:t>ue</w:t>
      </w:r>
      <w:r>
        <w:rPr>
          <w:noProof w:val="0"/>
          <w:snapToGrid w:val="0"/>
        </w:rPr>
        <w:t>IdentityIndexList-MBSGroupPagingValue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UEIdentityIndexList-MBSGroupPagingValue,</w:t>
      </w:r>
    </w:p>
    <w:p w14:paraId="60984DFA" w14:textId="77777777" w:rsidR="00B70EDF" w:rsidRDefault="00B70EDF" w:rsidP="00B70EDF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>pagingDRX</w:t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4DF44AC8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FE5C821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D3B5BED" w14:textId="77777777" w:rsidR="00B70EDF" w:rsidRPr="00FD0425" w:rsidRDefault="00B70EDF" w:rsidP="00B70EDF">
      <w:pPr>
        <w:pStyle w:val="PL"/>
      </w:pPr>
      <w:r w:rsidRPr="00FD0425">
        <w:t>}</w:t>
      </w:r>
    </w:p>
    <w:p w14:paraId="094266F2" w14:textId="77777777" w:rsidR="00B70EDF" w:rsidRPr="00FD0425" w:rsidRDefault="00B70EDF" w:rsidP="00B70EDF">
      <w:pPr>
        <w:pStyle w:val="PL"/>
      </w:pPr>
    </w:p>
    <w:p w14:paraId="53740F3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6782E0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8BCC1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20811D" w14:textId="77777777" w:rsidR="00B70EDF" w:rsidRPr="00FD0425" w:rsidRDefault="00B70EDF" w:rsidP="00B70EDF">
      <w:pPr>
        <w:pStyle w:val="PL"/>
      </w:pPr>
    </w:p>
    <w:p w14:paraId="130626C1" w14:textId="77777777" w:rsidR="00B70EDF" w:rsidRDefault="00B70EDF" w:rsidP="00B70EDF">
      <w:pPr>
        <w:pStyle w:val="PL"/>
        <w:rPr>
          <w:bCs/>
          <w:noProof w:val="0"/>
        </w:rPr>
      </w:pPr>
    </w:p>
    <w:p w14:paraId="6E097F45" w14:textId="77777777" w:rsidR="00B70EDF" w:rsidRDefault="00B70EDF" w:rsidP="00B70EDF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UEIdentityIndexList-MBSGroupPagingValue</w:t>
      </w:r>
      <w:r>
        <w:rPr>
          <w:bCs/>
          <w:noProof w:val="0"/>
        </w:rPr>
        <w:t xml:space="preserve"> ::= CHOICE {</w:t>
      </w:r>
    </w:p>
    <w:p w14:paraId="7D646D01" w14:textId="77777777" w:rsidR="00B70EDF" w:rsidRDefault="00B70EDF" w:rsidP="00B70EDF">
      <w:pPr>
        <w:pStyle w:val="PL"/>
        <w:rPr>
          <w:bCs/>
          <w:noProof w:val="0"/>
        </w:rPr>
      </w:pPr>
      <w:r>
        <w:rPr>
          <w:bCs/>
          <w:noProof w:val="0"/>
        </w:rPr>
        <w:tab/>
        <w:t>uEIdentityIndexValueMBSGroupPaging</w:t>
      </w:r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10B6B1C8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4BCF0738" w14:textId="77777777" w:rsidR="00B70EDF" w:rsidRPr="00FD0425" w:rsidRDefault="00B70EDF" w:rsidP="00B70EDF">
      <w:pPr>
        <w:pStyle w:val="PL"/>
      </w:pPr>
      <w:r w:rsidRPr="00FD0425">
        <w:t>}</w:t>
      </w:r>
    </w:p>
    <w:p w14:paraId="6054C6B5" w14:textId="77777777" w:rsidR="00B70EDF" w:rsidRPr="00FD0425" w:rsidRDefault="00B70EDF" w:rsidP="00B70EDF">
      <w:pPr>
        <w:pStyle w:val="PL"/>
      </w:pPr>
    </w:p>
    <w:p w14:paraId="2F58060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EEB8F6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E88AD5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D22B3E5" w14:textId="77777777" w:rsidR="00B70EDF" w:rsidRDefault="00B70EDF" w:rsidP="00B70EDF">
      <w:pPr>
        <w:pStyle w:val="PL"/>
        <w:rPr>
          <w:snapToGrid w:val="0"/>
        </w:rPr>
      </w:pPr>
    </w:p>
    <w:p w14:paraId="275C199B" w14:textId="77777777" w:rsidR="00B70EDF" w:rsidRPr="00FD0425" w:rsidRDefault="00B70EDF" w:rsidP="00B70EDF">
      <w:pPr>
        <w:pStyle w:val="PL"/>
      </w:pPr>
    </w:p>
    <w:p w14:paraId="134F18BE" w14:textId="77777777" w:rsidR="00B70EDF" w:rsidRPr="00FD0425" w:rsidRDefault="00B70EDF" w:rsidP="00B70EDF">
      <w:pPr>
        <w:pStyle w:val="PL"/>
      </w:pPr>
      <w:r w:rsidRPr="00FD0425">
        <w:t>UERadioCapabilityForPaging ::= SEQUENCE {</w:t>
      </w:r>
    </w:p>
    <w:p w14:paraId="5C74E4CC" w14:textId="77777777" w:rsidR="00B70EDF" w:rsidRPr="00FD0425" w:rsidRDefault="00B70EDF" w:rsidP="00B70EDF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0B7A53A8" w14:textId="77777777" w:rsidR="00B70EDF" w:rsidRPr="00FD0425" w:rsidRDefault="00B70EDF" w:rsidP="00B70EDF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6EE81CEF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{UERadioCapabilityForPaging-ExtIEs} }</w:t>
      </w:r>
      <w:r w:rsidRPr="0026645E">
        <w:rPr>
          <w:lang w:val="fr-FR"/>
        </w:rPr>
        <w:tab/>
        <w:t>OPTIONAL,</w:t>
      </w:r>
    </w:p>
    <w:p w14:paraId="59AAF2E9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0E35B8AD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3DFA8B21" w14:textId="77777777" w:rsidR="00B70EDF" w:rsidRPr="0026645E" w:rsidRDefault="00B70EDF" w:rsidP="00B70EDF">
      <w:pPr>
        <w:pStyle w:val="PL"/>
        <w:rPr>
          <w:lang w:val="fr-FR"/>
        </w:rPr>
      </w:pPr>
    </w:p>
    <w:p w14:paraId="4FB8595D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UERadioCapabilityForPaging-ExtIEs XNAP-PROTOCOL-EXTENSION ::= {</w:t>
      </w:r>
    </w:p>
    <w:p w14:paraId="6E491F99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064E101F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7BCD1926" w14:textId="77777777" w:rsidR="00B70EDF" w:rsidRPr="0026645E" w:rsidRDefault="00B70EDF" w:rsidP="00B70EDF">
      <w:pPr>
        <w:pStyle w:val="PL"/>
        <w:rPr>
          <w:lang w:val="fr-FR"/>
        </w:rPr>
      </w:pPr>
    </w:p>
    <w:p w14:paraId="064AC73C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UERadioCapabilityForPagingOfNR ::= OCTET STRING</w:t>
      </w:r>
    </w:p>
    <w:p w14:paraId="7DCA0928" w14:textId="77777777" w:rsidR="00B70EDF" w:rsidRPr="0026645E" w:rsidRDefault="00B70EDF" w:rsidP="00B70EDF">
      <w:pPr>
        <w:pStyle w:val="PL"/>
        <w:rPr>
          <w:lang w:val="fr-FR"/>
        </w:rPr>
      </w:pPr>
    </w:p>
    <w:p w14:paraId="4ACE44DB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UERadioCapabilityForPagingOfEUTRA ::= OCTET STRING</w:t>
      </w:r>
    </w:p>
    <w:p w14:paraId="6634732D" w14:textId="77777777" w:rsidR="00B70EDF" w:rsidRPr="0026645E" w:rsidRDefault="00B70EDF" w:rsidP="00B70EDF">
      <w:pPr>
        <w:pStyle w:val="PL"/>
        <w:rPr>
          <w:lang w:val="fr-FR"/>
        </w:rPr>
      </w:pPr>
    </w:p>
    <w:p w14:paraId="05337B97" w14:textId="77777777" w:rsidR="00B70EDF" w:rsidRDefault="00B70EDF" w:rsidP="00B70EDF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2318F519" w14:textId="77777777" w:rsidR="00B70EDF" w:rsidRDefault="00B70EDF" w:rsidP="00B70EDF">
      <w:pPr>
        <w:pStyle w:val="PL"/>
      </w:pPr>
    </w:p>
    <w:p w14:paraId="0F7F7E20" w14:textId="77777777" w:rsidR="00B70EDF" w:rsidRPr="00FD0425" w:rsidRDefault="00B70EDF" w:rsidP="00B70EDF">
      <w:pPr>
        <w:pStyle w:val="PL"/>
      </w:pPr>
      <w:r w:rsidRPr="00FD0425">
        <w:t>UERANPagingIdentity ::= CHOICE {</w:t>
      </w:r>
    </w:p>
    <w:p w14:paraId="29165463" w14:textId="77777777" w:rsidR="00B70EDF" w:rsidRPr="00FD0425" w:rsidRDefault="00B70EDF" w:rsidP="00B70EDF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58B02DBC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79D761FB" w14:textId="77777777" w:rsidR="00B70EDF" w:rsidRPr="00FD0425" w:rsidRDefault="00B70EDF" w:rsidP="00B70EDF">
      <w:pPr>
        <w:pStyle w:val="PL"/>
      </w:pPr>
      <w:r w:rsidRPr="00FD0425">
        <w:t>}</w:t>
      </w:r>
    </w:p>
    <w:p w14:paraId="56D6CE79" w14:textId="77777777" w:rsidR="00B70EDF" w:rsidRPr="00FD0425" w:rsidRDefault="00B70EDF" w:rsidP="00B70EDF">
      <w:pPr>
        <w:pStyle w:val="PL"/>
      </w:pPr>
    </w:p>
    <w:p w14:paraId="09BBCE3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4E256F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30074A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F94AADB" w14:textId="77777777" w:rsidR="00B70EDF" w:rsidRPr="00FD0425" w:rsidRDefault="00B70EDF" w:rsidP="00B70EDF">
      <w:pPr>
        <w:pStyle w:val="PL"/>
      </w:pPr>
    </w:p>
    <w:p w14:paraId="256B4889" w14:textId="77777777" w:rsidR="00B70EDF" w:rsidRPr="00FD0425" w:rsidRDefault="00B70EDF" w:rsidP="00B70EDF">
      <w:pPr>
        <w:pStyle w:val="PL"/>
      </w:pPr>
    </w:p>
    <w:p w14:paraId="1FCA735B" w14:textId="77777777" w:rsidR="00B70EDF" w:rsidRPr="009354E2" w:rsidRDefault="00B70EDF" w:rsidP="00B70EDF">
      <w:pPr>
        <w:pStyle w:val="PL"/>
      </w:pPr>
      <w:bookmarkStart w:id="1251" w:name="_Hlk515373258"/>
      <w:r w:rsidRPr="009354E2">
        <w:t>UERLFReportContainer ::= CHOICE {</w:t>
      </w:r>
    </w:p>
    <w:p w14:paraId="34B83DC1" w14:textId="77777777" w:rsidR="00B70EDF" w:rsidRPr="009354E2" w:rsidRDefault="00B70EDF" w:rsidP="00B70EDF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1B25EAD5" w14:textId="77777777" w:rsidR="00B70EDF" w:rsidRPr="009354E2" w:rsidRDefault="00B70EDF" w:rsidP="00B70EDF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18AEBF6E" w14:textId="77777777" w:rsidR="00B70EDF" w:rsidRPr="004B5CE3" w:rsidRDefault="00B70EDF" w:rsidP="00B70EDF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02F28E78" w14:textId="77777777" w:rsidR="00B70EDF" w:rsidRPr="009354E2" w:rsidRDefault="00B70EDF" w:rsidP="00B70EDF">
      <w:pPr>
        <w:pStyle w:val="PL"/>
      </w:pPr>
      <w:r w:rsidRPr="009354E2">
        <w:t>}</w:t>
      </w:r>
    </w:p>
    <w:p w14:paraId="2E504B37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59624A9B" w14:textId="77777777" w:rsidR="00B70EDF" w:rsidRPr="004B5CE3" w:rsidRDefault="00B70EDF" w:rsidP="00B70EDF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1252" w:name="OLE_LINK110"/>
      <w:bookmarkStart w:id="1253" w:name="OLE_LINK111"/>
      <w:r>
        <w:rPr>
          <w:rFonts w:hint="eastAsia"/>
          <w:snapToGrid w:val="0"/>
          <w:lang w:eastAsia="zh-CN"/>
        </w:rPr>
        <w:t>id-</w:t>
      </w:r>
      <w:bookmarkStart w:id="1254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1252"/>
      <w:bookmarkEnd w:id="1253"/>
      <w:bookmarkEnd w:id="1254"/>
      <w:r>
        <w:rPr>
          <w:rFonts w:hint="eastAsia"/>
          <w:snapToGrid w:val="0"/>
          <w:lang w:eastAsia="zh-CN"/>
        </w:rPr>
        <w:t xml:space="preserve">  </w:t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 xml:space="preserve">ignore  </w:t>
      </w:r>
      <w:r w:rsidRPr="005E3EF1">
        <w:rPr>
          <w:snapToGrid w:val="0"/>
          <w:lang w:eastAsia="zh-CN"/>
        </w:rPr>
        <w:t xml:space="preserve">TYPE </w:t>
      </w:r>
      <w:bookmarkStart w:id="1255" w:name="OLE_LINK42"/>
      <w:bookmarkStart w:id="1256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1255"/>
      <w:bookmarkEnd w:id="1256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2AD5140C" w14:textId="77777777" w:rsidR="00B70EDF" w:rsidRPr="004B5CE3" w:rsidRDefault="00B70EDF" w:rsidP="00B70EDF">
      <w:pPr>
        <w:pStyle w:val="PL"/>
      </w:pPr>
      <w:r w:rsidRPr="004B5CE3">
        <w:tab/>
        <w:t>...</w:t>
      </w:r>
    </w:p>
    <w:p w14:paraId="4B6ECDE0" w14:textId="77777777" w:rsidR="00B70EDF" w:rsidRPr="004B5CE3" w:rsidRDefault="00B70EDF" w:rsidP="00B70EDF">
      <w:pPr>
        <w:pStyle w:val="PL"/>
      </w:pPr>
      <w:r w:rsidRPr="004B5CE3">
        <w:t>}</w:t>
      </w:r>
    </w:p>
    <w:p w14:paraId="74DCE915" w14:textId="77777777" w:rsidR="00B70EDF" w:rsidRDefault="00B70EDF" w:rsidP="00B70EDF">
      <w:pPr>
        <w:pStyle w:val="PL"/>
      </w:pPr>
    </w:p>
    <w:p w14:paraId="59E6BB3F" w14:textId="77777777" w:rsidR="00B70EDF" w:rsidRPr="00F35F02" w:rsidRDefault="00B70EDF" w:rsidP="00B70EDF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03AA3A08" w14:textId="77777777" w:rsidR="00B70EDF" w:rsidRDefault="00B70EDF" w:rsidP="00B70ED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</w:t>
      </w:r>
      <w:r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3480E5BA" w14:textId="77777777" w:rsidR="00B70EDF" w:rsidRPr="001E25DD" w:rsidRDefault="00B70EDF" w:rsidP="00B70EDF">
      <w:pPr>
        <w:pStyle w:val="PL"/>
        <w:rPr>
          <w:snapToGrid w:val="0"/>
        </w:rPr>
      </w:pPr>
    </w:p>
    <w:p w14:paraId="4FF9D97A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F18ED0B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3A4AA307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5C5D09D3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1257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1257"/>
      <w:r w:rsidRPr="007C5417">
        <w:rPr>
          <w:snapToGrid w:val="0"/>
          <w:lang w:eastAsia="en-GB"/>
        </w:rPr>
        <w:t>,</w:t>
      </w:r>
    </w:p>
    <w:p w14:paraId="784ECC06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1258" w:name="OLE_LINK126"/>
      <w:bookmarkStart w:id="1259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1260" w:name="OLE_LINK130"/>
      <w:bookmarkStart w:id="1261" w:name="OLE_LINK131"/>
      <w:bookmarkStart w:id="1262" w:name="OLE_LINK132"/>
      <w:bookmarkEnd w:id="1258"/>
      <w:bookmarkEnd w:id="1259"/>
      <w:r w:rsidRPr="0026645E">
        <w:rPr>
          <w:snapToGrid w:val="0"/>
          <w:lang w:val="fr-FR" w:eastAsia="en-GB"/>
        </w:rPr>
        <w:t>-ExtIEs</w:t>
      </w:r>
      <w:bookmarkEnd w:id="1260"/>
      <w:bookmarkEnd w:id="1261"/>
      <w:bookmarkEnd w:id="1262"/>
      <w:r w:rsidRPr="0026645E">
        <w:rPr>
          <w:snapToGrid w:val="0"/>
          <w:lang w:val="fr-FR" w:eastAsia="en-GB"/>
        </w:rPr>
        <w:t>} } OPTIONAL,</w:t>
      </w:r>
    </w:p>
    <w:p w14:paraId="01F6035C" w14:textId="77777777" w:rsidR="00B70EDF" w:rsidRPr="00F16D9C" w:rsidRDefault="00B70EDF" w:rsidP="00B70EDF">
      <w:pPr>
        <w:pStyle w:val="PL"/>
        <w:rPr>
          <w:snapToGrid w:val="0"/>
          <w:lang w:eastAsia="zh-CN"/>
        </w:rPr>
      </w:pPr>
      <w:bookmarkStart w:id="1263" w:name="OLE_LINK128"/>
      <w:bookmarkStart w:id="1264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55EB9997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1263"/>
    <w:bookmarkEnd w:id="1264"/>
    <w:p w14:paraId="4A702666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4B7E0127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BFF16CD" w14:textId="77777777" w:rsidR="00B70EDF" w:rsidRPr="00F35F02" w:rsidRDefault="00B70EDF" w:rsidP="00B70EDF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441A83F3" w14:textId="77777777" w:rsidR="00B70EDF" w:rsidRDefault="00B70EDF" w:rsidP="00B70ED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lang w:eastAsia="ja-JP"/>
        </w:rPr>
        <w:t>r</w:t>
      </w:r>
      <w:r w:rsidRPr="00F35F02">
        <w:rPr>
          <w:i/>
          <w:lang w:eastAsia="ja-JP"/>
        </w:rPr>
        <w:t>LF-Report-</w:t>
      </w:r>
      <w:r>
        <w:rPr>
          <w:i/>
          <w:lang w:eastAsia="ja-JP"/>
        </w:rPr>
        <w:t>v9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4844D413" w14:textId="77777777" w:rsidR="00B70EDF" w:rsidRPr="00F16D9C" w:rsidRDefault="00B70EDF" w:rsidP="00B70EDF">
      <w:pPr>
        <w:pStyle w:val="PL"/>
        <w:rPr>
          <w:snapToGrid w:val="0"/>
          <w:lang w:eastAsia="zh-CN"/>
        </w:rPr>
      </w:pPr>
    </w:p>
    <w:p w14:paraId="1388ABBB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7D30DBB4" w14:textId="77777777" w:rsidR="00B70EDF" w:rsidRDefault="00B70EDF" w:rsidP="00B70EDF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56698020" w14:textId="77777777" w:rsidR="00B70EDF" w:rsidRPr="009B4F88" w:rsidRDefault="00B70EDF" w:rsidP="00B70EDF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7C5417">
        <w:rPr>
          <w:snapToGrid w:val="0"/>
          <w:lang w:eastAsia="en-GB"/>
        </w:rPr>
        <w:t>...</w:t>
      </w:r>
    </w:p>
    <w:p w14:paraId="28652FA8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p w14:paraId="4CE20650" w14:textId="77777777" w:rsidR="00B70EDF" w:rsidRPr="00995129" w:rsidRDefault="00B70EDF" w:rsidP="00B70EDF">
      <w:pPr>
        <w:pStyle w:val="PL"/>
        <w:rPr>
          <w:rFonts w:eastAsia="Malgun Gothic" w:cs="Courier New"/>
          <w:snapToGrid w:val="0"/>
          <w:lang w:eastAsia="zh-CN"/>
        </w:rPr>
      </w:pPr>
    </w:p>
    <w:p w14:paraId="16191371" w14:textId="77777777" w:rsidR="00B70EDF" w:rsidRPr="00FB6E2D" w:rsidRDefault="00B70EDF" w:rsidP="00B70EDF">
      <w:pPr>
        <w:pStyle w:val="PL"/>
        <w:rPr>
          <w:snapToGrid w:val="0"/>
          <w:lang w:eastAsia="zh-CN"/>
        </w:rPr>
      </w:pPr>
    </w:p>
    <w:p w14:paraId="5B0B8A80" w14:textId="77777777" w:rsidR="00B70EDF" w:rsidRPr="00F35F02" w:rsidRDefault="00B70EDF" w:rsidP="00B70EDF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4CD3008" w14:textId="77777777" w:rsidR="00B70EDF" w:rsidRDefault="00B70EDF" w:rsidP="00B70ED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 xml:space="preserve">16 IE contained in the </w:t>
      </w:r>
      <w:r w:rsidRPr="00984E0D">
        <w:rPr>
          <w:lang w:eastAsia="ja-JP"/>
        </w:rPr>
        <w:t xml:space="preserve"> </w:t>
      </w:r>
      <w:r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38.331 [10]</w:t>
      </w:r>
      <w:r>
        <w:rPr>
          <w:lang w:eastAsia="ja-JP"/>
        </w:rPr>
        <w:t>.</w:t>
      </w:r>
    </w:p>
    <w:p w14:paraId="2EB89373" w14:textId="77777777" w:rsidR="00B70EDF" w:rsidRDefault="00B70EDF" w:rsidP="00B70EDF">
      <w:pPr>
        <w:pStyle w:val="PL"/>
      </w:pPr>
    </w:p>
    <w:p w14:paraId="79FD75DF" w14:textId="77777777" w:rsidR="00B70EDF" w:rsidRPr="00FD0425" w:rsidRDefault="00B70EDF" w:rsidP="00B70EDF">
      <w:pPr>
        <w:pStyle w:val="PL"/>
      </w:pPr>
    </w:p>
    <w:p w14:paraId="0B9FD6B7" w14:textId="77777777" w:rsidR="00B70EDF" w:rsidRDefault="00B70EDF" w:rsidP="00B70ED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</w:rPr>
        <w:t xml:space="preserve"> ::= SEQUENCE </w:t>
      </w:r>
      <w:r>
        <w:rPr>
          <w:rFonts w:eastAsia="DengXian"/>
          <w:snapToGrid w:val="0"/>
          <w:lang w:eastAsia="zh-CN"/>
        </w:rPr>
        <w:t>(SIZE(1..</w:t>
      </w:r>
      <w:r>
        <w:t xml:space="preserve"> </w:t>
      </w:r>
      <w:r>
        <w:rPr>
          <w:rFonts w:eastAsia="DengXian"/>
          <w:snapToGrid w:val="0"/>
          <w:lang w:eastAsia="zh-CN"/>
        </w:rPr>
        <w:t>maxnoofSMBR)) OF UESliceMaximumBitRate</w:t>
      </w:r>
      <w:r>
        <w:rPr>
          <w:rFonts w:eastAsia="DengXian"/>
        </w:rPr>
        <w:t>-Item</w:t>
      </w:r>
    </w:p>
    <w:p w14:paraId="0DFCD0C6" w14:textId="77777777" w:rsidR="00B70EDF" w:rsidRDefault="00B70EDF" w:rsidP="00B70EDF">
      <w:pPr>
        <w:pStyle w:val="PL"/>
        <w:rPr>
          <w:rFonts w:eastAsia="DengXian"/>
        </w:rPr>
      </w:pPr>
    </w:p>
    <w:p w14:paraId="36E1E870" w14:textId="77777777" w:rsidR="00B70EDF" w:rsidRDefault="00B70EDF" w:rsidP="00B70ED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 ::= SEQUENCE {</w:t>
      </w:r>
    </w:p>
    <w:p w14:paraId="139EE67C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s-NSSAI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S-NSSAI,</w:t>
      </w:r>
    </w:p>
    <w:p w14:paraId="51FCD5B3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dl-UE-Slice-MBR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6B9F05C6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ul-UE-Slice-MBR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4EAD5D49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 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-ExtIEs} } OPTIONAL,</w:t>
      </w:r>
    </w:p>
    <w:p w14:paraId="6BE0AA22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4EBDAC8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734EB0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1428F9C8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030334C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D0C052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12E09ED" w14:textId="77777777" w:rsidR="00B70EDF" w:rsidRDefault="00B70EDF" w:rsidP="00B70EDF">
      <w:pPr>
        <w:pStyle w:val="PL"/>
        <w:rPr>
          <w:rFonts w:eastAsia="DengXian"/>
        </w:rPr>
      </w:pPr>
    </w:p>
    <w:p w14:paraId="1E3F9D65" w14:textId="77777777" w:rsidR="00B70EDF" w:rsidRPr="00FD0425" w:rsidRDefault="00B70EDF" w:rsidP="00B70EDF">
      <w:pPr>
        <w:pStyle w:val="PL"/>
      </w:pPr>
      <w:r w:rsidRPr="00FD0425">
        <w:t>UESecurityCapabilities</w:t>
      </w:r>
      <w:bookmarkEnd w:id="1251"/>
      <w:r w:rsidRPr="00FD0425">
        <w:t xml:space="preserve"> ::= SEQUENCE {</w:t>
      </w:r>
    </w:p>
    <w:p w14:paraId="0985EC6F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71CC0F66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3C77BB49" w14:textId="77777777" w:rsidR="00B70EDF" w:rsidRPr="00FD0425" w:rsidRDefault="00B70EDF" w:rsidP="00B70ED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5858A37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5B8475D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03AA3A0A" w14:textId="77777777" w:rsidR="00B70EDF" w:rsidRPr="00FD0425" w:rsidRDefault="00B70EDF" w:rsidP="00B70ED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34813F3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5D61FF0F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1382CE80" w14:textId="77777777" w:rsidR="00B70EDF" w:rsidRPr="00FD0425" w:rsidRDefault="00B70EDF" w:rsidP="00B70ED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1C38B52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46898868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2542DA52" w14:textId="77777777" w:rsidR="00B70EDF" w:rsidRPr="00FD0425" w:rsidRDefault="00B70EDF" w:rsidP="00B70ED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10BE3BC8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D081FC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BB7F101" w14:textId="77777777" w:rsidR="00B70EDF" w:rsidRPr="00FD0425" w:rsidRDefault="00B70EDF" w:rsidP="00B70EDF">
      <w:pPr>
        <w:pStyle w:val="PL"/>
      </w:pPr>
      <w:r w:rsidRPr="00FD0425">
        <w:t>}</w:t>
      </w:r>
    </w:p>
    <w:p w14:paraId="0AA599CB" w14:textId="77777777" w:rsidR="00B70EDF" w:rsidRPr="00FD0425" w:rsidRDefault="00B70EDF" w:rsidP="00B70EDF">
      <w:pPr>
        <w:pStyle w:val="PL"/>
      </w:pPr>
    </w:p>
    <w:p w14:paraId="0E09BFE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7142C3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F0A99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AA62858" w14:textId="77777777" w:rsidR="00B70EDF" w:rsidRPr="00FD0425" w:rsidRDefault="00B70EDF" w:rsidP="00B70EDF">
      <w:pPr>
        <w:pStyle w:val="PL"/>
      </w:pPr>
    </w:p>
    <w:p w14:paraId="03669DC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12C06F2F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v32,</w:t>
      </w:r>
    </w:p>
    <w:p w14:paraId="7B7609E7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v64,</w:t>
      </w:r>
    </w:p>
    <w:p w14:paraId="7A66ED15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v128,</w:t>
      </w:r>
    </w:p>
    <w:p w14:paraId="59A23CBB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v256,</w:t>
      </w:r>
    </w:p>
    <w:p w14:paraId="4000C6BF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78D56E0B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2EEB81FA" w14:textId="77777777" w:rsidR="00B70EDF" w:rsidRPr="0026645E" w:rsidRDefault="00B70EDF" w:rsidP="00B70EDF">
      <w:pPr>
        <w:pStyle w:val="PL"/>
        <w:rPr>
          <w:lang w:val="fr-FR"/>
        </w:rPr>
      </w:pPr>
    </w:p>
    <w:p w14:paraId="1BE60F8A" w14:textId="77777777" w:rsidR="00B70EDF" w:rsidRPr="0026645E" w:rsidRDefault="00B70EDF" w:rsidP="00B70EDF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>ULConfiguration::= SEQUENCE {</w:t>
      </w:r>
    </w:p>
    <w:p w14:paraId="63EEF20E" w14:textId="77777777" w:rsidR="00B70EDF" w:rsidRPr="0026645E" w:rsidRDefault="00B70EDF" w:rsidP="00B70EDF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uL-PDCP</w:t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  <w:t>UL-UE-Configuration,</w:t>
      </w:r>
    </w:p>
    <w:p w14:paraId="60C8E384" w14:textId="77777777" w:rsidR="00B70EDF" w:rsidRPr="0026645E" w:rsidRDefault="00B70EDF" w:rsidP="00B70EDF">
      <w:pPr>
        <w:pStyle w:val="PL"/>
        <w:rPr>
          <w:rFonts w:eastAsia="DengXian"/>
          <w:lang w:val="fr-FR" w:eastAsia="zh-CN"/>
        </w:rPr>
      </w:pPr>
      <w:r w:rsidRPr="0026645E">
        <w:rPr>
          <w:rFonts w:eastAsia="DengXian"/>
          <w:lang w:val="fr-FR" w:eastAsia="zh-CN"/>
        </w:rPr>
        <w:tab/>
        <w:t>iE-Extensions</w:t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  <w:t>ProtocolExtensionContainer { {ULConfiguration-ExtIEs} } OPTIONAL,</w:t>
      </w:r>
    </w:p>
    <w:p w14:paraId="15CD3664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>...</w:t>
      </w:r>
    </w:p>
    <w:p w14:paraId="7CAC6255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7C45461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089E0FA9" w14:textId="77777777" w:rsidR="00B70EDF" w:rsidRPr="00FD0425" w:rsidRDefault="00B70EDF" w:rsidP="00B70EDF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32CB8842" w14:textId="77777777" w:rsidR="00B70EDF" w:rsidRPr="00FD0425" w:rsidRDefault="00B70EDF" w:rsidP="00B70EDF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453718DA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6DC14AF8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2B65FBE3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027D0D9C" w14:textId="77777777" w:rsidR="00B70EDF" w:rsidRPr="00FD0425" w:rsidRDefault="00B70EDF" w:rsidP="00B70EDF">
      <w:pPr>
        <w:pStyle w:val="PL"/>
      </w:pPr>
    </w:p>
    <w:p w14:paraId="127FBA7E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49223CAE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>BAPRoutingID,</w:t>
      </w:r>
    </w:p>
    <w:p w14:paraId="417EC5F0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377C6327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39F49647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735E3BA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696E50C7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481DC606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3942A4F4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CBEF72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51BD307" w14:textId="77777777" w:rsidR="00B70EDF" w:rsidRPr="00F60149" w:rsidRDefault="00B70EDF" w:rsidP="00B70EDF">
      <w:pPr>
        <w:pStyle w:val="PL"/>
      </w:pPr>
    </w:p>
    <w:p w14:paraId="277BA12A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4CE29822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BAPRoutingID,</w:t>
      </w:r>
    </w:p>
    <w:p w14:paraId="2BF31BF5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2884440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nexthopBAPAddress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7533431E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4AA2D008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63139FBE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02E417E4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03752D78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415E0B72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FE9DD6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9DEE65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738A85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39E3B84" w14:textId="77777777" w:rsidR="00B70EDF" w:rsidRPr="00FD0425" w:rsidRDefault="00B70EDF" w:rsidP="00B70EDF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585DF5BE" w14:textId="77777777" w:rsidR="00B70EDF" w:rsidRPr="00FD0425" w:rsidRDefault="00B70EDF" w:rsidP="00B70EDF">
      <w:pPr>
        <w:pStyle w:val="PL"/>
      </w:pPr>
    </w:p>
    <w:p w14:paraId="27A95C1B" w14:textId="77777777" w:rsidR="00B70EDF" w:rsidRPr="00FD0425" w:rsidRDefault="00B70EDF" w:rsidP="00B70EDF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273F48BC" w14:textId="77777777" w:rsidR="00B70EDF" w:rsidRPr="00FD0425" w:rsidRDefault="00B70EDF" w:rsidP="00B70EDF">
      <w:pPr>
        <w:pStyle w:val="PL"/>
      </w:pPr>
    </w:p>
    <w:p w14:paraId="41D60E5E" w14:textId="77777777" w:rsidR="00B70EDF" w:rsidRDefault="00B70EDF" w:rsidP="00B70EDF">
      <w:pPr>
        <w:pStyle w:val="PL"/>
      </w:pPr>
      <w:bookmarkStart w:id="1265" w:name="_Hlk513549783"/>
    </w:p>
    <w:p w14:paraId="4BF1FD38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1D8C3BB7" w14:textId="77777777" w:rsidR="00B70EDF" w:rsidRPr="00826BC3" w:rsidRDefault="00B70EDF" w:rsidP="00B70EDF">
      <w:pPr>
        <w:pStyle w:val="PL"/>
        <w:rPr>
          <w:lang w:val="sv-SE"/>
        </w:rPr>
      </w:pPr>
    </w:p>
    <w:p w14:paraId="27DBA450" w14:textId="77777777" w:rsidR="00B70EDF" w:rsidRDefault="00B70EDF" w:rsidP="00B70EDF">
      <w:pPr>
        <w:pStyle w:val="PL"/>
        <w:rPr>
          <w:lang w:val="sv-SE"/>
        </w:rPr>
      </w:pPr>
    </w:p>
    <w:p w14:paraId="303B59D2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FF18F13" w14:textId="77777777" w:rsidR="00B70EDF" w:rsidRPr="00826BC3" w:rsidRDefault="00B70EDF" w:rsidP="00B70EDF">
      <w:pPr>
        <w:pStyle w:val="PL"/>
        <w:rPr>
          <w:lang w:val="sv-SE"/>
        </w:rPr>
      </w:pPr>
    </w:p>
    <w:p w14:paraId="210AB82D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33485BF5" w14:textId="77777777" w:rsidR="00B70EDF" w:rsidRPr="00826BC3" w:rsidRDefault="00B70EDF" w:rsidP="00B70EDF">
      <w:pPr>
        <w:pStyle w:val="PL"/>
        <w:rPr>
          <w:lang w:val="sv-SE"/>
        </w:rPr>
      </w:pPr>
    </w:p>
    <w:p w14:paraId="79FC9606" w14:textId="77777777" w:rsidR="00B70EDF" w:rsidRDefault="00B70EDF" w:rsidP="00B70EDF">
      <w:pPr>
        <w:pStyle w:val="PL"/>
        <w:rPr>
          <w:lang w:val="sv-SE"/>
        </w:rPr>
      </w:pPr>
    </w:p>
    <w:p w14:paraId="6A146414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2B5055DE" w14:textId="77777777" w:rsidR="00B70EDF" w:rsidRPr="00826BC3" w:rsidRDefault="00B70EDF" w:rsidP="00B70EDF">
      <w:pPr>
        <w:pStyle w:val="PL"/>
        <w:rPr>
          <w:lang w:val="sv-SE"/>
        </w:rPr>
      </w:pPr>
    </w:p>
    <w:p w14:paraId="43FAF021" w14:textId="77777777" w:rsidR="00B70EDF" w:rsidRPr="00CD39A7" w:rsidRDefault="00B70EDF" w:rsidP="00B70EDF">
      <w:pPr>
        <w:pStyle w:val="PL"/>
        <w:rPr>
          <w:bCs/>
          <w:lang w:val="en-US"/>
        </w:rPr>
      </w:pPr>
      <w:r w:rsidRPr="00CD39A7">
        <w:rPr>
          <w:lang w:val="en-US"/>
        </w:rPr>
        <w:t>UL-Total-PRB-usage</w:t>
      </w:r>
      <w:r w:rsidRPr="00CD39A7">
        <w:rPr>
          <w:bCs/>
          <w:lang w:val="en-US"/>
        </w:rPr>
        <w:t>::= INTEGER (0..100)</w:t>
      </w:r>
    </w:p>
    <w:p w14:paraId="0CDAEA99" w14:textId="77777777" w:rsidR="00B70EDF" w:rsidRPr="00CD39A7" w:rsidRDefault="00B70EDF" w:rsidP="00B70EDF">
      <w:pPr>
        <w:pStyle w:val="PL"/>
        <w:rPr>
          <w:lang w:val="en-US"/>
        </w:rPr>
      </w:pPr>
    </w:p>
    <w:p w14:paraId="4566A36F" w14:textId="77777777" w:rsidR="00B70EDF" w:rsidRPr="00CD39A7" w:rsidRDefault="00B70EDF" w:rsidP="00B70EDF">
      <w:pPr>
        <w:pStyle w:val="PL"/>
        <w:rPr>
          <w:lang w:val="en-US"/>
        </w:rPr>
      </w:pPr>
    </w:p>
    <w:p w14:paraId="0D98A77A" w14:textId="77777777" w:rsidR="00B70EDF" w:rsidRPr="00CD39A7" w:rsidRDefault="00B70EDF" w:rsidP="00B70EDF">
      <w:pPr>
        <w:pStyle w:val="PL"/>
        <w:rPr>
          <w:bCs/>
          <w:lang w:val="en-US"/>
        </w:rPr>
      </w:pPr>
      <w:r w:rsidRPr="00CD39A7">
        <w:rPr>
          <w:lang w:val="en-US"/>
        </w:rPr>
        <w:t>UL-Total-PRB-usage-for-MIMO</w:t>
      </w:r>
      <w:r w:rsidRPr="00CD39A7">
        <w:rPr>
          <w:bCs/>
          <w:lang w:val="en-US"/>
        </w:rPr>
        <w:t>::= INTEGER (0..100)</w:t>
      </w:r>
    </w:p>
    <w:p w14:paraId="345DB81B" w14:textId="77777777" w:rsidR="00B70EDF" w:rsidRPr="00CD39A7" w:rsidRDefault="00B70EDF" w:rsidP="00B70EDF">
      <w:pPr>
        <w:pStyle w:val="PL"/>
        <w:rPr>
          <w:bCs/>
          <w:lang w:val="en-US"/>
        </w:rPr>
      </w:pPr>
    </w:p>
    <w:p w14:paraId="0A6CB3E9" w14:textId="77777777" w:rsidR="00B70EDF" w:rsidRPr="00CD39A7" w:rsidRDefault="00B70EDF" w:rsidP="00B70EDF">
      <w:pPr>
        <w:pStyle w:val="PL"/>
        <w:rPr>
          <w:lang w:val="en-US"/>
        </w:rPr>
      </w:pPr>
    </w:p>
    <w:p w14:paraId="073EABCB" w14:textId="77777777" w:rsidR="00B70EDF" w:rsidRPr="00FD0425" w:rsidRDefault="00B70EDF" w:rsidP="00B70EDF">
      <w:pPr>
        <w:pStyle w:val="PL"/>
      </w:pPr>
      <w:r w:rsidRPr="00FD0425">
        <w:t>UPTransportLayerInformation</w:t>
      </w:r>
      <w:bookmarkEnd w:id="1265"/>
      <w:r w:rsidRPr="00FD0425">
        <w:t xml:space="preserve"> ::= CHOICE {</w:t>
      </w:r>
    </w:p>
    <w:p w14:paraId="0A513C6D" w14:textId="77777777" w:rsidR="00B70EDF" w:rsidRPr="00FD0425" w:rsidRDefault="00B70EDF" w:rsidP="00B70EDF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6987E57B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1D7B8F41" w14:textId="77777777" w:rsidR="00B70EDF" w:rsidRPr="00FD0425" w:rsidRDefault="00B70EDF" w:rsidP="00B70EDF">
      <w:pPr>
        <w:pStyle w:val="PL"/>
      </w:pPr>
      <w:r w:rsidRPr="00FD0425">
        <w:t>}</w:t>
      </w:r>
    </w:p>
    <w:p w14:paraId="283375D9" w14:textId="77777777" w:rsidR="00B70EDF" w:rsidRPr="00FD0425" w:rsidRDefault="00B70EDF" w:rsidP="00B70EDF">
      <w:pPr>
        <w:pStyle w:val="PL"/>
      </w:pPr>
    </w:p>
    <w:p w14:paraId="593CD96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E6C260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FB681A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8D5A8ED" w14:textId="77777777" w:rsidR="00B70EDF" w:rsidRPr="00FD0425" w:rsidRDefault="00B70EDF" w:rsidP="00B70EDF">
      <w:pPr>
        <w:pStyle w:val="PL"/>
      </w:pPr>
    </w:p>
    <w:p w14:paraId="37BE7320" w14:textId="77777777" w:rsidR="00B70EDF" w:rsidRPr="00FD0425" w:rsidRDefault="00B70EDF" w:rsidP="00B70EDF">
      <w:pPr>
        <w:pStyle w:val="PL"/>
      </w:pPr>
    </w:p>
    <w:p w14:paraId="2053632D" w14:textId="77777777" w:rsidR="00B70EDF" w:rsidRPr="00FD0425" w:rsidRDefault="00B70EDF" w:rsidP="00B70EDF">
      <w:pPr>
        <w:pStyle w:val="PL"/>
      </w:pPr>
      <w:r w:rsidRPr="00FD0425">
        <w:t>UPTransportParameters ::= SEQUENCE (SIZE(1..maxnoofSCellGroupsplus1)) OF UPTransportParametersItem</w:t>
      </w:r>
    </w:p>
    <w:p w14:paraId="3A1072F0" w14:textId="77777777" w:rsidR="00B70EDF" w:rsidRPr="00FD0425" w:rsidRDefault="00B70EDF" w:rsidP="00B70EDF">
      <w:pPr>
        <w:pStyle w:val="PL"/>
      </w:pPr>
    </w:p>
    <w:p w14:paraId="241646DE" w14:textId="77777777" w:rsidR="00B70EDF" w:rsidRPr="00FD0425" w:rsidRDefault="00B70EDF" w:rsidP="00B70EDF">
      <w:pPr>
        <w:pStyle w:val="PL"/>
      </w:pPr>
      <w:r w:rsidRPr="00FD0425">
        <w:t>UPTransportParametersItem ::= SEQUENCE {</w:t>
      </w:r>
    </w:p>
    <w:p w14:paraId="05A978C9" w14:textId="77777777" w:rsidR="00B70EDF" w:rsidRPr="00FD0425" w:rsidRDefault="00B70EDF" w:rsidP="00B70EDF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518B6B18" w14:textId="77777777" w:rsidR="00B70EDF" w:rsidRPr="00FD0425" w:rsidRDefault="00B70EDF" w:rsidP="00B70EDF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6C985AC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2BDF3CB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E2909C7" w14:textId="77777777" w:rsidR="00B70EDF" w:rsidRPr="00FD0425" w:rsidRDefault="00B70EDF" w:rsidP="00B70EDF">
      <w:pPr>
        <w:pStyle w:val="PL"/>
      </w:pPr>
      <w:r w:rsidRPr="00FD0425">
        <w:t>}</w:t>
      </w:r>
    </w:p>
    <w:p w14:paraId="7768F433" w14:textId="77777777" w:rsidR="00B70EDF" w:rsidRPr="00FD0425" w:rsidRDefault="00B70EDF" w:rsidP="00B70EDF">
      <w:pPr>
        <w:pStyle w:val="PL"/>
      </w:pPr>
    </w:p>
    <w:p w14:paraId="106D51B9" w14:textId="77777777" w:rsidR="00B70EDF" w:rsidRPr="00EB3563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EB3563">
        <w:rPr>
          <w:rFonts w:eastAsia="SimSun"/>
        </w:rPr>
        <w:t>UPTransportParametersItem</w:t>
      </w:r>
      <w:r w:rsidRPr="00EB3563">
        <w:rPr>
          <w:rFonts w:eastAsia="SimSun"/>
          <w:snapToGrid w:val="0"/>
          <w:lang w:eastAsia="zh-CN"/>
        </w:rPr>
        <w:t>-ExtIEs XNAP-PROTOCOL-EXTENSION ::= {</w:t>
      </w:r>
    </w:p>
    <w:p w14:paraId="4CE4F029" w14:textId="77777777" w:rsidR="00B70EDF" w:rsidRPr="00EB3563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EB3563">
        <w:rPr>
          <w:rFonts w:eastAsia="SimSun" w:hint="eastAsia"/>
          <w:snapToGrid w:val="0"/>
          <w:lang w:eastAsia="zh-CN"/>
        </w:rPr>
        <w:tab/>
      </w:r>
      <w:r w:rsidRPr="00EB3563">
        <w:rPr>
          <w:rFonts w:eastAsia="SimSun"/>
          <w:snapToGrid w:val="0"/>
          <w:lang w:eastAsia="zh-CN"/>
        </w:rPr>
        <w:tab/>
        <w:t>...</w:t>
      </w:r>
    </w:p>
    <w:p w14:paraId="05DE3974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94EC17A" w14:textId="77777777" w:rsidR="00B70EDF" w:rsidRPr="00FD0425" w:rsidRDefault="00B70EDF" w:rsidP="00B70EDF">
      <w:pPr>
        <w:pStyle w:val="PL"/>
      </w:pPr>
    </w:p>
    <w:p w14:paraId="1D6130DA" w14:textId="77777777" w:rsidR="00B70EDF" w:rsidRPr="00FD0425" w:rsidRDefault="00B70EDF" w:rsidP="00B70EDF">
      <w:pPr>
        <w:pStyle w:val="PL"/>
      </w:pPr>
    </w:p>
    <w:p w14:paraId="349BD245" w14:textId="77777777" w:rsidR="00B70EDF" w:rsidRPr="00FD0425" w:rsidRDefault="00B70EDF" w:rsidP="00B70EDF">
      <w:pPr>
        <w:pStyle w:val="PL"/>
      </w:pPr>
      <w:r w:rsidRPr="00FD0425">
        <w:t>UserPlaneTrafficActivityReport ::= ENUMERATED {inactive, re-activated, ...}</w:t>
      </w:r>
    </w:p>
    <w:p w14:paraId="58DE67F3" w14:textId="77777777" w:rsidR="00B70EDF" w:rsidRPr="00FD0425" w:rsidRDefault="00B70EDF" w:rsidP="00B70EDF">
      <w:pPr>
        <w:pStyle w:val="PL"/>
      </w:pPr>
    </w:p>
    <w:p w14:paraId="6746A8AC" w14:textId="77777777" w:rsidR="00B70EDF" w:rsidRDefault="00B70EDF" w:rsidP="00B70EDF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1CC1AEB2" w14:textId="77777777" w:rsidR="00B70EDF" w:rsidRPr="00FD0425" w:rsidRDefault="00B70EDF" w:rsidP="00B70EDF">
      <w:pPr>
        <w:pStyle w:val="PL"/>
      </w:pPr>
    </w:p>
    <w:p w14:paraId="4D579ED5" w14:textId="77777777" w:rsidR="00B70EDF" w:rsidRPr="00FD0425" w:rsidRDefault="00B70EDF" w:rsidP="00B70EDF">
      <w:pPr>
        <w:pStyle w:val="PL"/>
        <w:outlineLvl w:val="3"/>
      </w:pPr>
      <w:r w:rsidRPr="00FD0425">
        <w:t>-- V</w:t>
      </w:r>
    </w:p>
    <w:p w14:paraId="357525C0" w14:textId="77777777" w:rsidR="00B70EDF" w:rsidRPr="00DA6DDA" w:rsidRDefault="00B70EDF" w:rsidP="00B70EDF">
      <w:pPr>
        <w:pStyle w:val="PL"/>
      </w:pPr>
    </w:p>
    <w:p w14:paraId="6A35FE74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 xml:space="preserve">VehicleUE ::= ENUMERATED { </w:t>
      </w:r>
    </w:p>
    <w:p w14:paraId="346FA1D3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399FF4E5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4882B57B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597903AD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128EF571" w14:textId="77777777" w:rsidR="00B70EDF" w:rsidRPr="00FD0425" w:rsidRDefault="00B70EDF" w:rsidP="00B70EDF">
      <w:pPr>
        <w:pStyle w:val="PL"/>
      </w:pPr>
    </w:p>
    <w:p w14:paraId="116AB19E" w14:textId="77777777" w:rsidR="00B70EDF" w:rsidRPr="00FD0425" w:rsidRDefault="00B70EDF" w:rsidP="00B70EDF">
      <w:pPr>
        <w:pStyle w:val="PL"/>
      </w:pPr>
      <w:r w:rsidRPr="00FD0425">
        <w:t>VolumeTimedReportList ::= SEQUENCE (SIZE(1..maxnooftimeperiods)) OF VolumeTimedReport-Item</w:t>
      </w:r>
    </w:p>
    <w:p w14:paraId="452CAB67" w14:textId="77777777" w:rsidR="00B70EDF" w:rsidRPr="00FD0425" w:rsidRDefault="00B70EDF" w:rsidP="00B70EDF">
      <w:pPr>
        <w:pStyle w:val="PL"/>
      </w:pPr>
    </w:p>
    <w:p w14:paraId="5DB86050" w14:textId="77777777" w:rsidR="00B70EDF" w:rsidRPr="00FD0425" w:rsidRDefault="00B70EDF" w:rsidP="00B70EDF">
      <w:pPr>
        <w:pStyle w:val="PL"/>
      </w:pPr>
      <w:r w:rsidRPr="00FD0425">
        <w:t>VolumeTimedReport-Item ::= SEQUENCE {</w:t>
      </w:r>
    </w:p>
    <w:p w14:paraId="0553CB5C" w14:textId="77777777" w:rsidR="00B70EDF" w:rsidRPr="00FD0425" w:rsidRDefault="00B70EDF" w:rsidP="00B70EDF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7AAD4A48" w14:textId="77777777" w:rsidR="00B70EDF" w:rsidRPr="00FD0425" w:rsidRDefault="00B70EDF" w:rsidP="00B70EDF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65079F65" w14:textId="77777777" w:rsidR="00B70EDF" w:rsidRPr="00FD0425" w:rsidRDefault="00B70EDF" w:rsidP="00B70EDF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707ACD9D" w14:textId="77777777" w:rsidR="00B70EDF" w:rsidRPr="00FD0425" w:rsidRDefault="00B70EDF" w:rsidP="00B70EDF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2EFDC4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4FCA1A40" w14:textId="77777777" w:rsidR="00B70EDF" w:rsidRPr="00FD0425" w:rsidRDefault="00B70EDF" w:rsidP="00B70EDF">
      <w:pPr>
        <w:pStyle w:val="PL"/>
      </w:pPr>
      <w:r w:rsidRPr="00FD0425">
        <w:t>...</w:t>
      </w:r>
    </w:p>
    <w:p w14:paraId="175DDF1F" w14:textId="77777777" w:rsidR="00B70EDF" w:rsidRPr="00FD0425" w:rsidRDefault="00B70EDF" w:rsidP="00B70EDF">
      <w:pPr>
        <w:pStyle w:val="PL"/>
      </w:pPr>
      <w:r w:rsidRPr="00FD0425">
        <w:t>}</w:t>
      </w:r>
    </w:p>
    <w:p w14:paraId="074561E3" w14:textId="77777777" w:rsidR="00B70EDF" w:rsidRPr="00FD0425" w:rsidRDefault="00B70EDF" w:rsidP="00B70EDF">
      <w:pPr>
        <w:pStyle w:val="PL"/>
      </w:pPr>
    </w:p>
    <w:p w14:paraId="0BC8E8BB" w14:textId="77777777" w:rsidR="00B70EDF" w:rsidRPr="00FD0425" w:rsidRDefault="00B70EDF" w:rsidP="00B70EDF">
      <w:pPr>
        <w:pStyle w:val="PL"/>
      </w:pPr>
      <w:r w:rsidRPr="00FD0425">
        <w:t>VolumeTimedReport-Item-ExtIEs XNAP-PROTOCOL-EXTENSION ::= {</w:t>
      </w:r>
    </w:p>
    <w:p w14:paraId="3595084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16C5EEB" w14:textId="77777777" w:rsidR="00B70EDF" w:rsidRPr="00FD0425" w:rsidRDefault="00B70EDF" w:rsidP="00B70EDF">
      <w:pPr>
        <w:pStyle w:val="PL"/>
      </w:pPr>
      <w:r w:rsidRPr="00FD0425">
        <w:t>}</w:t>
      </w:r>
    </w:p>
    <w:p w14:paraId="25823B42" w14:textId="77777777" w:rsidR="00B70EDF" w:rsidRPr="00FD0425" w:rsidRDefault="00B70EDF" w:rsidP="00B70EDF">
      <w:pPr>
        <w:pStyle w:val="PL"/>
      </w:pPr>
    </w:p>
    <w:p w14:paraId="10281D4F" w14:textId="77777777" w:rsidR="00B70EDF" w:rsidRPr="00FD0425" w:rsidRDefault="00B70EDF" w:rsidP="00B70EDF">
      <w:pPr>
        <w:pStyle w:val="PL"/>
        <w:outlineLvl w:val="3"/>
      </w:pPr>
      <w:r w:rsidRPr="00FD0425">
        <w:t>-- W</w:t>
      </w:r>
    </w:p>
    <w:p w14:paraId="6DF91A5E" w14:textId="77777777" w:rsidR="00B70EDF" w:rsidRPr="00FD0425" w:rsidRDefault="00B70EDF" w:rsidP="00B70EDF">
      <w:pPr>
        <w:pStyle w:val="PL"/>
      </w:pPr>
    </w:p>
    <w:p w14:paraId="08756A9C" w14:textId="77777777" w:rsidR="00B70EDF" w:rsidRPr="009354E2" w:rsidRDefault="00B70EDF" w:rsidP="00B70EDF">
      <w:pPr>
        <w:pStyle w:val="PL"/>
      </w:pPr>
      <w:r w:rsidRPr="009354E2">
        <w:t>WLANMeasurementConfiguration ::= SEQUENCE {</w:t>
      </w:r>
    </w:p>
    <w:p w14:paraId="1B8789DD" w14:textId="77777777" w:rsidR="00B70EDF" w:rsidRPr="009354E2" w:rsidRDefault="00B70EDF" w:rsidP="00B70EDF">
      <w:pPr>
        <w:pStyle w:val="PL"/>
      </w:pPr>
      <w:r w:rsidRPr="009354E2">
        <w:tab/>
        <w:t>wlanMeasConfig</w:t>
      </w:r>
      <w:r>
        <w:tab/>
      </w:r>
      <w:r>
        <w:tab/>
      </w:r>
      <w:r>
        <w:tab/>
      </w:r>
      <w:r>
        <w:tab/>
      </w:r>
      <w:r w:rsidRPr="009354E2">
        <w:t>WLANMeasConfig,</w:t>
      </w:r>
    </w:p>
    <w:p w14:paraId="39C096B0" w14:textId="77777777" w:rsidR="00B70EDF" w:rsidRPr="009354E2" w:rsidRDefault="00B70EDF" w:rsidP="00B70EDF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2C61A8A4" w14:textId="77777777" w:rsidR="00B70EDF" w:rsidRPr="009354E2" w:rsidRDefault="00B70EDF" w:rsidP="00B70EDF">
      <w:pPr>
        <w:pStyle w:val="PL"/>
      </w:pPr>
      <w:r w:rsidRPr="009354E2">
        <w:tab/>
        <w:t>wlan-rssi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398F7917" w14:textId="77777777" w:rsidR="00B70EDF" w:rsidRPr="0026645E" w:rsidRDefault="00B70EDF" w:rsidP="00B70EDF">
      <w:pPr>
        <w:pStyle w:val="PL"/>
        <w:rPr>
          <w:lang w:val="fr-FR"/>
        </w:rPr>
      </w:pPr>
      <w:r w:rsidRPr="009354E2">
        <w:tab/>
        <w:t>wlan-rtt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26645E">
        <w:rPr>
          <w:lang w:val="fr-FR"/>
        </w:rPr>
        <w:t>OPTIONAL,</w:t>
      </w:r>
    </w:p>
    <w:p w14:paraId="50253535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WLANMeasurementConfiguration-ExtIEs } } OPTIONAL,</w:t>
      </w:r>
    </w:p>
    <w:p w14:paraId="3E770187" w14:textId="77777777" w:rsidR="00B70EDF" w:rsidRPr="009354E2" w:rsidRDefault="00B70EDF" w:rsidP="00B70EDF">
      <w:pPr>
        <w:pStyle w:val="PL"/>
      </w:pPr>
      <w:r w:rsidRPr="0026645E">
        <w:rPr>
          <w:lang w:val="fr-FR"/>
        </w:rPr>
        <w:tab/>
      </w:r>
      <w:r w:rsidRPr="009354E2">
        <w:t>...</w:t>
      </w:r>
    </w:p>
    <w:p w14:paraId="7682789F" w14:textId="77777777" w:rsidR="00B70EDF" w:rsidRPr="009354E2" w:rsidRDefault="00B70EDF" w:rsidP="00B70EDF">
      <w:pPr>
        <w:pStyle w:val="PL"/>
      </w:pPr>
      <w:r w:rsidRPr="009354E2">
        <w:t>}</w:t>
      </w:r>
    </w:p>
    <w:p w14:paraId="065A7123" w14:textId="77777777" w:rsidR="00B70EDF" w:rsidRPr="009354E2" w:rsidRDefault="00B70EDF" w:rsidP="00B70EDF">
      <w:pPr>
        <w:pStyle w:val="PL"/>
      </w:pPr>
    </w:p>
    <w:p w14:paraId="56B30B7A" w14:textId="77777777" w:rsidR="00B70EDF" w:rsidRPr="009354E2" w:rsidRDefault="00B70EDF" w:rsidP="00B70EDF">
      <w:pPr>
        <w:pStyle w:val="PL"/>
      </w:pPr>
      <w:r w:rsidRPr="009354E2">
        <w:t>WLANMeasurementConfiguration-ExtIEs XNAP-PROTOCOL-EXTENSION ::= {</w:t>
      </w:r>
    </w:p>
    <w:p w14:paraId="2DCC3744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0E70ED6B" w14:textId="77777777" w:rsidR="00B70EDF" w:rsidRPr="009354E2" w:rsidRDefault="00B70EDF" w:rsidP="00B70EDF">
      <w:pPr>
        <w:pStyle w:val="PL"/>
      </w:pPr>
      <w:r w:rsidRPr="009354E2">
        <w:t>}</w:t>
      </w:r>
    </w:p>
    <w:p w14:paraId="1D50E0D0" w14:textId="77777777" w:rsidR="00B70EDF" w:rsidRPr="009354E2" w:rsidRDefault="00B70EDF" w:rsidP="00B70EDF">
      <w:pPr>
        <w:pStyle w:val="PL"/>
      </w:pPr>
    </w:p>
    <w:p w14:paraId="42CD5538" w14:textId="77777777" w:rsidR="00B70EDF" w:rsidRPr="009354E2" w:rsidRDefault="00B70EDF" w:rsidP="00B70EDF">
      <w:pPr>
        <w:pStyle w:val="PL"/>
      </w:pPr>
      <w:r w:rsidRPr="009354E2">
        <w:t>WLANMeasConfigNameList ::= SEQUENCE (SIZE(1..maxnoofWLANName)) OF WLANName</w:t>
      </w:r>
    </w:p>
    <w:p w14:paraId="5A4B0E06" w14:textId="77777777" w:rsidR="00B70EDF" w:rsidRPr="009354E2" w:rsidRDefault="00B70EDF" w:rsidP="00B70EDF">
      <w:pPr>
        <w:pStyle w:val="PL"/>
      </w:pPr>
    </w:p>
    <w:p w14:paraId="0C65DD5D" w14:textId="77777777" w:rsidR="00B70EDF" w:rsidRPr="009354E2" w:rsidRDefault="00B70EDF" w:rsidP="00B70EDF">
      <w:pPr>
        <w:pStyle w:val="PL"/>
      </w:pPr>
      <w:r w:rsidRPr="009354E2">
        <w:t>WLANMeasConfig::= ENUMERATED {setup,...}</w:t>
      </w:r>
    </w:p>
    <w:p w14:paraId="3AEA02D1" w14:textId="77777777" w:rsidR="00B70EDF" w:rsidRPr="009354E2" w:rsidRDefault="00B70EDF" w:rsidP="00B70EDF">
      <w:pPr>
        <w:pStyle w:val="PL"/>
      </w:pPr>
    </w:p>
    <w:p w14:paraId="3E7AD116" w14:textId="77777777" w:rsidR="00B70EDF" w:rsidRPr="009354E2" w:rsidRDefault="00B70EDF" w:rsidP="00B70EDF">
      <w:pPr>
        <w:pStyle w:val="PL"/>
      </w:pPr>
      <w:r w:rsidRPr="009354E2">
        <w:t>WLANName ::= OCTET STRING (SIZE (1..32))</w:t>
      </w:r>
    </w:p>
    <w:p w14:paraId="08B40593" w14:textId="77777777" w:rsidR="00B70EDF" w:rsidRPr="009354E2" w:rsidRDefault="00B70EDF" w:rsidP="00B70EDF">
      <w:pPr>
        <w:pStyle w:val="PL"/>
      </w:pPr>
    </w:p>
    <w:p w14:paraId="7D467DF0" w14:textId="77777777" w:rsidR="00B70EDF" w:rsidRPr="00FD0425" w:rsidRDefault="00B70EDF" w:rsidP="00B70EDF">
      <w:pPr>
        <w:pStyle w:val="PL"/>
      </w:pPr>
    </w:p>
    <w:p w14:paraId="145A6078" w14:textId="77777777" w:rsidR="00B70EDF" w:rsidRPr="00FD0425" w:rsidRDefault="00B70EDF" w:rsidP="00B70EDF">
      <w:pPr>
        <w:pStyle w:val="PL"/>
        <w:outlineLvl w:val="3"/>
      </w:pPr>
      <w:r w:rsidRPr="00FD0425">
        <w:t>-- X</w:t>
      </w:r>
    </w:p>
    <w:p w14:paraId="6A338DDE" w14:textId="77777777" w:rsidR="00B70EDF" w:rsidRPr="00FD0425" w:rsidRDefault="00B70EDF" w:rsidP="00B70EDF">
      <w:pPr>
        <w:pStyle w:val="PL"/>
      </w:pPr>
    </w:p>
    <w:p w14:paraId="56D67947" w14:textId="77777777" w:rsidR="00B70EDF" w:rsidRPr="00FD0425" w:rsidRDefault="00B70EDF" w:rsidP="00B70EDF">
      <w:pPr>
        <w:pStyle w:val="PL"/>
      </w:pPr>
      <w:r w:rsidRPr="00FD0425">
        <w:t>XnBenefitValue ::= INTEGER (1..8, ...)</w:t>
      </w:r>
    </w:p>
    <w:p w14:paraId="7CF78DC1" w14:textId="77777777" w:rsidR="00B70EDF" w:rsidRPr="00FD0425" w:rsidRDefault="00B70EDF" w:rsidP="00B70EDF">
      <w:pPr>
        <w:pStyle w:val="PL"/>
      </w:pPr>
    </w:p>
    <w:p w14:paraId="400613B5" w14:textId="77777777" w:rsidR="00B70EDF" w:rsidRPr="00FD0425" w:rsidRDefault="00B70EDF" w:rsidP="00B70EDF">
      <w:pPr>
        <w:pStyle w:val="PL"/>
      </w:pPr>
    </w:p>
    <w:p w14:paraId="442EE47D" w14:textId="77777777" w:rsidR="00B70EDF" w:rsidRPr="00FD0425" w:rsidRDefault="00B70EDF" w:rsidP="00B70EDF">
      <w:pPr>
        <w:pStyle w:val="PL"/>
        <w:outlineLvl w:val="3"/>
      </w:pPr>
      <w:r w:rsidRPr="00FD0425">
        <w:t>-- Y</w:t>
      </w:r>
    </w:p>
    <w:p w14:paraId="5600722A" w14:textId="77777777" w:rsidR="00B70EDF" w:rsidRPr="00FD0425" w:rsidRDefault="00B70EDF" w:rsidP="00B70EDF">
      <w:pPr>
        <w:pStyle w:val="PL"/>
      </w:pPr>
    </w:p>
    <w:p w14:paraId="6A289E88" w14:textId="77777777" w:rsidR="00B70EDF" w:rsidRPr="00FD0425" w:rsidRDefault="00B70EDF" w:rsidP="00B70EDF">
      <w:pPr>
        <w:pStyle w:val="PL"/>
      </w:pPr>
    </w:p>
    <w:p w14:paraId="3356A91D" w14:textId="77777777" w:rsidR="00B70EDF" w:rsidRPr="00FD0425" w:rsidRDefault="00B70EDF" w:rsidP="00B70EDF">
      <w:pPr>
        <w:pStyle w:val="PL"/>
        <w:outlineLvl w:val="3"/>
      </w:pPr>
      <w:r w:rsidRPr="00FD0425">
        <w:t>-- Z</w:t>
      </w:r>
    </w:p>
    <w:p w14:paraId="1EA291FB" w14:textId="77777777" w:rsidR="00B70EDF" w:rsidRPr="00FD0425" w:rsidRDefault="00B70EDF" w:rsidP="00B70EDF">
      <w:pPr>
        <w:pStyle w:val="PL"/>
      </w:pPr>
    </w:p>
    <w:p w14:paraId="5DC718DB" w14:textId="77777777" w:rsidR="00B70EDF" w:rsidRPr="00FD0425" w:rsidRDefault="00B70EDF" w:rsidP="00B70EDF">
      <w:pPr>
        <w:pStyle w:val="PL"/>
      </w:pPr>
    </w:p>
    <w:p w14:paraId="3A117F1F" w14:textId="77777777" w:rsidR="00B70EDF" w:rsidRPr="00FD0425" w:rsidRDefault="00B70EDF" w:rsidP="00B70EDF">
      <w:pPr>
        <w:pStyle w:val="PL"/>
        <w:rPr>
          <w:rFonts w:eastAsia="Batang"/>
        </w:rPr>
      </w:pPr>
      <w:r w:rsidRPr="00FD0425">
        <w:t>END</w:t>
      </w:r>
    </w:p>
    <w:p w14:paraId="4C46A1E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CBCF181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789C79F" w14:textId="31804C1F" w:rsidR="00B70EDF" w:rsidRPr="00FD0425" w:rsidRDefault="00B70EDF" w:rsidP="00B70EDF">
      <w:pPr>
        <w:pStyle w:val="Heading3"/>
      </w:pPr>
      <w:bookmarkStart w:id="1266" w:name="_Toc20955409"/>
      <w:bookmarkStart w:id="1267" w:name="_Toc29991617"/>
      <w:bookmarkStart w:id="1268" w:name="_Toc36556020"/>
      <w:bookmarkStart w:id="1269" w:name="_Toc44497805"/>
      <w:bookmarkStart w:id="1270" w:name="_Toc45108192"/>
      <w:bookmarkStart w:id="1271" w:name="_Toc45901812"/>
      <w:bookmarkStart w:id="1272" w:name="_Toc51850893"/>
      <w:bookmarkStart w:id="1273" w:name="_Toc56693897"/>
      <w:bookmarkStart w:id="1274" w:name="_Toc64447441"/>
      <w:bookmarkStart w:id="1275" w:name="_Toc66286935"/>
      <w:bookmarkStart w:id="1276" w:name="_Toc74151633"/>
      <w:bookmarkStart w:id="1277" w:name="_Toc88654107"/>
      <w:bookmarkStart w:id="1278" w:name="_Toc97904463"/>
      <w:bookmarkStart w:id="1279" w:name="_Toc98868601"/>
      <w:bookmarkStart w:id="1280" w:name="_Toc105174887"/>
      <w:bookmarkStart w:id="1281" w:name="_Toc106109724"/>
      <w:bookmarkStart w:id="1282" w:name="_Toc113825546"/>
      <w:bookmarkStart w:id="1283" w:name="_Toc146228151"/>
      <w:r w:rsidRPr="00FD0425">
        <w:t>9.3.6</w:t>
      </w:r>
      <w:r w:rsidRPr="00FD0425">
        <w:tab/>
        <w:t>Common definitions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14:paraId="4BBBC58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D9495D0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4844565B" w14:textId="77777777" w:rsidR="00B70EDF" w:rsidRPr="00FD0425" w:rsidRDefault="00B70EDF" w:rsidP="00B70EDF">
      <w:pPr>
        <w:pStyle w:val="PL"/>
      </w:pPr>
      <w:r w:rsidRPr="00FD0425">
        <w:t>--</w:t>
      </w:r>
    </w:p>
    <w:p w14:paraId="00B1BC66" w14:textId="77777777" w:rsidR="00B70EDF" w:rsidRPr="00FD0425" w:rsidRDefault="00B70EDF" w:rsidP="00B70EDF">
      <w:pPr>
        <w:pStyle w:val="PL"/>
      </w:pPr>
      <w:r w:rsidRPr="00FD0425">
        <w:t>-- Common definitions</w:t>
      </w:r>
    </w:p>
    <w:p w14:paraId="3D9558A4" w14:textId="77777777" w:rsidR="00B70EDF" w:rsidRPr="00FD0425" w:rsidRDefault="00B70EDF" w:rsidP="00B70EDF">
      <w:pPr>
        <w:pStyle w:val="PL"/>
      </w:pPr>
      <w:r w:rsidRPr="00FD0425">
        <w:t>--</w:t>
      </w:r>
    </w:p>
    <w:p w14:paraId="25765F47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4931E19D" w14:textId="77777777" w:rsidR="00B70EDF" w:rsidRPr="00FD0425" w:rsidRDefault="00B70EDF" w:rsidP="00B70EDF">
      <w:pPr>
        <w:pStyle w:val="PL"/>
      </w:pPr>
    </w:p>
    <w:p w14:paraId="19A90E11" w14:textId="77777777" w:rsidR="00B70EDF" w:rsidRPr="00FD0425" w:rsidRDefault="00B70EDF" w:rsidP="00B70EDF">
      <w:pPr>
        <w:pStyle w:val="PL"/>
      </w:pPr>
      <w:r w:rsidRPr="00FD0425">
        <w:t>XnAP-CommonDataTypes {</w:t>
      </w:r>
    </w:p>
    <w:p w14:paraId="058D6757" w14:textId="77777777" w:rsidR="00B70EDF" w:rsidRPr="00FD0425" w:rsidRDefault="00B70EDF" w:rsidP="00B70EDF">
      <w:pPr>
        <w:pStyle w:val="PL"/>
      </w:pPr>
      <w:r w:rsidRPr="00FD0425">
        <w:t>itu-t (0) identified-organization (4) etsi (0) mobileDomain (0)</w:t>
      </w:r>
    </w:p>
    <w:p w14:paraId="1CC21AD2" w14:textId="77777777" w:rsidR="00B70EDF" w:rsidRPr="00FD0425" w:rsidRDefault="00B70EDF" w:rsidP="00B70EDF">
      <w:pPr>
        <w:pStyle w:val="PL"/>
      </w:pPr>
      <w:r w:rsidRPr="00FD0425">
        <w:t>ngran-access (22) modules (3) xnap (2) version1 (1) xnap-CommonDataTypes (3) }</w:t>
      </w:r>
    </w:p>
    <w:p w14:paraId="5D8BB631" w14:textId="77777777" w:rsidR="00B70EDF" w:rsidRPr="00FD0425" w:rsidRDefault="00B70EDF" w:rsidP="00B70EDF">
      <w:pPr>
        <w:pStyle w:val="PL"/>
      </w:pPr>
    </w:p>
    <w:p w14:paraId="53D94FB7" w14:textId="77777777" w:rsidR="00B70EDF" w:rsidRPr="00FD0425" w:rsidRDefault="00B70EDF" w:rsidP="00B70EDF">
      <w:pPr>
        <w:pStyle w:val="PL"/>
      </w:pPr>
      <w:r w:rsidRPr="00FD0425">
        <w:t>DEFINITIONS AUTOMATIC TAGS ::=</w:t>
      </w:r>
    </w:p>
    <w:p w14:paraId="52D3F81F" w14:textId="77777777" w:rsidR="00B70EDF" w:rsidRPr="00FD0425" w:rsidRDefault="00B70EDF" w:rsidP="00B70EDF">
      <w:pPr>
        <w:pStyle w:val="PL"/>
      </w:pPr>
    </w:p>
    <w:p w14:paraId="28E29288" w14:textId="77777777" w:rsidR="00B70EDF" w:rsidRPr="00FD0425" w:rsidRDefault="00B70EDF" w:rsidP="00B70EDF">
      <w:pPr>
        <w:pStyle w:val="PL"/>
      </w:pPr>
      <w:r w:rsidRPr="00FD0425">
        <w:t>BEGIN</w:t>
      </w:r>
    </w:p>
    <w:p w14:paraId="171C3A02" w14:textId="77777777" w:rsidR="00B70EDF" w:rsidRPr="00FD0425" w:rsidRDefault="00B70EDF" w:rsidP="00B70EDF">
      <w:pPr>
        <w:pStyle w:val="PL"/>
      </w:pPr>
    </w:p>
    <w:p w14:paraId="30EA26F5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21E562BE" w14:textId="77777777" w:rsidR="00B70EDF" w:rsidRPr="00FD0425" w:rsidRDefault="00B70EDF" w:rsidP="00B70EDF">
      <w:pPr>
        <w:pStyle w:val="PL"/>
      </w:pPr>
      <w:r w:rsidRPr="00FD0425">
        <w:t>--</w:t>
      </w:r>
    </w:p>
    <w:p w14:paraId="7809CF6A" w14:textId="77777777" w:rsidR="00B70EDF" w:rsidRPr="00FD0425" w:rsidRDefault="00B70EDF" w:rsidP="00B70EDF">
      <w:pPr>
        <w:pStyle w:val="PL"/>
        <w:outlineLvl w:val="3"/>
      </w:pPr>
      <w:r w:rsidRPr="00FD0425">
        <w:t>-- Extension constants</w:t>
      </w:r>
    </w:p>
    <w:p w14:paraId="2B66FEC9" w14:textId="77777777" w:rsidR="00B70EDF" w:rsidRPr="00FD0425" w:rsidRDefault="00B70EDF" w:rsidP="00B70EDF">
      <w:pPr>
        <w:pStyle w:val="PL"/>
      </w:pPr>
      <w:r w:rsidRPr="00FD0425">
        <w:t>--</w:t>
      </w:r>
    </w:p>
    <w:p w14:paraId="29492070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756E4419" w14:textId="77777777" w:rsidR="00B70EDF" w:rsidRPr="00FD0425" w:rsidRDefault="00B70EDF" w:rsidP="00B70EDF">
      <w:pPr>
        <w:pStyle w:val="PL"/>
      </w:pPr>
    </w:p>
    <w:p w14:paraId="22376400" w14:textId="77777777" w:rsidR="00B70EDF" w:rsidRPr="00FD0425" w:rsidRDefault="00B70EDF" w:rsidP="00B70EDF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420423A6" w14:textId="77777777" w:rsidR="00B70EDF" w:rsidRPr="00FD0425" w:rsidRDefault="00B70EDF" w:rsidP="00B70EDF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33D8745E" w14:textId="77777777" w:rsidR="00B70EDF" w:rsidRPr="00FD0425" w:rsidRDefault="00B70EDF" w:rsidP="00B70EDF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11F5048E" w14:textId="77777777" w:rsidR="00B70EDF" w:rsidRPr="00FD0425" w:rsidRDefault="00B70EDF" w:rsidP="00B70EDF">
      <w:pPr>
        <w:pStyle w:val="PL"/>
      </w:pPr>
    </w:p>
    <w:p w14:paraId="7FBC7D38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7D1CD20A" w14:textId="77777777" w:rsidR="00B70EDF" w:rsidRPr="00FD0425" w:rsidRDefault="00B70EDF" w:rsidP="00B70EDF">
      <w:pPr>
        <w:pStyle w:val="PL"/>
      </w:pPr>
      <w:r w:rsidRPr="00FD0425">
        <w:t>--</w:t>
      </w:r>
    </w:p>
    <w:p w14:paraId="55B2BDD8" w14:textId="77777777" w:rsidR="00B70EDF" w:rsidRPr="00FD0425" w:rsidRDefault="00B70EDF" w:rsidP="00B70EDF">
      <w:pPr>
        <w:pStyle w:val="PL"/>
        <w:outlineLvl w:val="3"/>
      </w:pPr>
      <w:r w:rsidRPr="00FD0425">
        <w:t>-- Common Data Types</w:t>
      </w:r>
    </w:p>
    <w:p w14:paraId="4529FD2E" w14:textId="77777777" w:rsidR="00B70EDF" w:rsidRPr="00FD0425" w:rsidRDefault="00B70EDF" w:rsidP="00B70EDF">
      <w:pPr>
        <w:pStyle w:val="PL"/>
      </w:pPr>
      <w:r w:rsidRPr="00FD0425">
        <w:t>--</w:t>
      </w:r>
    </w:p>
    <w:p w14:paraId="76E2B542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7250A63A" w14:textId="77777777" w:rsidR="00B70EDF" w:rsidRPr="00FD0425" w:rsidRDefault="00B70EDF" w:rsidP="00B70EDF">
      <w:pPr>
        <w:pStyle w:val="PL"/>
      </w:pPr>
    </w:p>
    <w:p w14:paraId="1B05E5A6" w14:textId="77777777" w:rsidR="00B70EDF" w:rsidRPr="00FD0425" w:rsidRDefault="00B70EDF" w:rsidP="00B70EDF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4C47DE68" w14:textId="77777777" w:rsidR="00B70EDF" w:rsidRPr="00FD0425" w:rsidRDefault="00B70EDF" w:rsidP="00B70EDF">
      <w:pPr>
        <w:pStyle w:val="PL"/>
      </w:pPr>
    </w:p>
    <w:p w14:paraId="7C2C1218" w14:textId="77777777" w:rsidR="00B70EDF" w:rsidRPr="00FD0425" w:rsidRDefault="00B70EDF" w:rsidP="00B70EDF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41BF2C83" w14:textId="77777777" w:rsidR="00B70EDF" w:rsidRPr="00FD0425" w:rsidRDefault="00B70EDF" w:rsidP="00B70EDF">
      <w:pPr>
        <w:pStyle w:val="PL"/>
      </w:pPr>
    </w:p>
    <w:p w14:paraId="5E1B78ED" w14:textId="77777777" w:rsidR="00B70EDF" w:rsidRPr="00FD0425" w:rsidRDefault="00B70EDF" w:rsidP="00B70EDF">
      <w:pPr>
        <w:pStyle w:val="PL"/>
      </w:pPr>
      <w:r w:rsidRPr="00FD0425">
        <w:t>PrivateIE-ID</w:t>
      </w:r>
      <w:r w:rsidRPr="00FD0425">
        <w:tab/>
        <w:t>::= CHOICE {</w:t>
      </w:r>
    </w:p>
    <w:p w14:paraId="5EFB060B" w14:textId="77777777" w:rsidR="00B70EDF" w:rsidRPr="00FD0425" w:rsidRDefault="00B70EDF" w:rsidP="00B70EDF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5F23CE0D" w14:textId="77777777" w:rsidR="00B70EDF" w:rsidRPr="00FD0425" w:rsidRDefault="00B70EDF" w:rsidP="00B70EDF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7BA4C4CD" w14:textId="77777777" w:rsidR="00B70EDF" w:rsidRPr="00FD0425" w:rsidRDefault="00B70EDF" w:rsidP="00B70EDF">
      <w:pPr>
        <w:pStyle w:val="PL"/>
      </w:pPr>
      <w:r w:rsidRPr="00FD0425">
        <w:t>}</w:t>
      </w:r>
    </w:p>
    <w:p w14:paraId="7B1EE4E1" w14:textId="77777777" w:rsidR="00B70EDF" w:rsidRPr="00FD0425" w:rsidRDefault="00B70EDF" w:rsidP="00B70EDF">
      <w:pPr>
        <w:pStyle w:val="PL"/>
      </w:pPr>
    </w:p>
    <w:p w14:paraId="6B3F880B" w14:textId="77777777" w:rsidR="00B70EDF" w:rsidRPr="00FD0425" w:rsidRDefault="00B70EDF" w:rsidP="00B70EDF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7F52F505" w14:textId="77777777" w:rsidR="00B70EDF" w:rsidRPr="00FD0425" w:rsidRDefault="00B70EDF" w:rsidP="00B70EDF">
      <w:pPr>
        <w:pStyle w:val="PL"/>
      </w:pPr>
    </w:p>
    <w:p w14:paraId="2C8EB7BB" w14:textId="77777777" w:rsidR="00B70EDF" w:rsidRPr="00FD0425" w:rsidRDefault="00B70EDF" w:rsidP="00B70EDF">
      <w:pPr>
        <w:pStyle w:val="PL"/>
      </w:pPr>
    </w:p>
    <w:p w14:paraId="7A2B3E99" w14:textId="77777777" w:rsidR="00B70EDF" w:rsidRPr="00FD0425" w:rsidRDefault="00B70EDF" w:rsidP="00B70EDF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680D603A" w14:textId="77777777" w:rsidR="00B70EDF" w:rsidRPr="00FD0425" w:rsidRDefault="00B70EDF" w:rsidP="00B70EDF">
      <w:pPr>
        <w:pStyle w:val="PL"/>
      </w:pPr>
    </w:p>
    <w:p w14:paraId="64317998" w14:textId="77777777" w:rsidR="00B70EDF" w:rsidRPr="00FD0425" w:rsidRDefault="00B70EDF" w:rsidP="00B70EDF">
      <w:pPr>
        <w:pStyle w:val="PL"/>
      </w:pPr>
    </w:p>
    <w:p w14:paraId="5912A4F8" w14:textId="77777777" w:rsidR="00B70EDF" w:rsidRPr="00FD0425" w:rsidRDefault="00B70EDF" w:rsidP="00B70EDF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3B4F9563" w14:textId="77777777" w:rsidR="00B70EDF" w:rsidRPr="00FD0425" w:rsidRDefault="00B70EDF" w:rsidP="00B70EDF">
      <w:pPr>
        <w:pStyle w:val="PL"/>
      </w:pPr>
    </w:p>
    <w:p w14:paraId="7722C1E4" w14:textId="77777777" w:rsidR="00B70EDF" w:rsidRPr="00FD0425" w:rsidRDefault="00B70EDF" w:rsidP="00B70EDF">
      <w:pPr>
        <w:pStyle w:val="PL"/>
      </w:pPr>
      <w:r w:rsidRPr="00FD0425">
        <w:t>END</w:t>
      </w:r>
    </w:p>
    <w:p w14:paraId="0B753A3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B484473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E76C726" w14:textId="58C26A4F" w:rsidR="00B70EDF" w:rsidRPr="00FD0425" w:rsidRDefault="00B70EDF" w:rsidP="00B70EDF">
      <w:pPr>
        <w:pStyle w:val="Heading3"/>
      </w:pPr>
      <w:bookmarkStart w:id="1284" w:name="_Toc20955410"/>
      <w:bookmarkStart w:id="1285" w:name="_Toc29991618"/>
      <w:bookmarkStart w:id="1286" w:name="_Toc36556021"/>
      <w:bookmarkStart w:id="1287" w:name="_Toc44497806"/>
      <w:bookmarkStart w:id="1288" w:name="_Toc45108193"/>
      <w:bookmarkStart w:id="1289" w:name="_Toc45901813"/>
      <w:bookmarkStart w:id="1290" w:name="_Toc51850894"/>
      <w:bookmarkStart w:id="1291" w:name="_Toc56693898"/>
      <w:bookmarkStart w:id="1292" w:name="_Toc64447442"/>
      <w:bookmarkStart w:id="1293" w:name="_Toc66286936"/>
      <w:bookmarkStart w:id="1294" w:name="_Toc74151634"/>
      <w:bookmarkStart w:id="1295" w:name="_Toc88654108"/>
      <w:bookmarkStart w:id="1296" w:name="_Toc97904464"/>
      <w:bookmarkStart w:id="1297" w:name="_Toc98868602"/>
      <w:bookmarkStart w:id="1298" w:name="_Toc105174888"/>
      <w:bookmarkStart w:id="1299" w:name="_Toc106109725"/>
      <w:bookmarkStart w:id="1300" w:name="_Toc113825547"/>
      <w:bookmarkStart w:id="1301" w:name="_Toc146228152"/>
      <w:r w:rsidRPr="00FD0425">
        <w:t>9.3.7</w:t>
      </w:r>
      <w:r w:rsidRPr="00FD0425">
        <w:tab/>
        <w:t>Constant definitions</w:t>
      </w:r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</w:p>
    <w:p w14:paraId="7DC2A85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C0D98A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146644FF" w14:textId="77777777" w:rsidR="00B70EDF" w:rsidRPr="00FD0425" w:rsidRDefault="00B70EDF" w:rsidP="00B70EDF">
      <w:pPr>
        <w:pStyle w:val="PL"/>
      </w:pPr>
      <w:r w:rsidRPr="00FD0425">
        <w:t>--</w:t>
      </w:r>
    </w:p>
    <w:p w14:paraId="3271B784" w14:textId="77777777" w:rsidR="00B70EDF" w:rsidRPr="00FD0425" w:rsidRDefault="00B70EDF" w:rsidP="00B70EDF">
      <w:pPr>
        <w:pStyle w:val="PL"/>
      </w:pPr>
      <w:r w:rsidRPr="00FD0425">
        <w:t>-- Constant definitions</w:t>
      </w:r>
    </w:p>
    <w:p w14:paraId="4F9A045D" w14:textId="77777777" w:rsidR="00B70EDF" w:rsidRPr="00FD0425" w:rsidRDefault="00B70EDF" w:rsidP="00B70EDF">
      <w:pPr>
        <w:pStyle w:val="PL"/>
      </w:pPr>
      <w:r w:rsidRPr="00FD0425">
        <w:t>--</w:t>
      </w:r>
    </w:p>
    <w:p w14:paraId="62A65394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21E12EE8" w14:textId="77777777" w:rsidR="00B70EDF" w:rsidRPr="00FD0425" w:rsidRDefault="00B70EDF" w:rsidP="00B70EDF">
      <w:pPr>
        <w:pStyle w:val="PL"/>
      </w:pPr>
    </w:p>
    <w:p w14:paraId="56D14176" w14:textId="77777777" w:rsidR="00B70EDF" w:rsidRPr="00FD0425" w:rsidRDefault="00B70EDF" w:rsidP="00B70EDF">
      <w:pPr>
        <w:pStyle w:val="PL"/>
      </w:pPr>
      <w:r w:rsidRPr="00FD0425">
        <w:t>XnAP-Constants {</w:t>
      </w:r>
    </w:p>
    <w:p w14:paraId="34C93B23" w14:textId="77777777" w:rsidR="00B70EDF" w:rsidRPr="00FD0425" w:rsidRDefault="00B70EDF" w:rsidP="00B70EDF">
      <w:pPr>
        <w:pStyle w:val="PL"/>
      </w:pPr>
      <w:r w:rsidRPr="00FD0425">
        <w:t>itu-t (0) identified-organization (4) etsi (0) mobileDomain (0)</w:t>
      </w:r>
    </w:p>
    <w:p w14:paraId="26EE7D71" w14:textId="77777777" w:rsidR="00B70EDF" w:rsidRPr="00FD0425" w:rsidRDefault="00B70EDF" w:rsidP="00B70EDF">
      <w:pPr>
        <w:pStyle w:val="PL"/>
      </w:pPr>
      <w:r w:rsidRPr="00FD0425">
        <w:t>ngran-Access (22) modules (3) xnap (2) version1 (1) xnap-Constants (4) }</w:t>
      </w:r>
    </w:p>
    <w:p w14:paraId="264F15B8" w14:textId="77777777" w:rsidR="00B70EDF" w:rsidRPr="00FD0425" w:rsidRDefault="00B70EDF" w:rsidP="00B70EDF">
      <w:pPr>
        <w:pStyle w:val="PL"/>
      </w:pPr>
    </w:p>
    <w:p w14:paraId="4300FA20" w14:textId="77777777" w:rsidR="00B70EDF" w:rsidRPr="00FD0425" w:rsidRDefault="00B70EDF" w:rsidP="00B70EDF">
      <w:pPr>
        <w:pStyle w:val="PL"/>
      </w:pPr>
      <w:r w:rsidRPr="00FD0425">
        <w:t>DEFINITIONS AUTOMATIC TAGS ::=</w:t>
      </w:r>
    </w:p>
    <w:p w14:paraId="17888601" w14:textId="77777777" w:rsidR="00B70EDF" w:rsidRPr="00FD0425" w:rsidRDefault="00B70EDF" w:rsidP="00B70EDF">
      <w:pPr>
        <w:pStyle w:val="PL"/>
      </w:pPr>
    </w:p>
    <w:p w14:paraId="6B8988D0" w14:textId="77777777" w:rsidR="00B70EDF" w:rsidRPr="00FD0425" w:rsidRDefault="00B70EDF" w:rsidP="00B70EDF">
      <w:pPr>
        <w:pStyle w:val="PL"/>
      </w:pPr>
      <w:r w:rsidRPr="00FD0425">
        <w:t>BEGIN</w:t>
      </w:r>
    </w:p>
    <w:p w14:paraId="16527319" w14:textId="77777777" w:rsidR="00B70EDF" w:rsidRPr="00FD0425" w:rsidRDefault="00B70EDF" w:rsidP="00B70EDF">
      <w:pPr>
        <w:pStyle w:val="PL"/>
      </w:pPr>
    </w:p>
    <w:p w14:paraId="74165055" w14:textId="77777777" w:rsidR="00B70EDF" w:rsidRPr="00FD0425" w:rsidRDefault="00B70EDF" w:rsidP="00B70EDF">
      <w:pPr>
        <w:pStyle w:val="PL"/>
      </w:pPr>
      <w:r w:rsidRPr="00FD0425">
        <w:t>IMPORTS</w:t>
      </w:r>
    </w:p>
    <w:p w14:paraId="1714CD4F" w14:textId="77777777" w:rsidR="00B70EDF" w:rsidRPr="00FD0425" w:rsidRDefault="00B70EDF" w:rsidP="00B70EDF">
      <w:pPr>
        <w:pStyle w:val="PL"/>
      </w:pPr>
      <w:r w:rsidRPr="00FD0425">
        <w:tab/>
        <w:t>ProcedureCode,</w:t>
      </w:r>
    </w:p>
    <w:p w14:paraId="14151011" w14:textId="77777777" w:rsidR="00B70EDF" w:rsidRPr="00FD0425" w:rsidRDefault="00B70EDF" w:rsidP="00B70EDF">
      <w:pPr>
        <w:pStyle w:val="PL"/>
      </w:pPr>
      <w:r w:rsidRPr="00FD0425">
        <w:tab/>
        <w:t>ProtocolIE-ID</w:t>
      </w:r>
    </w:p>
    <w:p w14:paraId="071610C7" w14:textId="77777777" w:rsidR="00B70EDF" w:rsidRPr="00FD0425" w:rsidRDefault="00B70EDF" w:rsidP="00B70EDF">
      <w:pPr>
        <w:pStyle w:val="PL"/>
      </w:pPr>
      <w:r w:rsidRPr="00FD0425">
        <w:t>FROM XnAP-CommonDataTypes;</w:t>
      </w:r>
    </w:p>
    <w:p w14:paraId="748E6966" w14:textId="77777777" w:rsidR="00B70EDF" w:rsidRPr="00FD0425" w:rsidRDefault="00B70EDF" w:rsidP="00B70EDF">
      <w:pPr>
        <w:pStyle w:val="PL"/>
      </w:pPr>
    </w:p>
    <w:p w14:paraId="166E565C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21F3B4E8" w14:textId="77777777" w:rsidR="00B70EDF" w:rsidRPr="00FD0425" w:rsidRDefault="00B70EDF" w:rsidP="00B70EDF">
      <w:pPr>
        <w:pStyle w:val="PL"/>
      </w:pPr>
      <w:r w:rsidRPr="00FD0425">
        <w:t>--</w:t>
      </w:r>
    </w:p>
    <w:p w14:paraId="1D6FE593" w14:textId="77777777" w:rsidR="00B70EDF" w:rsidRPr="00FD0425" w:rsidRDefault="00B70EDF" w:rsidP="00B70EDF">
      <w:pPr>
        <w:pStyle w:val="PL"/>
        <w:outlineLvl w:val="3"/>
      </w:pPr>
      <w:r w:rsidRPr="00FD0425">
        <w:t>-- Elementary Procedures</w:t>
      </w:r>
    </w:p>
    <w:p w14:paraId="68C70234" w14:textId="77777777" w:rsidR="00B70EDF" w:rsidRPr="00FD0425" w:rsidRDefault="00B70EDF" w:rsidP="00B70EDF">
      <w:pPr>
        <w:pStyle w:val="PL"/>
      </w:pPr>
      <w:r w:rsidRPr="00FD0425">
        <w:t>--</w:t>
      </w:r>
    </w:p>
    <w:p w14:paraId="35AC81DF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35FF20F4" w14:textId="77777777" w:rsidR="00B70EDF" w:rsidRPr="00FD0425" w:rsidRDefault="00B70EDF" w:rsidP="00B70EDF">
      <w:pPr>
        <w:pStyle w:val="PL"/>
      </w:pPr>
    </w:p>
    <w:p w14:paraId="179FFB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F7D1C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2DB572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24F38F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ECB40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68774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55941F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E7E38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B5BB6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4871EF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55F176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2B4AAF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6B361F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66B40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2BA71D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452235B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4C74C0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5FF0A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143EAD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3993E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6910FB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4B8FDD3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692664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00E164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1C6A2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C5D99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DC496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9D1A1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A26ED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263EE1E" w14:textId="77777777" w:rsidR="00B70EDF" w:rsidRDefault="00B70EDF" w:rsidP="00B70EDF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5EB2DAA6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0E7B05C6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20992CE3" w14:textId="77777777" w:rsidR="00B70EDF" w:rsidRDefault="00B70EDF" w:rsidP="00B70EDF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2F5BBD88" w14:textId="77777777" w:rsidR="00B70EDF" w:rsidRDefault="00B70EDF" w:rsidP="00B70EDF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6D82E5A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1B1B41A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29572157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EA6BC8F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2D9C6509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63DCCEC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28F49CB4" w14:textId="77777777" w:rsidR="00B70EDF" w:rsidRDefault="00B70EDF" w:rsidP="00B70EDF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4B2C7005" w14:textId="77777777" w:rsidR="00B70EDF" w:rsidRPr="003865BF" w:rsidRDefault="00B70EDF" w:rsidP="00B70EDF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02D2465D" w14:textId="77777777" w:rsidR="00B70EDF" w:rsidRPr="00FD0425" w:rsidRDefault="00B70EDF" w:rsidP="00B70EDF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57E20964" w14:textId="77777777" w:rsidR="00B70EDF" w:rsidRPr="00F57544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58F3699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322E39F7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32727CEB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6D2F021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3F6FE11B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421B9DDA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38839441" w14:textId="77777777" w:rsidR="00B70EDF" w:rsidRPr="00FD0425" w:rsidRDefault="00B70EDF" w:rsidP="00B70EDF">
      <w:pPr>
        <w:pStyle w:val="PL"/>
        <w:rPr>
          <w:snapToGrid w:val="0"/>
        </w:rPr>
      </w:pPr>
    </w:p>
    <w:p w14:paraId="2ADB5635" w14:textId="77777777" w:rsidR="00B70EDF" w:rsidRPr="00FD0425" w:rsidRDefault="00B70EDF" w:rsidP="00B70EDF">
      <w:pPr>
        <w:pStyle w:val="PL"/>
      </w:pPr>
    </w:p>
    <w:p w14:paraId="3B870BDE" w14:textId="77777777" w:rsidR="00B70EDF" w:rsidRPr="00FD0425" w:rsidRDefault="00B70EDF" w:rsidP="00B70EDF">
      <w:pPr>
        <w:pStyle w:val="PL"/>
        <w:rPr>
          <w:rFonts w:eastAsia="Batang"/>
        </w:rPr>
      </w:pPr>
    </w:p>
    <w:p w14:paraId="46DF0A9B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75A6B6AB" w14:textId="77777777" w:rsidR="00B70EDF" w:rsidRPr="00FD0425" w:rsidRDefault="00B70EDF" w:rsidP="00B70EDF">
      <w:pPr>
        <w:pStyle w:val="PL"/>
      </w:pPr>
      <w:r w:rsidRPr="00FD0425">
        <w:t>--</w:t>
      </w:r>
    </w:p>
    <w:p w14:paraId="17BAC093" w14:textId="77777777" w:rsidR="00B70EDF" w:rsidRPr="00FD0425" w:rsidRDefault="00B70EDF" w:rsidP="00B70EDF">
      <w:pPr>
        <w:pStyle w:val="PL"/>
        <w:outlineLvl w:val="3"/>
      </w:pPr>
      <w:r w:rsidRPr="00FD0425">
        <w:t>-- Lists</w:t>
      </w:r>
    </w:p>
    <w:p w14:paraId="727A8404" w14:textId="77777777" w:rsidR="00B70EDF" w:rsidRPr="00FD0425" w:rsidRDefault="00B70EDF" w:rsidP="00B70EDF">
      <w:pPr>
        <w:pStyle w:val="PL"/>
      </w:pPr>
      <w:r w:rsidRPr="00FD0425">
        <w:t>--</w:t>
      </w:r>
    </w:p>
    <w:p w14:paraId="61278BA1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45249B32" w14:textId="77777777" w:rsidR="00B70EDF" w:rsidRPr="00FD0425" w:rsidRDefault="00B70EDF" w:rsidP="00B70EDF">
      <w:pPr>
        <w:pStyle w:val="PL"/>
      </w:pPr>
    </w:p>
    <w:p w14:paraId="2862A2BC" w14:textId="77777777" w:rsidR="00B70EDF" w:rsidRPr="00FD0425" w:rsidRDefault="00B70EDF" w:rsidP="00B70ED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B09CA68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71A6D5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8686B10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48E0198E" w14:textId="77777777" w:rsidR="00B70EDF" w:rsidRPr="00CD39A7" w:rsidRDefault="00B70EDF" w:rsidP="00B70EDF">
      <w:pPr>
        <w:pStyle w:val="PL"/>
        <w:rPr>
          <w:noProof w:val="0"/>
          <w:snapToGrid w:val="0"/>
        </w:rPr>
      </w:pPr>
      <w:r w:rsidRPr="00CD39A7">
        <w:rPr>
          <w:noProof w:val="0"/>
          <w:snapToGrid w:val="0"/>
        </w:rPr>
        <w:t>maxnoofBluetoothName</w:t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  <w:t>INTEGER ::= 4</w:t>
      </w:r>
    </w:p>
    <w:p w14:paraId="5841472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5B52C86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11DFFF14" w14:textId="77777777" w:rsidR="00B70EDF" w:rsidRDefault="00B70EDF" w:rsidP="00B70EDF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594950F2" w14:textId="77777777" w:rsidR="00B70EDF" w:rsidRPr="00CD39A7" w:rsidRDefault="00B70EDF" w:rsidP="00B70EDF">
      <w:pPr>
        <w:pStyle w:val="PL"/>
        <w:rPr>
          <w:snapToGrid w:val="0"/>
        </w:rPr>
      </w:pPr>
      <w:r w:rsidRPr="00CD39A7">
        <w:rPr>
          <w:snapToGrid w:val="0"/>
        </w:rPr>
        <w:t>maxnoofCellIDforMDT</w:t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  <w:t>INTEGER ::= 32</w:t>
      </w:r>
    </w:p>
    <w:p w14:paraId="6CB333F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1DDAC0D" w14:textId="77777777" w:rsidR="00B70EDF" w:rsidRPr="00FD0425" w:rsidRDefault="00B70EDF" w:rsidP="00B70EDF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201E4B69" w14:textId="77777777" w:rsidR="00B70EDF" w:rsidRPr="00FD0425" w:rsidRDefault="00B70EDF" w:rsidP="00B70EDF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53FC912" w14:textId="77777777" w:rsidR="00B70EDF" w:rsidRPr="00FD0425" w:rsidRDefault="00B70EDF" w:rsidP="00B70ED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B118DC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B790E1F" w14:textId="77777777" w:rsidR="00B70EDF" w:rsidRPr="00FD0425" w:rsidRDefault="00B70EDF" w:rsidP="00B70ED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E1F7448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maxnoofEUTRABands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16</w:t>
      </w:r>
    </w:p>
    <w:p w14:paraId="77BCD0C2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snapToGrid w:val="0"/>
          <w:lang w:val="sv-SE"/>
        </w:rPr>
        <w:t>maxnoofEUTRABPLMNs</w:t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lang w:val="sv-SE"/>
        </w:rPr>
        <w:t>INTEGER ::= 6</w:t>
      </w:r>
    </w:p>
    <w:p w14:paraId="21A1A42E" w14:textId="77777777" w:rsidR="00B70EDF" w:rsidRPr="00CD39A7" w:rsidRDefault="00B70EDF" w:rsidP="00B70EDF">
      <w:pPr>
        <w:pStyle w:val="PL"/>
        <w:rPr>
          <w:noProof w:val="0"/>
          <w:snapToGrid w:val="0"/>
          <w:lang w:val="sv-SE"/>
        </w:rPr>
      </w:pPr>
      <w:r w:rsidRPr="00CD39A7">
        <w:rPr>
          <w:noProof w:val="0"/>
          <w:snapToGrid w:val="0"/>
          <w:lang w:val="sv-SE"/>
        </w:rPr>
        <w:t>maxnoofEPLMNs</w:t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  <w:t>INTEGER ::= 15</w:t>
      </w:r>
    </w:p>
    <w:p w14:paraId="51243C5F" w14:textId="77777777" w:rsidR="00B70EDF" w:rsidRPr="00473E54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762CE32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31406F2" w14:textId="77777777" w:rsidR="00B70EDF" w:rsidRPr="00FD0425" w:rsidRDefault="00B70EDF" w:rsidP="00B70ED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225B446A" w14:textId="77777777" w:rsidR="00B70EDF" w:rsidRPr="009354E2" w:rsidRDefault="00B70EDF" w:rsidP="00B70EDF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225C4976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maxnoofMBSFNEUTRA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8</w:t>
      </w:r>
    </w:p>
    <w:p w14:paraId="497AFB20" w14:textId="77777777" w:rsidR="00B70EDF" w:rsidRPr="00E5334B" w:rsidRDefault="00B70EDF" w:rsidP="00B70ED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0E00CA80" w14:textId="77777777" w:rsidR="00B70EDF" w:rsidRPr="00FD0425" w:rsidRDefault="00B70EDF" w:rsidP="00B70ED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4F655C1A" w14:textId="77777777" w:rsidR="00B70EDF" w:rsidRPr="00FD0425" w:rsidRDefault="00B70EDF" w:rsidP="00B70ED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7E8B35D9" w14:textId="77777777" w:rsidR="00B70EDF" w:rsidRPr="00CD39A7" w:rsidRDefault="00B70EDF" w:rsidP="00B70EDF">
      <w:pPr>
        <w:pStyle w:val="PL"/>
        <w:rPr>
          <w:noProof w:val="0"/>
          <w:snapToGrid w:val="0"/>
          <w:lang w:val="en-US"/>
        </w:rPr>
      </w:pPr>
      <w:r w:rsidRPr="00CD39A7">
        <w:rPr>
          <w:noProof w:val="0"/>
          <w:snapToGrid w:val="0"/>
          <w:lang w:val="en-US"/>
        </w:rPr>
        <w:t>maxnoofNeighPCIforMDT</w:t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  <w:t>INTEGER ::= 32</w:t>
      </w:r>
    </w:p>
    <w:p w14:paraId="3D9DAEF5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snapToGrid w:val="0"/>
          <w:lang w:val="sv-SE"/>
        </w:rPr>
        <w:t>maxnoofNIDs</w:t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  <w:t>INTEGER ::= 12</w:t>
      </w:r>
    </w:p>
    <w:p w14:paraId="654DC0D9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maxnoofNRCellBands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32</w:t>
      </w:r>
    </w:p>
    <w:p w14:paraId="72EC287C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rFonts w:eastAsia="MS Mincho" w:cs="Arial"/>
          <w:lang w:val="sv-SE" w:eastAsia="ja-JP"/>
        </w:rPr>
        <w:t>m</w:t>
      </w:r>
      <w:r w:rsidRPr="00CD39A7">
        <w:rPr>
          <w:rFonts w:cs="Arial"/>
          <w:lang w:val="sv-SE" w:eastAsia="ja-JP"/>
        </w:rPr>
        <w:t>axnoofPLMNs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16</w:t>
      </w:r>
    </w:p>
    <w:p w14:paraId="68DA0D36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maxnoofPDUSessions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256</w:t>
      </w:r>
    </w:p>
    <w:p w14:paraId="1039CDAD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rFonts w:cs="Arial"/>
          <w:lang w:val="sv-SE" w:eastAsia="zh-CN"/>
        </w:rPr>
        <w:t>maxnoofProtectedResourcePatterns</w:t>
      </w:r>
      <w:r w:rsidRPr="00CD39A7">
        <w:rPr>
          <w:rFonts w:cs="Arial"/>
          <w:lang w:val="sv-SE" w:eastAsia="zh-CN"/>
        </w:rPr>
        <w:tab/>
      </w:r>
      <w:r w:rsidRPr="00CD39A7">
        <w:rPr>
          <w:snapToGrid w:val="0"/>
          <w:lang w:val="sv-SE"/>
        </w:rPr>
        <w:tab/>
      </w:r>
      <w:r w:rsidRPr="00CD39A7">
        <w:rPr>
          <w:snapToGrid w:val="0"/>
          <w:lang w:val="sv-SE"/>
        </w:rPr>
        <w:tab/>
        <w:t>INTEGER ::= 16</w:t>
      </w:r>
    </w:p>
    <w:p w14:paraId="14941F65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lang w:val="sv-SE"/>
        </w:rPr>
        <w:t>maxnoofQoSFlows</w:t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  <w:t>INTEGER ::= 64</w:t>
      </w:r>
    </w:p>
    <w:p w14:paraId="11852C5A" w14:textId="77777777" w:rsidR="00B70EDF" w:rsidRPr="00CD39A7" w:rsidRDefault="00B70EDF" w:rsidP="00B70EDF">
      <w:pPr>
        <w:pStyle w:val="PL"/>
        <w:rPr>
          <w:noProof w:val="0"/>
          <w:lang w:val="sv-SE"/>
        </w:rPr>
      </w:pPr>
      <w:r w:rsidRPr="00CD39A7">
        <w:rPr>
          <w:noProof w:val="0"/>
          <w:lang w:val="sv-SE"/>
        </w:rPr>
        <w:t>maxnoofQoSParaSets</w:t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  <w:t>INTEGER ::= 8</w:t>
      </w:r>
    </w:p>
    <w:p w14:paraId="3D033730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maxnoofRANAreaCodes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32</w:t>
      </w:r>
    </w:p>
    <w:p w14:paraId="3F68F2A5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maxnoofRANAreasinRNA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16</w:t>
      </w:r>
    </w:p>
    <w:p w14:paraId="38318559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maxnoofRANNodesinAoI</w:t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  <w:t>INTEGER ::= 64</w:t>
      </w:r>
    </w:p>
    <w:p w14:paraId="5ED58644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maxnoofSCellGroups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3</w:t>
      </w:r>
    </w:p>
    <w:p w14:paraId="408CBDDD" w14:textId="77777777" w:rsidR="00B70EDF" w:rsidRPr="00FD0425" w:rsidRDefault="00B70EDF" w:rsidP="00B70ED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25C94FC" w14:textId="77777777" w:rsidR="00B70EDF" w:rsidRPr="00CD39A7" w:rsidRDefault="00B70EDF" w:rsidP="00B70EDF">
      <w:pPr>
        <w:pStyle w:val="PL"/>
        <w:rPr>
          <w:noProof w:val="0"/>
          <w:snapToGrid w:val="0"/>
          <w:lang w:val="en-US"/>
        </w:rPr>
      </w:pPr>
      <w:r w:rsidRPr="00CD39A7">
        <w:rPr>
          <w:noProof w:val="0"/>
          <w:snapToGrid w:val="0"/>
          <w:lang w:val="en-US"/>
        </w:rPr>
        <w:t>maxnoofSensorName</w:t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  <w:t>INTEGER ::= 3</w:t>
      </w:r>
    </w:p>
    <w:p w14:paraId="64CC6F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1D4AC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6F2A06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4FF700C" w14:textId="77777777" w:rsidR="00B70EDF" w:rsidRPr="00FD0425" w:rsidRDefault="00B70EDF" w:rsidP="00B70EDF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167A48CA" w14:textId="77777777" w:rsidR="00B70EDF" w:rsidRPr="00CD39A7" w:rsidRDefault="00B70EDF" w:rsidP="00B70EDF">
      <w:pPr>
        <w:pStyle w:val="PL"/>
        <w:rPr>
          <w:snapToGrid w:val="0"/>
        </w:rPr>
      </w:pPr>
      <w:r w:rsidRPr="00CD39A7">
        <w:rPr>
          <w:snapToGrid w:val="0"/>
        </w:rPr>
        <w:t>maxnoofTAforMDT</w:t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  <w:t>INTEGER ::= 8</w:t>
      </w:r>
    </w:p>
    <w:p w14:paraId="6C472B59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snapToGrid w:val="0"/>
          <w:lang w:val="sv-SE" w:eastAsia="zh-CN"/>
        </w:rPr>
        <w:t>maxnoofTAI</w:t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  <w:t>INTEGER ::= 16</w:t>
      </w:r>
    </w:p>
    <w:p w14:paraId="0156D77E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snapToGrid w:val="0"/>
          <w:lang w:val="sv-SE" w:eastAsia="zh-CN"/>
        </w:rPr>
        <w:t>maxnoofTAIsinAoI</w:t>
      </w:r>
      <w:r w:rsidRPr="00CD39A7">
        <w:rPr>
          <w:lang w:val="sv-SE"/>
        </w:rPr>
        <w:t xml:space="preserve"> 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16</w:t>
      </w:r>
    </w:p>
    <w:p w14:paraId="7B95AE73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maxnooftimeperiods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2</w:t>
      </w:r>
    </w:p>
    <w:p w14:paraId="38525C07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snapToGrid w:val="0"/>
          <w:lang w:val="sv-SE"/>
        </w:rPr>
        <w:t>maxnoofTNLAssociations</w:t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  <w:t>INTEGER ::= 32</w:t>
      </w:r>
    </w:p>
    <w:p w14:paraId="4AA14D49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snapToGrid w:val="0"/>
          <w:lang w:val="sv-SE"/>
        </w:rPr>
        <w:t>maxnoofUEContexts</w:t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  <w:t>INTEGER ::= 8192</w:t>
      </w:r>
    </w:p>
    <w:p w14:paraId="291ED412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maxNRARFCN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3279165</w:t>
      </w:r>
    </w:p>
    <w:p w14:paraId="1EBA7542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maxNrOfErrors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256</w:t>
      </w:r>
    </w:p>
    <w:p w14:paraId="723119B9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maxnoofslots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5120</w:t>
      </w:r>
    </w:p>
    <w:p w14:paraId="60B4C99D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maxnoofExtTLAs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16</w:t>
      </w:r>
    </w:p>
    <w:p w14:paraId="12A76C2C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maxnoofGTPTLAs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16</w:t>
      </w:r>
    </w:p>
    <w:p w14:paraId="3BED892F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maxnoofCHOcells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8</w:t>
      </w:r>
    </w:p>
    <w:p w14:paraId="22B4A891" w14:textId="77777777" w:rsidR="00B70EDF" w:rsidRPr="00DA6DDA" w:rsidRDefault="00B70EDF" w:rsidP="00B70ED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7B38A03" w14:textId="77777777" w:rsidR="00B70EDF" w:rsidRPr="00665719" w:rsidRDefault="00B70EDF" w:rsidP="00B70EDF">
      <w:pPr>
        <w:pStyle w:val="PL"/>
        <w:rPr>
          <w:lang w:val="en-US"/>
        </w:rPr>
      </w:pPr>
      <w:r w:rsidRPr="00665719">
        <w:rPr>
          <w:lang w:val="en-US"/>
        </w:rPr>
        <w:t>maxnoofSSBAreas</w:t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noProof w:val="0"/>
          <w:snapToGrid w:val="0"/>
          <w:lang w:val="en-US" w:eastAsia="zh-CN"/>
        </w:rPr>
        <w:tab/>
      </w:r>
      <w:r w:rsidRPr="00665719">
        <w:rPr>
          <w:lang w:val="en-US"/>
        </w:rPr>
        <w:t>INTEGER ::= 64</w:t>
      </w:r>
    </w:p>
    <w:p w14:paraId="0DC24592" w14:textId="77777777" w:rsidR="00B70EDF" w:rsidRDefault="00B70EDF" w:rsidP="00B70EDF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70F3B985" w14:textId="77777777" w:rsidR="00B70EDF" w:rsidRDefault="00B70EDF" w:rsidP="00B70ED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1210818" w14:textId="77777777" w:rsidR="00B70EDF" w:rsidRDefault="00B70EDF" w:rsidP="00B70ED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B406665" w14:textId="77777777" w:rsidR="00B70EDF" w:rsidRPr="00665719" w:rsidRDefault="00B70EDF" w:rsidP="00B70EDF">
      <w:pPr>
        <w:pStyle w:val="PL"/>
        <w:rPr>
          <w:lang w:val="en-US"/>
        </w:rPr>
      </w:pPr>
      <w:r w:rsidRPr="00665719">
        <w:rPr>
          <w:snapToGrid w:val="0"/>
          <w:lang w:val="en-US"/>
        </w:rPr>
        <w:t>maxnoofAdditionalPDCPDuplicationTNL</w:t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  <w:t>INTEGER ::= 2</w:t>
      </w:r>
    </w:p>
    <w:p w14:paraId="70A51D2F" w14:textId="77777777" w:rsidR="00B70EDF" w:rsidRPr="00665719" w:rsidRDefault="00B70EDF" w:rsidP="00B70EDF">
      <w:pPr>
        <w:pStyle w:val="PL"/>
        <w:rPr>
          <w:snapToGrid w:val="0"/>
          <w:lang w:val="en-US"/>
        </w:rPr>
      </w:pPr>
      <w:r w:rsidRPr="00665719">
        <w:rPr>
          <w:snapToGrid w:val="0"/>
          <w:lang w:val="en-US"/>
        </w:rPr>
        <w:t>maxnoofRLCDuplicationstate</w:t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  <w:t>INTEGER ::= 3</w:t>
      </w:r>
    </w:p>
    <w:p w14:paraId="095D94E1" w14:textId="77777777" w:rsidR="00B70EDF" w:rsidRPr="00665719" w:rsidRDefault="00B70EDF" w:rsidP="00B70EDF">
      <w:pPr>
        <w:pStyle w:val="PL"/>
        <w:rPr>
          <w:noProof w:val="0"/>
          <w:snapToGrid w:val="0"/>
          <w:lang w:val="en-US"/>
        </w:rPr>
      </w:pPr>
      <w:r w:rsidRPr="00665719">
        <w:rPr>
          <w:noProof w:val="0"/>
          <w:snapToGrid w:val="0"/>
          <w:lang w:val="en-US"/>
        </w:rPr>
        <w:t>maxnoofWLANName</w:t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  <w:t>INTEGER ::= 4</w:t>
      </w:r>
    </w:p>
    <w:p w14:paraId="66253881" w14:textId="77777777" w:rsidR="00B70EDF" w:rsidRPr="00665719" w:rsidRDefault="00B70EDF" w:rsidP="00B70EDF">
      <w:pPr>
        <w:pStyle w:val="PL"/>
        <w:rPr>
          <w:noProof w:val="0"/>
          <w:snapToGrid w:val="0"/>
          <w:lang w:val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3CF5929E" w14:textId="77777777" w:rsidR="00B70EDF" w:rsidRDefault="00B70EDF" w:rsidP="00B70ED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34068480" w14:textId="77777777" w:rsidR="00B70EDF" w:rsidRPr="00665719" w:rsidRDefault="00B70EDF" w:rsidP="00B70EDF">
      <w:pPr>
        <w:pStyle w:val="PL"/>
        <w:rPr>
          <w:snapToGrid w:val="0"/>
          <w:lang w:val="en-US"/>
        </w:rPr>
      </w:pPr>
      <w:r w:rsidRPr="00665719">
        <w:rPr>
          <w:rFonts w:hint="eastAsia"/>
          <w:snapToGrid w:val="0"/>
          <w:lang w:val="en-US"/>
        </w:rPr>
        <w:t>maxnoofMBS</w:t>
      </w:r>
      <w:r w:rsidRPr="00665719">
        <w:rPr>
          <w:snapToGrid w:val="0"/>
          <w:lang w:val="en-US"/>
        </w:rPr>
        <w:t>F</w:t>
      </w:r>
      <w:r w:rsidRPr="00665719">
        <w:rPr>
          <w:rFonts w:hint="eastAsia"/>
          <w:snapToGrid w:val="0"/>
          <w:lang w:val="en-US"/>
        </w:rPr>
        <w:t>SAs</w:t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>INTEGER ::= 256</w:t>
      </w:r>
    </w:p>
    <w:p w14:paraId="7915F8D0" w14:textId="77777777" w:rsidR="00B70EDF" w:rsidRDefault="00B70EDF" w:rsidP="00B70EDF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5AF74D5B" w14:textId="77777777" w:rsidR="00B70EDF" w:rsidRPr="005E00C3" w:rsidRDefault="00B70EDF" w:rsidP="00B70EDF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5C5F7765" w14:textId="77777777" w:rsidR="00B70EDF" w:rsidRPr="005E00C3" w:rsidRDefault="00B70EDF" w:rsidP="00B70EDF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557447A4" w14:textId="77777777" w:rsidR="00B70EDF" w:rsidRPr="005E00C3" w:rsidRDefault="00B70EDF" w:rsidP="00B70EDF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68ED3245" w14:textId="77777777" w:rsidR="00B70EDF" w:rsidRPr="005E00C3" w:rsidRDefault="00B70EDF" w:rsidP="00B70EDF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6EAE7D25" w14:textId="77777777" w:rsidR="00B70EDF" w:rsidRPr="005E00C3" w:rsidRDefault="00B70EDF" w:rsidP="00B70EDF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3703ECDA" w14:textId="77777777" w:rsidR="00B70EDF" w:rsidRPr="005E00C3" w:rsidRDefault="00B70EDF" w:rsidP="00B70ED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CA23D24" w14:textId="77777777" w:rsidR="00B70EDF" w:rsidRPr="005E00C3" w:rsidRDefault="00B70EDF" w:rsidP="00B70ED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67104EAA" w14:textId="77777777" w:rsidR="00B70EDF" w:rsidRDefault="00B70EDF" w:rsidP="00B70ED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77A6BF9F" w14:textId="77777777" w:rsidR="00B70EDF" w:rsidRDefault="00B70EDF" w:rsidP="00B70EDF">
      <w:pPr>
        <w:pStyle w:val="PL"/>
      </w:pPr>
      <w:r w:rsidRPr="00665719">
        <w:rPr>
          <w:noProof w:val="0"/>
          <w:snapToGrid w:val="0"/>
        </w:rPr>
        <w:t xml:space="preserve">maxnoofPSCellsPerSN </w:t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  <w:t>INTEGER ::= 8</w:t>
      </w:r>
    </w:p>
    <w:p w14:paraId="53123E3B" w14:textId="77777777" w:rsidR="00B70EDF" w:rsidRDefault="00B70EDF" w:rsidP="00B70ED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7DEA46DB" w14:textId="77777777" w:rsidR="00B70EDF" w:rsidRDefault="00B70EDF" w:rsidP="00B70ED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1FAD2F34" w14:textId="77777777" w:rsidR="00B70EDF" w:rsidRPr="00172370" w:rsidRDefault="00B70EDF" w:rsidP="00B70ED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51F8AA3E" w14:textId="77777777" w:rsidR="00B70EDF" w:rsidRPr="00F155FB" w:rsidRDefault="00B70EDF" w:rsidP="00B70ED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BA7E9E2" w14:textId="77777777" w:rsidR="00B70EDF" w:rsidRPr="00F155FB" w:rsidRDefault="00B70EDF" w:rsidP="00B70ED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03C46962" w14:textId="77777777" w:rsidR="00B70EDF" w:rsidRPr="00F155FB" w:rsidRDefault="00B70EDF" w:rsidP="00B70ED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210B85C2" w14:textId="77777777" w:rsidR="00B70EDF" w:rsidRPr="00F57544" w:rsidRDefault="00B70EDF" w:rsidP="00B70ED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2171CF2" w14:textId="77777777" w:rsidR="00B70EDF" w:rsidRPr="00F57544" w:rsidRDefault="00B70EDF" w:rsidP="00B70ED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BE55F7" w14:textId="77777777" w:rsidR="00B70EDF" w:rsidRPr="00F57544" w:rsidRDefault="00B70EDF" w:rsidP="00B70ED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2FF4CDB5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5D845E96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A2D856C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7F644D68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5FA926E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38D06558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DCCC393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2377B9B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31D719C" w14:textId="77777777" w:rsidR="00B70EDF" w:rsidRPr="00F155FB" w:rsidRDefault="00B70EDF" w:rsidP="00B70EDF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5B9C415E" w14:textId="77777777" w:rsidR="00B70EDF" w:rsidRPr="009148ED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148488DF" w14:textId="77777777" w:rsidR="00B70EDF" w:rsidRPr="009148ED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B837EB2" w14:textId="77777777" w:rsidR="00B70EDF" w:rsidRPr="009148ED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3EA04888" w14:textId="77777777" w:rsidR="00B70EDF" w:rsidRPr="009148ED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260B6964" w14:textId="77777777" w:rsidR="00B70EDF" w:rsidRPr="00A639F1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1ED6EEF5" w14:textId="77777777" w:rsidR="00B70EDF" w:rsidRPr="00791720" w:rsidRDefault="00B70EDF" w:rsidP="00B70ED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699E760" w14:textId="77777777" w:rsidR="00B70EDF" w:rsidRPr="00791720" w:rsidRDefault="00B70EDF" w:rsidP="00B70ED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494E1475" w14:textId="77777777" w:rsidR="00B70EDF" w:rsidRPr="00791720" w:rsidRDefault="00B70EDF" w:rsidP="00B70ED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3AA63" w14:textId="77777777" w:rsidR="00B70EDF" w:rsidRPr="00791720" w:rsidRDefault="00B70EDF" w:rsidP="00B70ED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75C88A9" w14:textId="77777777" w:rsidR="00B70EDF" w:rsidRPr="003A1147" w:rsidRDefault="00B70EDF" w:rsidP="00B70ED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53F37610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maxnoofSRBs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snapToGrid w:val="0"/>
          <w:lang w:val="sv-SE"/>
        </w:rPr>
        <w:t>INTEGER ::= 5</w:t>
      </w:r>
    </w:p>
    <w:p w14:paraId="3E052645" w14:textId="77777777" w:rsidR="00B70EDF" w:rsidRPr="00665719" w:rsidRDefault="00B70EDF" w:rsidP="00B70EDF">
      <w:pPr>
        <w:pStyle w:val="PL"/>
        <w:rPr>
          <w:rFonts w:eastAsia="DengXian"/>
          <w:lang w:val="sv-SE"/>
        </w:rPr>
      </w:pPr>
      <w:r w:rsidRPr="00665719">
        <w:rPr>
          <w:rFonts w:eastAsia="DengXian"/>
          <w:lang w:val="sv-SE"/>
        </w:rPr>
        <w:t>maxnoofSMBR</w:t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  <w:t>INTEGER ::= 8</w:t>
      </w:r>
    </w:p>
    <w:p w14:paraId="6699F277" w14:textId="77777777" w:rsidR="00B70EDF" w:rsidRPr="00665719" w:rsidRDefault="00B70EDF" w:rsidP="00B70EDF">
      <w:pPr>
        <w:pStyle w:val="PL"/>
        <w:rPr>
          <w:snapToGrid w:val="0"/>
          <w:lang w:val="sv-SE"/>
        </w:rPr>
      </w:pPr>
      <w:r w:rsidRPr="00665719">
        <w:rPr>
          <w:snapToGrid w:val="0"/>
          <w:lang w:val="sv-SE"/>
        </w:rPr>
        <w:t>maxnoofNSAGs</w:t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  <w:t>INTEGER ::= 256</w:t>
      </w:r>
    </w:p>
    <w:p w14:paraId="3AF7B16C" w14:textId="77777777" w:rsidR="00B70EDF" w:rsidRDefault="00B70EDF" w:rsidP="00B70EDF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4B5E4F2E" w14:textId="77777777" w:rsidR="00B70EDF" w:rsidRPr="005065FC" w:rsidRDefault="00B70EDF" w:rsidP="00B70ED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7C107478" w14:textId="77777777" w:rsidR="00B70EDF" w:rsidRPr="00FD0425" w:rsidRDefault="00B70EDF" w:rsidP="00B70EDF">
      <w:pPr>
        <w:pStyle w:val="PL"/>
      </w:pPr>
    </w:p>
    <w:p w14:paraId="1E511ADA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287FEF65" w14:textId="77777777" w:rsidR="00B70EDF" w:rsidRPr="00FD0425" w:rsidRDefault="00B70EDF" w:rsidP="00B70EDF">
      <w:pPr>
        <w:pStyle w:val="PL"/>
      </w:pPr>
      <w:r w:rsidRPr="00FD0425">
        <w:t>--</w:t>
      </w:r>
    </w:p>
    <w:p w14:paraId="4F0FB322" w14:textId="77777777" w:rsidR="00B70EDF" w:rsidRPr="00FD0425" w:rsidRDefault="00B70EDF" w:rsidP="00B70EDF">
      <w:pPr>
        <w:pStyle w:val="PL"/>
        <w:outlineLvl w:val="3"/>
      </w:pPr>
      <w:r w:rsidRPr="00FD0425">
        <w:t>-- IEs</w:t>
      </w:r>
    </w:p>
    <w:p w14:paraId="2857F718" w14:textId="77777777" w:rsidR="00B70EDF" w:rsidRPr="00FD0425" w:rsidRDefault="00B70EDF" w:rsidP="00B70EDF">
      <w:pPr>
        <w:pStyle w:val="PL"/>
      </w:pPr>
      <w:r w:rsidRPr="00FD0425">
        <w:t>--</w:t>
      </w:r>
    </w:p>
    <w:p w14:paraId="51AF2218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46BBCC68" w14:textId="77777777" w:rsidR="00B70EDF" w:rsidRPr="00FD0425" w:rsidRDefault="00B70EDF" w:rsidP="00B70EDF">
      <w:pPr>
        <w:pStyle w:val="PL"/>
      </w:pPr>
    </w:p>
    <w:p w14:paraId="2D9D9B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1271E8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6EC51F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231229B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0AD6D3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6E7FB1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3D8BC4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1CBC46EA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7DF9454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5EE41042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6E508EDD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23859ACA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/>
        </w:rPr>
        <w:t>ProtocolIE-ID ::= 11</w:t>
      </w:r>
    </w:p>
    <w:p w14:paraId="578FFD71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49FAAB85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3092F4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10BA6430" w14:textId="77777777" w:rsidR="00B70EDF" w:rsidRPr="00FD0425" w:rsidRDefault="00B70EDF" w:rsidP="00B70EDF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9A233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EAAC37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819DE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5367DA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231B6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838B8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12F7AC99" w14:textId="77777777" w:rsidR="00B70EDF" w:rsidRPr="00FD0425" w:rsidRDefault="00B70EDF" w:rsidP="00B70EDF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2A51F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3C2F5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94ABE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37F1C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7E7131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578B6B4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1AA03E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0837EF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1FABC0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B0E3D8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C5A10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632E12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8F5854B" w14:textId="77777777" w:rsidR="00B70EDF" w:rsidRPr="00FD0425" w:rsidRDefault="00B70EDF" w:rsidP="00B70EDF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E07512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9C14D3E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7BCF19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168D95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0BFB3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655F80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1BBE63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1EDCEBD" w14:textId="77777777" w:rsidR="00B70EDF" w:rsidRPr="00FD0425" w:rsidRDefault="00B70EDF" w:rsidP="00B70EDF">
      <w:pPr>
        <w:pStyle w:val="PL"/>
        <w:rPr>
          <w:snapToGrid w:val="0"/>
        </w:rPr>
      </w:pPr>
      <w:bookmarkStart w:id="1302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4B211C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040CE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12C59D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D7FD7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2C74E1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AFF7F0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6B8FE3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1FD798C" w14:textId="77777777" w:rsidR="00B70EDF" w:rsidRPr="00FD0425" w:rsidRDefault="00B70EDF" w:rsidP="00B70EDF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302"/>
    <w:p w14:paraId="442CA3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F7A4C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1CE0B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8A4ABD3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0607B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0705E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11ED3B97" w14:textId="77777777" w:rsidR="00B70EDF" w:rsidRPr="00FD0425" w:rsidRDefault="00B70EDF" w:rsidP="00B70EDF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513C56E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289E1ED" w14:textId="77777777" w:rsidR="00B70EDF" w:rsidRPr="00FD0425" w:rsidRDefault="00B70EDF" w:rsidP="00B70EDF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EAD408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7923A03" w14:textId="77777777" w:rsidR="00B70EDF" w:rsidRPr="00FD0425" w:rsidRDefault="00B70EDF" w:rsidP="00B70EDF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FC868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5655F1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A3080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71AE2F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264BA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D454A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564D80CB" w14:textId="77777777" w:rsidR="00B70EDF" w:rsidRPr="00FD0425" w:rsidRDefault="00B70EDF" w:rsidP="00B70EDF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652D850" w14:textId="77777777" w:rsidR="00B70EDF" w:rsidRPr="00FD0425" w:rsidRDefault="00B70EDF" w:rsidP="00B70EDF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63417C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625ED65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6B509A38" w14:textId="77777777" w:rsidR="00B70EDF" w:rsidRPr="00FD0425" w:rsidRDefault="00B70EDF" w:rsidP="00B70EDF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0E394A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46E85F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BA6BA6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648F5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57FA516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9126524" w14:textId="77777777" w:rsidR="00B70EDF" w:rsidRPr="00FD0425" w:rsidRDefault="00B70EDF" w:rsidP="00B70EDF">
      <w:pPr>
        <w:pStyle w:val="PL"/>
      </w:pPr>
      <w:bookmarkStart w:id="1303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11BEE5CE" w14:textId="77777777" w:rsidR="00B70EDF" w:rsidRPr="00FD0425" w:rsidRDefault="00B70EDF" w:rsidP="00B70EDF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382CD80" w14:textId="77777777" w:rsidR="00B70EDF" w:rsidRPr="00FD0425" w:rsidRDefault="00B70EDF" w:rsidP="00B70EDF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2C1294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FCA37D1" w14:textId="77777777" w:rsidR="00B70EDF" w:rsidRPr="00FD0425" w:rsidRDefault="00B70EDF" w:rsidP="00B70EDF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6BCC27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21D5D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B8D116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3DE20F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48A2A6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63897E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CC4AA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303"/>
    <w:p w14:paraId="0FD7E2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6814F1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676B17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1283A8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5FD4E74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5B975F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36EF898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E7AEE9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6D209A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6E1A8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6A0F50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88C5B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B9C66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A245A8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0FB19FE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C50E106" w14:textId="77777777" w:rsidR="00B70EDF" w:rsidRPr="00FD0425" w:rsidRDefault="00B70EDF" w:rsidP="00B70EDF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35D5772D" w14:textId="77777777" w:rsidR="00B70EDF" w:rsidRPr="00FD0425" w:rsidRDefault="00B70EDF" w:rsidP="00B70EDF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949C493" w14:textId="77777777" w:rsidR="00B70EDF" w:rsidRPr="00FD0425" w:rsidRDefault="00B70EDF" w:rsidP="00B70EDF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7E072353" w14:textId="77777777" w:rsidR="00B70EDF" w:rsidRPr="00FD0425" w:rsidRDefault="00B70EDF" w:rsidP="00B70EDF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2E324E1" w14:textId="77777777" w:rsidR="00B70EDF" w:rsidRPr="00FD0425" w:rsidRDefault="00B70EDF" w:rsidP="00B70EDF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0F0AC427" w14:textId="77777777" w:rsidR="00B70EDF" w:rsidRPr="00FD0425" w:rsidRDefault="00B70EDF" w:rsidP="00B70EDF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2B13BBC0" w14:textId="77777777" w:rsidR="00B70EDF" w:rsidRPr="00FD0425" w:rsidRDefault="00B70EDF" w:rsidP="00B70EDF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F167557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BA0541D" w14:textId="77777777" w:rsidR="00B70EDF" w:rsidRPr="00FD0425" w:rsidRDefault="00B70EDF" w:rsidP="00B70EDF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20C79748" w14:textId="77777777" w:rsidR="00B70EDF" w:rsidRPr="00FD0425" w:rsidRDefault="00B70EDF" w:rsidP="00B70EDF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4036838" w14:textId="77777777" w:rsidR="00B70EDF" w:rsidRPr="00FD0425" w:rsidRDefault="00B70EDF" w:rsidP="00B70EDF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1C1F5A0" w14:textId="77777777" w:rsidR="00B70EDF" w:rsidRPr="00FD0425" w:rsidRDefault="00B70EDF" w:rsidP="00B70EDF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8F8C753" w14:textId="77777777" w:rsidR="00B70EDF" w:rsidRPr="00FD0425" w:rsidRDefault="00B70EDF" w:rsidP="00B70EDF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B03B0F0" w14:textId="77777777" w:rsidR="00B70EDF" w:rsidRPr="00FD0425" w:rsidRDefault="00B70EDF" w:rsidP="00B70EDF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7A7D5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CBE579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0D335011" w14:textId="77777777" w:rsidR="00B70EDF" w:rsidRPr="00FD0425" w:rsidRDefault="00B70EDF" w:rsidP="00B70EDF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935A98" w14:textId="77777777" w:rsidR="00B70EDF" w:rsidRPr="00FD0425" w:rsidRDefault="00B70EDF" w:rsidP="00B70EDF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4073876" w14:textId="77777777" w:rsidR="00B70EDF" w:rsidRPr="00FD0425" w:rsidRDefault="00B70EDF" w:rsidP="00B70EDF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440DC608" w14:textId="77777777" w:rsidR="00B70EDF" w:rsidRPr="00FD0425" w:rsidRDefault="00B70EDF" w:rsidP="00B70EDF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F72FF7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9BF5AE9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id-BPLMN-ID-Info-EUTRA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ProtocolIE-ID ::= 128</w:t>
      </w:r>
    </w:p>
    <w:p w14:paraId="1D0F7EF4" w14:textId="77777777" w:rsidR="00B70EDF" w:rsidRPr="00FD0425" w:rsidRDefault="00B70EDF" w:rsidP="00B70EDF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7686161A" w14:textId="77777777" w:rsidR="00B70EDF" w:rsidRPr="00FD0425" w:rsidRDefault="00B70EDF" w:rsidP="00B70EDF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10ADDE2" w14:textId="77777777" w:rsidR="00B70EDF" w:rsidRPr="00FD0425" w:rsidRDefault="00B70EDF" w:rsidP="00B70EDF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8EED315" w14:textId="77777777" w:rsidR="00B70EDF" w:rsidRPr="00FD0425" w:rsidRDefault="00B70EDF" w:rsidP="00B70EDF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24BE5F" w14:textId="77777777" w:rsidR="00B70EDF" w:rsidRPr="00FD0425" w:rsidRDefault="00B70EDF" w:rsidP="00B70EDF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5A8120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4BC7CC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AF22C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7A6DD60" w14:textId="77777777" w:rsidR="00B70EDF" w:rsidRPr="00BE6FC6" w:rsidRDefault="00B70EDF" w:rsidP="00B70EDF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67879140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6DC3B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9D957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2070F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63E6A8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22EB63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B4275E8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7FB21C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F0A7DD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008976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304" w:name="_Hlk29912457"/>
      <w:r w:rsidRPr="00FD0425">
        <w:rPr>
          <w:snapToGrid w:val="0"/>
        </w:rPr>
        <w:t>ProtocolIE-ID</w:t>
      </w:r>
      <w:bookmarkEnd w:id="1304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3493A9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FCED2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5C7A26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553349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BAA5DCE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41DD7B15" w14:textId="77777777" w:rsidR="00B70EDF" w:rsidRDefault="00B70EDF" w:rsidP="00B70EDF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68C7A6E6" w14:textId="77777777" w:rsidR="00B70EDF" w:rsidRDefault="00B70EDF" w:rsidP="00B70EDF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E5AB054" w14:textId="77777777" w:rsidR="00B70EDF" w:rsidRDefault="00B70EDF" w:rsidP="00B70EDF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082B5A24" w14:textId="77777777" w:rsidR="00B70EDF" w:rsidRPr="006663B1" w:rsidRDefault="00B70EDF" w:rsidP="00B70EDF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22DBF78" w14:textId="77777777" w:rsidR="00B70EDF" w:rsidRPr="00FD0425" w:rsidRDefault="00B70EDF" w:rsidP="00B70EDF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0170E66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7F90348C" w14:textId="77777777" w:rsidR="00B70EDF" w:rsidRDefault="00B70EDF" w:rsidP="00B70EDF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5A3CD95E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B6BC463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059F09E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3570B18B" w14:textId="77777777" w:rsidR="00B70EDF" w:rsidRDefault="00B70EDF" w:rsidP="00B70ED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3F57FAA9" w14:textId="77777777" w:rsidR="00B70EDF" w:rsidRDefault="00B70EDF" w:rsidP="00B70ED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2D380514" w14:textId="77777777" w:rsidR="00B70EDF" w:rsidRDefault="00B70EDF" w:rsidP="00B70EDF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5927A861" w14:textId="77777777" w:rsidR="00B70EDF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1738274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27608797" w14:textId="77777777" w:rsidR="00B70EDF" w:rsidRPr="00FD0425" w:rsidRDefault="00B70EDF" w:rsidP="00B70EDF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D3E7177" w14:textId="77777777" w:rsidR="00B70EDF" w:rsidRPr="009354E2" w:rsidRDefault="00B70EDF" w:rsidP="00B70EDF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1F93B242" w14:textId="77777777" w:rsidR="00B70EDF" w:rsidRPr="009354E2" w:rsidRDefault="00B70EDF" w:rsidP="00B70EDF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02A4128" w14:textId="77777777" w:rsidR="00B70EDF" w:rsidRPr="009354E2" w:rsidRDefault="00B70EDF" w:rsidP="00B70EDF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0125154" w14:textId="77777777" w:rsidR="00B70EDF" w:rsidRPr="009354E2" w:rsidRDefault="00B70EDF" w:rsidP="00B70EDF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09C6ED65" w14:textId="77777777" w:rsidR="00B70EDF" w:rsidRPr="009354E2" w:rsidRDefault="00B70EDF" w:rsidP="00B70EDF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2F8DF084" w14:textId="77777777" w:rsidR="00B70EDF" w:rsidRPr="00EA0821" w:rsidRDefault="00B70EDF" w:rsidP="00B70EDF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7350D3F6" w14:textId="77777777" w:rsidR="00B70EDF" w:rsidRPr="00EA0821" w:rsidRDefault="00B70EDF" w:rsidP="00B70EDF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EE086AA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69B232B" w14:textId="77777777" w:rsidR="00B70EDF" w:rsidRPr="00826BC3" w:rsidRDefault="00B70EDF" w:rsidP="00B70EDF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08A0E265" w14:textId="77777777" w:rsidR="00B70EDF" w:rsidRPr="00826BC3" w:rsidRDefault="00B70EDF" w:rsidP="00B70EDF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F19F1E5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41619052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56EA611F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89CB91A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2F76084B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5E28E3CF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61B86FBD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BA382F1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AE35D39" w14:textId="77777777" w:rsidR="00B70EDF" w:rsidRPr="00826BC3" w:rsidRDefault="00B70EDF" w:rsidP="00B70ED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0F7C2F59" w14:textId="77777777" w:rsidR="00B70EDF" w:rsidRPr="00826BC3" w:rsidRDefault="00B70EDF" w:rsidP="00B70ED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A31226E" w14:textId="77777777" w:rsidR="00B70EDF" w:rsidRPr="00826BC3" w:rsidRDefault="00B70EDF" w:rsidP="00B70ED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A02992C" w14:textId="77777777" w:rsidR="00B70EDF" w:rsidRPr="00826BC3" w:rsidRDefault="00B70EDF" w:rsidP="00B70EDF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10BB0434" w14:textId="77777777" w:rsidR="00B70EDF" w:rsidRPr="00826BC3" w:rsidRDefault="00B70EDF" w:rsidP="00B70EDF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19D02D9" w14:textId="77777777" w:rsidR="00B70EDF" w:rsidRPr="00826BC3" w:rsidRDefault="00B70EDF" w:rsidP="00B70EDF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F83355F" w14:textId="77777777" w:rsidR="00B70EDF" w:rsidRPr="00826BC3" w:rsidRDefault="00B70EDF" w:rsidP="00B70EDF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7A33EC6" w14:textId="77777777" w:rsidR="00B70EDF" w:rsidRPr="00826BC3" w:rsidRDefault="00B70EDF" w:rsidP="00B70EDF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2CAC13CA" w14:textId="77777777" w:rsidR="00B70EDF" w:rsidRPr="00826BC3" w:rsidRDefault="00B70EDF" w:rsidP="00B70EDF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607FE866" w14:textId="77777777" w:rsidR="00B70EDF" w:rsidRPr="00826BC3" w:rsidRDefault="00B70EDF" w:rsidP="00B70ED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6037DDA" w14:textId="77777777" w:rsidR="00B70EDF" w:rsidRPr="00826BC3" w:rsidRDefault="00B70EDF" w:rsidP="00B70ED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6EFFE424" w14:textId="77777777" w:rsidR="00B70EDF" w:rsidRPr="00826BC3" w:rsidRDefault="00B70EDF" w:rsidP="00B70EDF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69E03203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58EB7D85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D3B4EC0" w14:textId="77777777" w:rsidR="00B70EDF" w:rsidRPr="0026645E" w:rsidRDefault="00B70EDF" w:rsidP="00B70EDF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7490A1F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58161017" w14:textId="77777777" w:rsidR="00B70EDF" w:rsidRPr="00826BC3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61743179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19AD71C" w14:textId="77777777" w:rsidR="00B70EDF" w:rsidRPr="00826BC3" w:rsidRDefault="00B70EDF" w:rsidP="00B70EDF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C3B1314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3157D22A" w14:textId="77777777" w:rsidR="00B70EDF" w:rsidRPr="00BF4347" w:rsidRDefault="00B70EDF" w:rsidP="00B70ED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1265E51" w14:textId="77777777" w:rsidR="00B70EDF" w:rsidRPr="00BF4347" w:rsidRDefault="00B70EDF" w:rsidP="00B70ED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7FD00BA" w14:textId="77777777" w:rsidR="00B70EDF" w:rsidRPr="00665719" w:rsidRDefault="00B70EDF" w:rsidP="00B70EDF">
      <w:pPr>
        <w:pStyle w:val="PL"/>
        <w:rPr>
          <w:lang w:val="it-IT"/>
        </w:rPr>
      </w:pPr>
      <w:bookmarkStart w:id="1305" w:name="_Hlk34814282"/>
      <w:r w:rsidRPr="00665719">
        <w:rPr>
          <w:snapToGrid w:val="0"/>
          <w:lang w:val="it-IT"/>
        </w:rPr>
        <w:t>id-CNPacketDelayBudgetUplink</w:t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lang w:val="it-IT"/>
        </w:rPr>
        <w:t>ProtocolIE-ID ::= 209</w:t>
      </w:r>
    </w:p>
    <w:bookmarkEnd w:id="1305"/>
    <w:p w14:paraId="101194FF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D8DC1AC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24B9E75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A0AA01A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4AD0F18" w14:textId="77777777" w:rsidR="00B70EDF" w:rsidRDefault="00B70EDF" w:rsidP="00B70EDF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7E28B2C1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A5E884D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79FEB49" w14:textId="77777777" w:rsidR="00B70EDF" w:rsidRPr="009354E2" w:rsidRDefault="00B70EDF" w:rsidP="00B70EDF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6D1205FD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677CBD22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3770B5DE" w14:textId="77777777" w:rsidR="00B70EDF" w:rsidRPr="0046022C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9FDCA6E" w14:textId="77777777" w:rsidR="00B70EDF" w:rsidRPr="0046022C" w:rsidRDefault="00B70EDF" w:rsidP="00B70EDF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184BD46D" w14:textId="77777777" w:rsidR="00B70EDF" w:rsidRPr="0046022C" w:rsidRDefault="00B70EDF" w:rsidP="00B70EDF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02113D1" w14:textId="77777777" w:rsidR="00B70EDF" w:rsidRPr="00FD0425" w:rsidRDefault="00B70EDF" w:rsidP="00B70EDF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00217F0" w14:textId="77777777" w:rsidR="00B70EDF" w:rsidRPr="00D51DB1" w:rsidRDefault="00B70EDF" w:rsidP="00B70EDF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6B5D11F3" w14:textId="77777777" w:rsidR="00B70EDF" w:rsidRPr="006E2E98" w:rsidRDefault="00B70EDF" w:rsidP="00B70EDF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306" w:name="_Hlk31885127"/>
      <w:r w:rsidRPr="006E2E98">
        <w:rPr>
          <w:snapToGrid w:val="0"/>
          <w:lang w:val="it-IT"/>
        </w:rPr>
        <w:t>ProtocolIE-ID</w:t>
      </w:r>
      <w:bookmarkEnd w:id="1306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C868738" w14:textId="77777777" w:rsidR="00B70EDF" w:rsidRPr="009354E2" w:rsidRDefault="00B70EDF" w:rsidP="00B70ED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FFE655A" w14:textId="77777777" w:rsidR="00B70EDF" w:rsidRPr="009354E2" w:rsidRDefault="00B70EDF" w:rsidP="00B70EDF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D833131" w14:textId="77777777" w:rsidR="00B70EDF" w:rsidRPr="009354E2" w:rsidRDefault="00B70EDF" w:rsidP="00B70ED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D031C9D" w14:textId="77777777" w:rsidR="00B70EDF" w:rsidRPr="00B22C47" w:rsidRDefault="00B70EDF" w:rsidP="00B70EDF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4B6D778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418F03E8" w14:textId="77777777" w:rsidR="00B70EDF" w:rsidRPr="00473E54" w:rsidRDefault="00B70EDF" w:rsidP="00B70EDF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695A5E9" w14:textId="77777777" w:rsidR="00B70EDF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60AB230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7362AD6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BA3640C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3641DE2D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17F53892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587F2CF" w14:textId="77777777" w:rsidR="00B70EDF" w:rsidRPr="00C46A6D" w:rsidRDefault="00B70EDF" w:rsidP="00B70EDF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3B7ACAC3" w14:textId="77777777" w:rsidR="00B70EDF" w:rsidRPr="00794D6A" w:rsidRDefault="00B70EDF" w:rsidP="00B70EDF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70C1735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48724B3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63BC2D75" w14:textId="77777777" w:rsidR="00B70EDF" w:rsidRPr="009354E2" w:rsidRDefault="00B70EDF" w:rsidP="00B70EDF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4528CF59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49A76E1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7380DC7" w14:textId="77777777" w:rsidR="00B70EDF" w:rsidRPr="00AF6156" w:rsidRDefault="00B70EDF" w:rsidP="00B70EDF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C754A7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AB64910" w14:textId="77777777" w:rsidR="00B70EDF" w:rsidRPr="00EF4A0E" w:rsidRDefault="00B70EDF" w:rsidP="00B70EDF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E1DCDA4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866FCD2" w14:textId="77777777" w:rsidR="00B70EDF" w:rsidRPr="00283AA6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1FDE20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3D4E2F0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912D41A" w14:textId="77777777" w:rsidR="00B70EDF" w:rsidRPr="00F20CA7" w:rsidRDefault="00B70EDF" w:rsidP="00B70EDF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025FBBC9" w14:textId="77777777" w:rsidR="00B70EDF" w:rsidRPr="00D01798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DB3CA27" w14:textId="77777777" w:rsidR="00B70EDF" w:rsidRDefault="00B70EDF" w:rsidP="00B70EDF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55EF7DF" w14:textId="77777777" w:rsidR="00B70EDF" w:rsidRDefault="00B70EDF" w:rsidP="00B70EDF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075819F8" w14:textId="77777777" w:rsidR="00B70EDF" w:rsidRPr="00B22C47" w:rsidRDefault="00B70EDF" w:rsidP="00B70EDF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9E8E2C2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565017FF" w14:textId="77777777" w:rsidR="00B70EDF" w:rsidRDefault="00B70EDF" w:rsidP="00B70EDF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59B58493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23ABEDA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15C9930A" w14:textId="77777777" w:rsidR="00B70EDF" w:rsidRDefault="00B70EDF" w:rsidP="00B70EDF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711A98E8" w14:textId="77777777" w:rsidR="00B70EDF" w:rsidRDefault="00B70EDF" w:rsidP="00B70EDF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2468F7EA" w14:textId="77777777" w:rsidR="00B70EDF" w:rsidRDefault="00B70EDF" w:rsidP="00B70EDF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69FB9AC1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746CDAA4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0F0CC170" w14:textId="77777777" w:rsidR="00B70EDF" w:rsidRPr="00791720" w:rsidRDefault="00B70EDF" w:rsidP="00B70EDF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7765A2E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127611F" w14:textId="77777777" w:rsidR="00B70EDF" w:rsidRPr="008214A2" w:rsidRDefault="00B70EDF" w:rsidP="00B70EDF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2EC596A3" w14:textId="77777777" w:rsidR="00B70EDF" w:rsidRPr="00EB4327" w:rsidRDefault="00B70EDF" w:rsidP="00B70EDF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</w:t>
      </w:r>
      <w:r w:rsidRPr="00EB4327">
        <w:rPr>
          <w:rFonts w:eastAsia="SimSun"/>
          <w:snapToGrid w:val="0"/>
          <w:lang w:val="it-IT"/>
        </w:rPr>
        <w:t xml:space="preserve">::= </w:t>
      </w:r>
      <w:r w:rsidRPr="00791720">
        <w:rPr>
          <w:rFonts w:eastAsia="SimSun"/>
          <w:snapToGrid w:val="0"/>
          <w:lang w:val="it-IT"/>
        </w:rPr>
        <w:t>269</w:t>
      </w:r>
    </w:p>
    <w:p w14:paraId="6D30C3C7" w14:textId="77777777" w:rsidR="00B70EDF" w:rsidRPr="00EB4327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02D39DF6" w14:textId="77777777" w:rsidR="00B70EDF" w:rsidRPr="00EB4327" w:rsidRDefault="00B70EDF" w:rsidP="00B70EDF">
      <w:pPr>
        <w:pStyle w:val="PL"/>
        <w:rPr>
          <w:rFonts w:eastAsia="SimSun"/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0B5F92CE" w14:textId="77777777" w:rsidR="00B70EDF" w:rsidRPr="00EB4327" w:rsidRDefault="00B70EDF" w:rsidP="00B70EDF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6C8F914C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5AC604BD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79B0A631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08E49659" w14:textId="77777777" w:rsidR="00B70EDF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44688137" w14:textId="77777777" w:rsidR="00B70EDF" w:rsidRDefault="00B70EDF" w:rsidP="00B70EDF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831ED40" w14:textId="77777777" w:rsidR="00B70EDF" w:rsidRDefault="00B70EDF" w:rsidP="00B70EDF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2E679B06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57B308E0" w14:textId="77777777" w:rsidR="00B70EDF" w:rsidRPr="00665719" w:rsidRDefault="00B70EDF" w:rsidP="00B70EDF">
      <w:pPr>
        <w:pStyle w:val="PL"/>
        <w:rPr>
          <w:snapToGrid w:val="0"/>
          <w:lang w:val="en-US"/>
        </w:rPr>
      </w:pPr>
      <w:r w:rsidRPr="00665719">
        <w:rPr>
          <w:noProof w:val="0"/>
          <w:snapToGrid w:val="0"/>
          <w:lang w:val="en-US"/>
        </w:rPr>
        <w:t>id-</w:t>
      </w:r>
      <w:r w:rsidRPr="00665719">
        <w:rPr>
          <w:snapToGrid w:val="0"/>
          <w:lang w:val="en-US"/>
        </w:rPr>
        <w:t>SSBOffsets-List</w:t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  <w:t>ProtocolIE-ID ::= 280</w:t>
      </w:r>
    </w:p>
    <w:p w14:paraId="0A684F19" w14:textId="77777777" w:rsidR="00B70EDF" w:rsidRPr="001F5976" w:rsidRDefault="00B70EDF" w:rsidP="00B70EDF">
      <w:pPr>
        <w:pStyle w:val="PL"/>
        <w:rPr>
          <w:snapToGrid w:val="0"/>
          <w:lang w:val="it-IT"/>
        </w:rPr>
      </w:pPr>
      <w:r w:rsidRPr="00665719">
        <w:rPr>
          <w:noProof w:val="0"/>
          <w:snapToGrid w:val="0"/>
          <w:lang w:val="en-US"/>
        </w:rPr>
        <w:t>id-NG-RANnode2SSBOffsetModificationRange</w:t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snapToGrid w:val="0"/>
          <w:lang w:val="en-US"/>
        </w:rPr>
        <w:t>ProtocolIE-ID ::= 281</w:t>
      </w:r>
    </w:p>
    <w:p w14:paraId="5EAF1DC4" w14:textId="77777777" w:rsidR="00B70EDF" w:rsidRPr="0026645E" w:rsidRDefault="00B70EDF" w:rsidP="00B70EDF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7F15BE11" w14:textId="77777777" w:rsidR="00B70EDF" w:rsidRPr="00665719" w:rsidRDefault="00B70EDF" w:rsidP="00B70EDF">
      <w:pPr>
        <w:pStyle w:val="PL"/>
        <w:rPr>
          <w:noProof w:val="0"/>
          <w:snapToGrid w:val="0"/>
          <w:lang w:val="en-US"/>
        </w:rPr>
      </w:pPr>
      <w:r w:rsidRPr="00665719">
        <w:rPr>
          <w:noProof w:val="0"/>
          <w:snapToGrid w:val="0"/>
          <w:lang w:val="en-US"/>
        </w:rPr>
        <w:t>id-NR-U-Channel-List</w:t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  <w:t>ProtocolIE-ID ::= 283</w:t>
      </w:r>
    </w:p>
    <w:p w14:paraId="00299887" w14:textId="77777777" w:rsidR="00B70EDF" w:rsidRPr="0026645E" w:rsidRDefault="00B70EDF" w:rsidP="00B70EDF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56CD1A61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1579E2F2" w14:textId="77777777" w:rsidR="00B70EDF" w:rsidRDefault="00B70EDF" w:rsidP="00B70ED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00040867" w14:textId="77777777" w:rsidR="00B70EDF" w:rsidRPr="0026645E" w:rsidRDefault="00B70EDF" w:rsidP="00B70EDF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35C30A85" w14:textId="77777777" w:rsidR="00B70EDF" w:rsidRPr="00665719" w:rsidRDefault="00B70EDF" w:rsidP="00B70EDF">
      <w:pPr>
        <w:pStyle w:val="PL"/>
        <w:rPr>
          <w:noProof w:val="0"/>
          <w:snapToGrid w:val="0"/>
          <w:lang w:val="en-US"/>
        </w:rPr>
      </w:pPr>
      <w:r w:rsidRPr="00665719">
        <w:rPr>
          <w:noProof w:val="0"/>
          <w:snapToGrid w:val="0"/>
          <w:lang w:val="en-US"/>
        </w:rPr>
        <w:t>id-SourcePSCellID</w:t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  <w:t>ProtocolIE-ID ::= 288</w:t>
      </w:r>
    </w:p>
    <w:p w14:paraId="16776584" w14:textId="77777777" w:rsidR="00B70EDF" w:rsidRPr="0026645E" w:rsidRDefault="00B70EDF" w:rsidP="00B70EDF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7D7E2814" w14:textId="77777777" w:rsidR="00B70EDF" w:rsidRPr="0026645E" w:rsidRDefault="00B70EDF" w:rsidP="00B70EDF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6BD49122" w14:textId="77777777" w:rsidR="00B70EDF" w:rsidRDefault="00B70EDF" w:rsidP="00B70ED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54D0A795" w14:textId="77777777" w:rsidR="00B70EDF" w:rsidRDefault="00B70EDF" w:rsidP="00B70ED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63B9DE10" w14:textId="77777777" w:rsidR="00B70EDF" w:rsidRPr="00F20CA7" w:rsidRDefault="00B70EDF" w:rsidP="00B70ED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6C88EAF8" w14:textId="77777777" w:rsidR="00B70EDF" w:rsidRPr="00D9187F" w:rsidRDefault="00B70EDF" w:rsidP="00B70ED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5BAB2028" w14:textId="77777777" w:rsidR="00B70EDF" w:rsidRDefault="00B70EDF" w:rsidP="00B70ED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4EFD864E" w14:textId="77777777" w:rsidR="00B70EDF" w:rsidRPr="0026645E" w:rsidRDefault="00B70EDF" w:rsidP="00B70EDF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F164E20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45C02221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76EA133E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0CF127C4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1A8F2F98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0221A633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5FF1AD0B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558879E1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6FB89962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17E12CFB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34874DB6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45BCFF41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7E994D08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5A2D25BD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10DAAFD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546571E4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52CF2AB1" w14:textId="77777777" w:rsidR="00B70EDF" w:rsidRPr="00F57544" w:rsidRDefault="00B70EDF" w:rsidP="00B70EDF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70A5B398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1FE7D29F" w14:textId="77777777" w:rsidR="00B70EDF" w:rsidRPr="00791720" w:rsidRDefault="00B70EDF" w:rsidP="00B70EDF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1B87CFBE" w14:textId="77777777" w:rsidR="00B70EDF" w:rsidRPr="00791720" w:rsidRDefault="00B70EDF" w:rsidP="00B70EDF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4439656B" w14:textId="77777777" w:rsidR="00B70EDF" w:rsidRPr="0026645E" w:rsidRDefault="00B70EDF" w:rsidP="00B70EDF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68F498F4" w14:textId="77777777" w:rsidR="00B70EDF" w:rsidRPr="0026645E" w:rsidRDefault="00B70EDF" w:rsidP="00B70EDF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0A9CB5BD" w14:textId="77777777" w:rsidR="00B70EDF" w:rsidRPr="00F57544" w:rsidRDefault="00B70EDF" w:rsidP="00B70ED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38F4D91F" w14:textId="77777777" w:rsidR="00B70EDF" w:rsidRPr="00F57544" w:rsidRDefault="00B70EDF" w:rsidP="00B70ED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243A3C5A" w14:textId="77777777" w:rsidR="00B70EDF" w:rsidRPr="00F57544" w:rsidRDefault="00B70EDF" w:rsidP="00B70ED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692A041C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bookmarkStart w:id="1307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0BECA7F4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1307"/>
    <w:p w14:paraId="10F3DFD6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76DEBDF3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5A2A0FBB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1AAA6DE6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1746D8CA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13F774C2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1746F2DF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7E017ED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0B029A72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7DEBB57E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569E97CF" w14:textId="77777777" w:rsidR="00B70EDF" w:rsidRPr="00791720" w:rsidRDefault="00B70EDF" w:rsidP="00B70EDF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1D32D5EA" w14:textId="77777777" w:rsidR="00B70ED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42453332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73C9E00D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22A5393A" w14:textId="77777777" w:rsidR="00B70EDF" w:rsidRPr="00AF2FF5" w:rsidRDefault="00B70EDF" w:rsidP="00B70EDF">
      <w:pPr>
        <w:pStyle w:val="PL"/>
        <w:rPr>
          <w:snapToGrid w:val="0"/>
        </w:rPr>
      </w:pPr>
      <w:bookmarkStart w:id="1308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1308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37912C21" w14:textId="77777777" w:rsidR="00B70EDF" w:rsidRPr="009E3DE0" w:rsidRDefault="00B70EDF" w:rsidP="00B70EDF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756C175" w14:textId="77777777" w:rsidR="00B70EDF" w:rsidRPr="00AB5EA3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340</w:t>
      </w:r>
    </w:p>
    <w:p w14:paraId="36488CAE" w14:textId="77777777" w:rsidR="00B70EDF" w:rsidRPr="003A1147" w:rsidRDefault="00B70EDF" w:rsidP="00B70EDF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1849CDA0" w14:textId="77777777" w:rsidR="00B70EDF" w:rsidRDefault="00B70EDF" w:rsidP="00B70EDF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62622181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69AC3C69" w14:textId="77777777" w:rsidR="00B70EDF" w:rsidRPr="007A7DE5" w:rsidRDefault="00B70EDF" w:rsidP="00B70EDF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344</w:t>
      </w:r>
    </w:p>
    <w:p w14:paraId="0F966D3A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345</w:t>
      </w:r>
    </w:p>
    <w:p w14:paraId="18E8FED3" w14:textId="77777777" w:rsidR="00B70EDF" w:rsidRPr="00122919" w:rsidRDefault="00B70EDF" w:rsidP="00B70EDF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346</w:t>
      </w:r>
    </w:p>
    <w:p w14:paraId="3D849355" w14:textId="77777777" w:rsidR="00B70EDF" w:rsidRDefault="00B70EDF" w:rsidP="00B70EDF">
      <w:pPr>
        <w:pStyle w:val="PL"/>
        <w:rPr>
          <w:snapToGrid w:val="0"/>
          <w:lang w:eastAsia="zh-CN"/>
        </w:rPr>
      </w:pPr>
      <w:bookmarkStart w:id="1309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309"/>
      <w:r>
        <w:rPr>
          <w:snapToGrid w:val="0"/>
          <w:lang w:eastAsia="zh-CN"/>
        </w:rPr>
        <w:t>347</w:t>
      </w:r>
    </w:p>
    <w:p w14:paraId="221503F0" w14:textId="77777777" w:rsidR="00B70EDF" w:rsidRDefault="00B70EDF" w:rsidP="00B70EDF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1B44E2C9" w14:textId="77777777" w:rsidR="00B70EDF" w:rsidRDefault="00B70EDF" w:rsidP="00B70EDF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3CBCEF45" w14:textId="77777777" w:rsidR="00B70EDF" w:rsidRDefault="00B70EDF" w:rsidP="00B70EDF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3733F106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5EB24D8B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7955A994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66579C08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4A09D61E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7668165C" w14:textId="77777777" w:rsidR="00B70EDF" w:rsidRPr="00D52AB4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122EC2FB" w14:textId="77777777" w:rsidR="00B70EDF" w:rsidRDefault="00B70EDF" w:rsidP="00B70EDF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26FADEE4" w14:textId="77777777" w:rsidR="00B70EDF" w:rsidRPr="005A699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0145A427" w14:textId="77777777" w:rsidR="00B70EDF" w:rsidRPr="005A699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67B71F0B" w14:textId="77777777" w:rsidR="00B70EDF" w:rsidRDefault="00B70EDF" w:rsidP="00B70EDF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772ECFA5" w14:textId="77777777" w:rsidR="00B70EDF" w:rsidRPr="00F20CA7" w:rsidRDefault="00B70EDF" w:rsidP="00B70EDF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59E0F2C3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25CE0C91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6CC4D577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563E1850" w14:textId="77777777" w:rsidR="00B70EDF" w:rsidRPr="0026645E" w:rsidRDefault="00B70EDF" w:rsidP="00B70EDF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27378610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181ED4DA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71D87C25" w14:textId="77777777" w:rsidR="00B70EDF" w:rsidRPr="00141567" w:rsidRDefault="00B70EDF" w:rsidP="00B70EDF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91F8630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696BA4E5" w14:textId="77777777" w:rsidR="00B70EDF" w:rsidRDefault="00B70EDF" w:rsidP="00B70EDF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61A1CDA4" w14:textId="77777777" w:rsidR="00B70EDF" w:rsidRPr="005065FC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175AEE5D" w14:textId="77777777" w:rsidR="00B70EDF" w:rsidRDefault="00B70EDF" w:rsidP="00B70EDF">
      <w:pPr>
        <w:pStyle w:val="PL"/>
        <w:rPr>
          <w:rFonts w:eastAsia="SimSun"/>
          <w:snapToGrid w:val="0"/>
          <w:lang w:eastAsia="en-GB"/>
        </w:rPr>
      </w:pPr>
      <w:bookmarkStart w:id="1310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310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16771AD6" w14:textId="77777777" w:rsidR="00B70EDF" w:rsidRDefault="00B70EDF" w:rsidP="00B70EDF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724D4E4B" w14:textId="77777777" w:rsidR="00B70EDF" w:rsidRPr="00D33077" w:rsidRDefault="00B70EDF" w:rsidP="00B70ED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38B25409" w14:textId="266914EF" w:rsidR="005F0458" w:rsidRDefault="005F0458" w:rsidP="005F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1" w:author="Rapporteur" w:date="2023-10-25T21:34:00Z"/>
          <w:rFonts w:ascii="Courier New" w:hAnsi="Courier New"/>
          <w:snapToGrid w:val="0"/>
          <w:sz w:val="16"/>
        </w:rPr>
      </w:pPr>
      <w:ins w:id="1312" w:author="Rapporteur" w:date="2023-10-25T21:34:00Z">
        <w:r>
          <w:rPr>
            <w:rFonts w:ascii="Courier New" w:eastAsia="DengXian" w:hAnsi="Courier New"/>
            <w:sz w:val="16"/>
            <w:lang w:val="fr-FR"/>
          </w:rPr>
          <w:t>id-</w:t>
        </w:r>
        <w:r>
          <w:rPr>
            <w:rFonts w:ascii="Courier New" w:eastAsia="DengXian" w:hAnsi="Courier New"/>
            <w:sz w:val="16"/>
          </w:rPr>
          <w:t>QMCCoordinationRequest</w:t>
        </w:r>
        <w:r>
          <w:rPr>
            <w:rFonts w:ascii="Courier New" w:eastAsia="DengXian" w:hAnsi="Courier New"/>
            <w:sz w:val="16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aaa</w:t>
        </w:r>
      </w:ins>
    </w:p>
    <w:p w14:paraId="2C4EB383" w14:textId="5E974A31" w:rsidR="005F0458" w:rsidRDefault="005F0458" w:rsidP="005F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3" w:author="Rapporteur" w:date="2023-10-25T21:34:00Z"/>
          <w:rFonts w:ascii="Courier New" w:hAnsi="Courier New"/>
          <w:snapToGrid w:val="0"/>
          <w:sz w:val="16"/>
        </w:rPr>
      </w:pPr>
      <w:ins w:id="1314" w:author="Rapporteur" w:date="2023-10-25T21:34:00Z">
        <w:r>
          <w:rPr>
            <w:rFonts w:ascii="Courier New" w:eastAsia="DengXian" w:hAnsi="Courier New"/>
            <w:sz w:val="16"/>
            <w:lang w:val="fr-FR"/>
          </w:rPr>
          <w:t>id-</w:t>
        </w:r>
        <w:r>
          <w:rPr>
            <w:rFonts w:ascii="Courier New" w:eastAsia="DengXian" w:hAnsi="Courier New"/>
            <w:sz w:val="16"/>
          </w:rPr>
          <w:t>QMCCoordinationResponse</w:t>
        </w:r>
        <w:r>
          <w:rPr>
            <w:rFonts w:ascii="Courier New" w:eastAsia="DengXian" w:hAnsi="Courier New"/>
            <w:sz w:val="16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hAnsi="Courier New"/>
            <w:snapToGrid w:val="0"/>
            <w:sz w:val="16"/>
          </w:rPr>
          <w:t>bbb</w:t>
        </w:r>
      </w:ins>
    </w:p>
    <w:p w14:paraId="6249850D" w14:textId="70730A49" w:rsidR="005F0458" w:rsidRPr="00E54A6E" w:rsidRDefault="005F0458" w:rsidP="005F0458">
      <w:pPr>
        <w:pStyle w:val="PL"/>
        <w:rPr>
          <w:ins w:id="1315" w:author="Rapporteur" w:date="2023-10-25T21:34:00Z"/>
          <w:rFonts w:eastAsia="SimSun"/>
          <w:snapToGrid w:val="0"/>
          <w:lang w:eastAsia="zh-CN"/>
        </w:rPr>
      </w:pPr>
      <w:ins w:id="1316" w:author="Rapporteur" w:date="2023-10-25T21:34:00Z">
        <w:r>
          <w:rPr>
            <w:rFonts w:eastAsia="SimSun"/>
            <w:snapToGrid w:val="0"/>
            <w:lang w:eastAsia="zh-CN"/>
          </w:rPr>
          <w:t>id-</w:t>
        </w:r>
        <w:r>
          <w:rPr>
            <w:snapToGrid w:val="0"/>
          </w:rPr>
          <w:t>QoE-Measurement-Results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ccc</w:t>
        </w:r>
      </w:ins>
    </w:p>
    <w:p w14:paraId="703EF904" w14:textId="3E640035" w:rsidR="00B70EDF" w:rsidRPr="002B4083" w:rsidRDefault="005F0458" w:rsidP="00B70EDF">
      <w:pPr>
        <w:pStyle w:val="PL"/>
        <w:rPr>
          <w:snapToGrid w:val="0"/>
          <w:lang w:eastAsia="zh-CN"/>
        </w:rPr>
      </w:pPr>
      <w:ins w:id="1317" w:author="Rapporteur" w:date="2023-10-25T21:34:00Z">
        <w:r w:rsidRPr="00D76C11">
          <w:rPr>
            <w:rFonts w:eastAsia="SimSun"/>
            <w:snapToGrid w:val="0"/>
            <w:lang w:eastAsia="en-GB"/>
          </w:rPr>
          <w:t>id-MBSCommServiceType</w:t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  <w:t xml:space="preserve">ProtocolIE-ID ::= </w:t>
        </w:r>
        <w:r>
          <w:rPr>
            <w:rFonts w:eastAsia="SimSun"/>
            <w:snapToGrid w:val="0"/>
            <w:lang w:eastAsia="en-GB"/>
          </w:rPr>
          <w:t>ddd</w:t>
        </w:r>
      </w:ins>
    </w:p>
    <w:p w14:paraId="3AE408E3" w14:textId="77777777" w:rsidR="00B70EDF" w:rsidRPr="00F47421" w:rsidRDefault="00B70EDF" w:rsidP="00B70EDF">
      <w:pPr>
        <w:pStyle w:val="PL"/>
        <w:rPr>
          <w:snapToGrid w:val="0"/>
          <w:lang w:val="en-US" w:eastAsia="zh-CN"/>
        </w:rPr>
      </w:pPr>
    </w:p>
    <w:p w14:paraId="5935BE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DE5FCF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B25790C" w14:textId="77777777" w:rsidR="00B70EDF" w:rsidRPr="00521482" w:rsidRDefault="00B70EDF" w:rsidP="00B70EDF">
      <w:pPr>
        <w:pStyle w:val="PL"/>
        <w:rPr>
          <w:rFonts w:eastAsia="Malgun Gothic"/>
        </w:rPr>
      </w:pPr>
    </w:p>
    <w:p w14:paraId="67A1B6EB" w14:textId="193600ED" w:rsidR="00B70EDF" w:rsidRPr="00FD0425" w:rsidRDefault="00B70EDF" w:rsidP="00B70EDF">
      <w:pPr>
        <w:pStyle w:val="Heading3"/>
      </w:pPr>
      <w:bookmarkStart w:id="1318" w:name="_Toc20955411"/>
      <w:bookmarkStart w:id="1319" w:name="_Toc29991619"/>
      <w:bookmarkStart w:id="1320" w:name="_Toc36556022"/>
      <w:bookmarkStart w:id="1321" w:name="_Toc44497807"/>
      <w:bookmarkStart w:id="1322" w:name="_Toc45108194"/>
      <w:bookmarkStart w:id="1323" w:name="_Toc45901814"/>
      <w:bookmarkStart w:id="1324" w:name="_Toc51850895"/>
      <w:bookmarkStart w:id="1325" w:name="_Toc56693899"/>
      <w:bookmarkStart w:id="1326" w:name="_Toc64447443"/>
      <w:bookmarkStart w:id="1327" w:name="_Toc66286937"/>
      <w:bookmarkStart w:id="1328" w:name="_Toc74151635"/>
      <w:bookmarkStart w:id="1329" w:name="_Toc88654109"/>
      <w:bookmarkStart w:id="1330" w:name="_Toc97904465"/>
      <w:bookmarkStart w:id="1331" w:name="_Toc98868603"/>
      <w:bookmarkStart w:id="1332" w:name="_Toc105174889"/>
      <w:bookmarkStart w:id="1333" w:name="_Toc106109726"/>
      <w:bookmarkStart w:id="1334" w:name="_Toc113825548"/>
      <w:bookmarkStart w:id="1335" w:name="_Toc146228153"/>
      <w:r w:rsidRPr="00FD0425">
        <w:t>9.3.8</w:t>
      </w:r>
      <w:r w:rsidRPr="00FD0425">
        <w:tab/>
        <w:t>Container definitions</w:t>
      </w:r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</w:p>
    <w:p w14:paraId="41F3556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20FA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3070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591F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1609A1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979C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53534A" w14:textId="77777777" w:rsidR="00B70EDF" w:rsidRPr="00FD0425" w:rsidRDefault="00B70EDF" w:rsidP="00B70EDF">
      <w:pPr>
        <w:pStyle w:val="PL"/>
        <w:rPr>
          <w:snapToGrid w:val="0"/>
        </w:rPr>
      </w:pPr>
    </w:p>
    <w:p w14:paraId="18AF35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14A8D2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B9D8C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561A0EE6" w14:textId="77777777" w:rsidR="00B70EDF" w:rsidRPr="00FD0425" w:rsidRDefault="00B70EDF" w:rsidP="00B70EDF">
      <w:pPr>
        <w:pStyle w:val="PL"/>
        <w:rPr>
          <w:snapToGrid w:val="0"/>
        </w:rPr>
      </w:pPr>
    </w:p>
    <w:p w14:paraId="40BA68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A42BDAF" w14:textId="77777777" w:rsidR="00B70EDF" w:rsidRPr="00FD0425" w:rsidRDefault="00B70EDF" w:rsidP="00B70EDF">
      <w:pPr>
        <w:pStyle w:val="PL"/>
        <w:rPr>
          <w:snapToGrid w:val="0"/>
        </w:rPr>
      </w:pPr>
    </w:p>
    <w:p w14:paraId="7D73AC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9B73B35" w14:textId="77777777" w:rsidR="00B70EDF" w:rsidRPr="00FD0425" w:rsidRDefault="00B70EDF" w:rsidP="00B70EDF">
      <w:pPr>
        <w:pStyle w:val="PL"/>
        <w:rPr>
          <w:snapToGrid w:val="0"/>
        </w:rPr>
      </w:pPr>
    </w:p>
    <w:p w14:paraId="65674B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B61F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D65D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1BAEB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F885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D6E15" w14:textId="77777777" w:rsidR="00B70EDF" w:rsidRPr="00FD0425" w:rsidRDefault="00B70EDF" w:rsidP="00B70EDF">
      <w:pPr>
        <w:pStyle w:val="PL"/>
        <w:rPr>
          <w:snapToGrid w:val="0"/>
        </w:rPr>
      </w:pPr>
    </w:p>
    <w:p w14:paraId="68E4D7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2E2C01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69556B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0D1675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31B37A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D5ECA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488C43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47FA27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62B755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2E61F21B" w14:textId="77777777" w:rsidR="00B70EDF" w:rsidRPr="00FD0425" w:rsidRDefault="00B70EDF" w:rsidP="00B70EDF">
      <w:pPr>
        <w:pStyle w:val="PL"/>
        <w:rPr>
          <w:snapToGrid w:val="0"/>
        </w:rPr>
      </w:pPr>
    </w:p>
    <w:p w14:paraId="7E91CE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AFA6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9E59BD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78E597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DED8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1930CF" w14:textId="77777777" w:rsidR="00B70EDF" w:rsidRPr="00FD0425" w:rsidRDefault="00B70EDF" w:rsidP="00B70EDF">
      <w:pPr>
        <w:pStyle w:val="PL"/>
        <w:rPr>
          <w:snapToGrid w:val="0"/>
        </w:rPr>
      </w:pPr>
    </w:p>
    <w:p w14:paraId="4B7260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7DFE05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152799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2B324B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437B4D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6C4D72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2B6B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6C25E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69BF53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6BE4ED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4889A9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6428D6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BA1C6F" w14:textId="77777777" w:rsidR="00B70EDF" w:rsidRPr="00FD0425" w:rsidRDefault="00B70EDF" w:rsidP="00B70EDF">
      <w:pPr>
        <w:pStyle w:val="PL"/>
        <w:rPr>
          <w:snapToGrid w:val="0"/>
        </w:rPr>
      </w:pPr>
    </w:p>
    <w:p w14:paraId="37E194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11C6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FB0C48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7212DF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1CC3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73884A" w14:textId="77777777" w:rsidR="00B70EDF" w:rsidRPr="00FD0425" w:rsidRDefault="00B70EDF" w:rsidP="00B70EDF">
      <w:pPr>
        <w:pStyle w:val="PL"/>
        <w:rPr>
          <w:snapToGrid w:val="0"/>
        </w:rPr>
      </w:pPr>
    </w:p>
    <w:p w14:paraId="4E404C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13B2B8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4A65E3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41D98C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5200FF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B51C9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5B9C28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10BF63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5BF4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7D082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153187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282EE2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29B301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5352C7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29BF01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FA7C2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CBDFFD" w14:textId="77777777" w:rsidR="00B70EDF" w:rsidRPr="00FD0425" w:rsidRDefault="00B70EDF" w:rsidP="00B70EDF">
      <w:pPr>
        <w:pStyle w:val="PL"/>
        <w:rPr>
          <w:snapToGrid w:val="0"/>
        </w:rPr>
      </w:pPr>
    </w:p>
    <w:p w14:paraId="055CA5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33FF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E24DD2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73D03E6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F658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B39560" w14:textId="77777777" w:rsidR="00B70EDF" w:rsidRPr="00FD0425" w:rsidRDefault="00B70EDF" w:rsidP="00B70EDF">
      <w:pPr>
        <w:pStyle w:val="PL"/>
        <w:rPr>
          <w:snapToGrid w:val="0"/>
        </w:rPr>
      </w:pPr>
    </w:p>
    <w:p w14:paraId="1B7638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216CE6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69E350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09294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224CB1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733642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A3D2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EE153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654692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F62F8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72EA07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73CAA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61709C" w14:textId="77777777" w:rsidR="00B70EDF" w:rsidRPr="00FD0425" w:rsidRDefault="00B70EDF" w:rsidP="00B70EDF">
      <w:pPr>
        <w:pStyle w:val="PL"/>
        <w:rPr>
          <w:snapToGrid w:val="0"/>
        </w:rPr>
      </w:pPr>
    </w:p>
    <w:p w14:paraId="6E29BF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A75F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0261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486183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0BD4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D4D318" w14:textId="77777777" w:rsidR="00B70EDF" w:rsidRPr="00FD0425" w:rsidRDefault="00B70EDF" w:rsidP="00B70EDF">
      <w:pPr>
        <w:pStyle w:val="PL"/>
        <w:rPr>
          <w:snapToGrid w:val="0"/>
        </w:rPr>
      </w:pPr>
    </w:p>
    <w:p w14:paraId="3FB31D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558F0D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6BF72E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4CB9F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12A581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72528A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A013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F2A35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61461E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A02FA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F5B7E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40B4F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FAED3E" w14:textId="77777777" w:rsidR="00B70EDF" w:rsidRPr="00FD0425" w:rsidRDefault="00B70EDF" w:rsidP="00B70EDF">
      <w:pPr>
        <w:pStyle w:val="PL"/>
        <w:rPr>
          <w:snapToGrid w:val="0"/>
        </w:rPr>
      </w:pPr>
    </w:p>
    <w:p w14:paraId="256C32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E87C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FF7B33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43263A08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</w:t>
      </w:r>
    </w:p>
    <w:p w14:paraId="2C8D0AF7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39EA7934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733880B3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 {XNAP-PROTOCOL-IES : IEsSetParam} ::=</w:t>
      </w:r>
    </w:p>
    <w:p w14:paraId="59AE57CD" w14:textId="77777777" w:rsidR="00B70EDF" w:rsidRPr="00FD0425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106B28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79F2B086" w14:textId="77777777" w:rsidR="00B70EDF" w:rsidRPr="00FD0425" w:rsidRDefault="00B70EDF" w:rsidP="00B70EDF">
      <w:pPr>
        <w:pStyle w:val="PL"/>
        <w:rPr>
          <w:snapToGrid w:val="0"/>
        </w:rPr>
      </w:pPr>
    </w:p>
    <w:p w14:paraId="6E6B10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1C565074" w14:textId="77777777" w:rsidR="00B70EDF" w:rsidRPr="00FD0425" w:rsidRDefault="00B70EDF" w:rsidP="00B70EDF">
      <w:pPr>
        <w:pStyle w:val="PL"/>
        <w:rPr>
          <w:snapToGrid w:val="0"/>
        </w:rPr>
      </w:pPr>
    </w:p>
    <w:p w14:paraId="365927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155B2C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65BB24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5779CD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6D7D3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E3A778" w14:textId="77777777" w:rsidR="00B70EDF" w:rsidRPr="00FD0425" w:rsidRDefault="00B70EDF" w:rsidP="00B70EDF">
      <w:pPr>
        <w:pStyle w:val="PL"/>
        <w:rPr>
          <w:snapToGrid w:val="0"/>
        </w:rPr>
      </w:pPr>
    </w:p>
    <w:p w14:paraId="489C99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B249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A9AAB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5C0779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BD20D4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63A124B4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3809F65E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ProtocolIE-ContainerPair {XNAP-PROTOCOL-IES-PAIR : IEsSetParam} ::=</w:t>
      </w:r>
    </w:p>
    <w:p w14:paraId="713D39FB" w14:textId="77777777" w:rsidR="00B70EDF" w:rsidRPr="00FD0425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54E637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1EDD20CA" w14:textId="77777777" w:rsidR="00B70EDF" w:rsidRPr="00FD0425" w:rsidRDefault="00B70EDF" w:rsidP="00B70EDF">
      <w:pPr>
        <w:pStyle w:val="PL"/>
        <w:rPr>
          <w:snapToGrid w:val="0"/>
        </w:rPr>
      </w:pPr>
    </w:p>
    <w:p w14:paraId="243FA3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38678F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77FD7C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529AA4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11958E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318F3C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5F1275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22CFF7" w14:textId="77777777" w:rsidR="00B70EDF" w:rsidRPr="00FD0425" w:rsidRDefault="00B70EDF" w:rsidP="00B70EDF">
      <w:pPr>
        <w:pStyle w:val="PL"/>
        <w:rPr>
          <w:snapToGrid w:val="0"/>
        </w:rPr>
      </w:pPr>
    </w:p>
    <w:p w14:paraId="6C9124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20E1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67E53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23D1D2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95239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841840" w14:textId="77777777" w:rsidR="00B70EDF" w:rsidRPr="00FD0425" w:rsidRDefault="00B70EDF" w:rsidP="00B70EDF">
      <w:pPr>
        <w:pStyle w:val="PL"/>
        <w:rPr>
          <w:snapToGrid w:val="0"/>
        </w:rPr>
      </w:pPr>
    </w:p>
    <w:p w14:paraId="25A31D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7DABBD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408643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79EB217D" w14:textId="77777777" w:rsidR="00B70EDF" w:rsidRPr="00FD0425" w:rsidRDefault="00B70EDF" w:rsidP="00B70EDF">
      <w:pPr>
        <w:pStyle w:val="PL"/>
        <w:rPr>
          <w:snapToGrid w:val="0"/>
        </w:rPr>
      </w:pPr>
    </w:p>
    <w:p w14:paraId="4C70BD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1C2D87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19BEF3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4D941CA8" w14:textId="77777777" w:rsidR="00B70EDF" w:rsidRPr="00FD0425" w:rsidRDefault="00B70EDF" w:rsidP="00B70EDF">
      <w:pPr>
        <w:pStyle w:val="PL"/>
        <w:rPr>
          <w:snapToGrid w:val="0"/>
        </w:rPr>
      </w:pPr>
    </w:p>
    <w:p w14:paraId="461C3E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9032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FD6A3C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16E160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5247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85AE02" w14:textId="77777777" w:rsidR="00B70EDF" w:rsidRPr="00FD0425" w:rsidRDefault="00B70EDF" w:rsidP="00B70EDF">
      <w:pPr>
        <w:pStyle w:val="PL"/>
        <w:rPr>
          <w:snapToGrid w:val="0"/>
        </w:rPr>
      </w:pPr>
    </w:p>
    <w:p w14:paraId="0D7171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541DD4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1762F8FB" w14:textId="77777777" w:rsidR="00B70EDF" w:rsidRPr="00FD0425" w:rsidRDefault="00B70EDF" w:rsidP="00B70EDF">
      <w:pPr>
        <w:pStyle w:val="PL"/>
        <w:rPr>
          <w:snapToGrid w:val="0"/>
        </w:rPr>
      </w:pPr>
    </w:p>
    <w:p w14:paraId="4AF675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6BF717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015128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218850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058A46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CACD53" w14:textId="77777777" w:rsidR="00B70EDF" w:rsidRPr="00FD0425" w:rsidRDefault="00B70EDF" w:rsidP="00B70EDF">
      <w:pPr>
        <w:pStyle w:val="PL"/>
        <w:rPr>
          <w:snapToGrid w:val="0"/>
        </w:rPr>
      </w:pPr>
    </w:p>
    <w:p w14:paraId="1333B6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661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F78B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6AA341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0FB5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AB1201" w14:textId="77777777" w:rsidR="00B70EDF" w:rsidRPr="00FD0425" w:rsidRDefault="00B70EDF" w:rsidP="00B70EDF">
      <w:pPr>
        <w:pStyle w:val="PL"/>
        <w:rPr>
          <w:snapToGrid w:val="0"/>
        </w:rPr>
      </w:pPr>
    </w:p>
    <w:p w14:paraId="72DE91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5F8831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06E4D0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132FA2A3" w14:textId="77777777" w:rsidR="00B70EDF" w:rsidRPr="00FD0425" w:rsidRDefault="00B70EDF" w:rsidP="00B70EDF">
      <w:pPr>
        <w:pStyle w:val="PL"/>
        <w:rPr>
          <w:snapToGrid w:val="0"/>
        </w:rPr>
      </w:pPr>
    </w:p>
    <w:p w14:paraId="257F03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14C2DA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123985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43C3A1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4322D3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0DE975" w14:textId="77777777" w:rsidR="00B70EDF" w:rsidRPr="00FD0425" w:rsidRDefault="00B70EDF" w:rsidP="00B70EDF">
      <w:pPr>
        <w:pStyle w:val="PL"/>
        <w:rPr>
          <w:snapToGrid w:val="0"/>
        </w:rPr>
      </w:pPr>
    </w:p>
    <w:p w14:paraId="72C1E65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END</w:t>
      </w:r>
    </w:p>
    <w:p w14:paraId="13AFC58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93A4939" w14:textId="77777777" w:rsidR="00B70EDF" w:rsidRPr="00FD0425" w:rsidRDefault="00B70EDF" w:rsidP="00B70EDF">
      <w:pPr>
        <w:pStyle w:val="PL"/>
      </w:pPr>
    </w:p>
    <w:p w14:paraId="2C1806D8" w14:textId="77777777" w:rsidR="00B70EDF" w:rsidRPr="00FD0425" w:rsidRDefault="00B70EDF" w:rsidP="00B70EDF">
      <w:pPr>
        <w:pStyle w:val="PL"/>
      </w:pPr>
    </w:p>
    <w:p w14:paraId="30CB5EF7" w14:textId="77777777" w:rsidR="00B70EDF" w:rsidRPr="00FD0425" w:rsidRDefault="00B70EDF" w:rsidP="00B70EDF">
      <w:pPr>
        <w:pStyle w:val="Heading8"/>
        <w:sectPr w:rsidR="00B70EDF" w:rsidRPr="00FD0425" w:rsidSect="002E37EA">
          <w:headerReference w:type="default" r:id="rId21"/>
          <w:footerReference w:type="default" r:id="rId22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bookmarkEnd w:id="826"/>
    <w:bookmarkEnd w:id="827"/>
    <w:p w14:paraId="0507030D" w14:textId="77777777" w:rsidR="00B70EDF" w:rsidRPr="00FD0425" w:rsidRDefault="00B70EDF" w:rsidP="00B70EDF">
      <w:pPr>
        <w:pStyle w:val="Heading1"/>
      </w:pPr>
    </w:p>
    <w:p w14:paraId="3884E41E" w14:textId="77777777" w:rsidR="006F6D4A" w:rsidRDefault="006F6D4A" w:rsidP="00EC4CAE"/>
    <w:p w14:paraId="51EE1386" w14:textId="77777777" w:rsidR="00EC4CAE" w:rsidRDefault="00EC4CAE" w:rsidP="00AD3494">
      <w:pPr>
        <w:jc w:val="center"/>
      </w:pPr>
    </w:p>
    <w:p w14:paraId="7ECCF8E5" w14:textId="77777777" w:rsidR="00EC4CAE" w:rsidRDefault="00EC4CAE" w:rsidP="00EC4CA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bookmarkEnd w:id="0"/>
    <w:p w14:paraId="553FFE5E" w14:textId="77777777" w:rsidR="00EC4CAE" w:rsidRDefault="00EC4CAE" w:rsidP="00AD3494">
      <w:pPr>
        <w:jc w:val="center"/>
      </w:pPr>
    </w:p>
    <w:sectPr w:rsidR="00EC4CAE" w:rsidSect="00115114">
      <w:headerReference w:type="default" r:id="rId23"/>
      <w:footerReference w:type="defaul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F7AE5" w14:textId="77777777" w:rsidR="002905AC" w:rsidRDefault="002905AC">
      <w:r>
        <w:separator/>
      </w:r>
    </w:p>
  </w:endnote>
  <w:endnote w:type="continuationSeparator" w:id="0">
    <w:p w14:paraId="75A78024" w14:textId="77777777" w:rsidR="002905AC" w:rsidRDefault="0029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CADD" w14:textId="77777777" w:rsidR="00B70EDF" w:rsidRDefault="00B70EDF"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0EAE" w14:textId="77777777" w:rsidR="007D7EB9" w:rsidRDefault="007D7EB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B8266" w14:textId="77777777" w:rsidR="002905AC" w:rsidRDefault="002905AC">
      <w:r>
        <w:separator/>
      </w:r>
    </w:p>
  </w:footnote>
  <w:footnote w:type="continuationSeparator" w:id="0">
    <w:p w14:paraId="4CF6C4C6" w14:textId="77777777" w:rsidR="002905AC" w:rsidRDefault="00290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B673" w14:textId="77777777" w:rsidR="00695808" w:rsidRDefault="006958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1597" w14:textId="77777777" w:rsidR="00695808" w:rsidRDefault="00695808"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1155A" w14:textId="77777777" w:rsidR="00695808" w:rsidRDefault="0069580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A3F45" w14:textId="711F03BD" w:rsidR="00B70EDF" w:rsidRDefault="00B70E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F46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5A2C2F" w14:textId="77777777" w:rsidR="00B70EDF" w:rsidRDefault="00B70E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261</w:t>
    </w:r>
    <w:r>
      <w:rPr>
        <w:rFonts w:ascii="Arial" w:hAnsi="Arial" w:cs="Arial"/>
        <w:b/>
        <w:sz w:val="18"/>
        <w:szCs w:val="18"/>
      </w:rPr>
      <w:fldChar w:fldCharType="end"/>
    </w:r>
  </w:p>
  <w:p w14:paraId="4A5DD320" w14:textId="30DE5FBC" w:rsidR="00B70EDF" w:rsidRDefault="00B70E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F46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795A7B" w14:textId="77777777" w:rsidR="00B70EDF" w:rsidRDefault="00B70ED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CE3E" w14:textId="1B129BFB" w:rsidR="007D7EB9" w:rsidRDefault="007D7EB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2D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ED2D" w14:textId="77777777" w:rsidR="007D7EB9" w:rsidRDefault="007D7E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261</w:t>
    </w:r>
    <w:r>
      <w:rPr>
        <w:rFonts w:ascii="Arial" w:hAnsi="Arial" w:cs="Arial"/>
        <w:b/>
        <w:sz w:val="18"/>
        <w:szCs w:val="18"/>
      </w:rPr>
      <w:fldChar w:fldCharType="end"/>
    </w:r>
  </w:p>
  <w:p w14:paraId="479EAA38" w14:textId="00374554" w:rsidR="007D7EB9" w:rsidRDefault="007D7EB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2D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F4FC23" w14:textId="77777777" w:rsidR="007D7EB9" w:rsidRDefault="007D7E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31713440">
    <w:abstractNumId w:val="10"/>
  </w:num>
  <w:num w:numId="2" w16cid:durableId="582498339">
    <w:abstractNumId w:val="9"/>
  </w:num>
  <w:num w:numId="3" w16cid:durableId="1747263079">
    <w:abstractNumId w:val="7"/>
  </w:num>
  <w:num w:numId="4" w16cid:durableId="464323933">
    <w:abstractNumId w:val="6"/>
  </w:num>
  <w:num w:numId="5" w16cid:durableId="1726174434">
    <w:abstractNumId w:val="5"/>
  </w:num>
  <w:num w:numId="6" w16cid:durableId="435448656">
    <w:abstractNumId w:val="4"/>
  </w:num>
  <w:num w:numId="7" w16cid:durableId="772286390">
    <w:abstractNumId w:val="8"/>
  </w:num>
  <w:num w:numId="8" w16cid:durableId="517157487">
    <w:abstractNumId w:val="3"/>
  </w:num>
  <w:num w:numId="9" w16cid:durableId="96218966">
    <w:abstractNumId w:val="2"/>
  </w:num>
  <w:num w:numId="10" w16cid:durableId="1106078177">
    <w:abstractNumId w:val="1"/>
  </w:num>
  <w:num w:numId="11" w16cid:durableId="1013267345">
    <w:abstractNumId w:val="0"/>
  </w:num>
  <w:num w:numId="12" w16cid:durableId="2015641010">
    <w:abstractNumId w:val="15"/>
  </w:num>
  <w:num w:numId="13" w16cid:durableId="224461012">
    <w:abstractNumId w:val="13"/>
  </w:num>
  <w:num w:numId="14" w16cid:durableId="2036609656">
    <w:abstractNumId w:val="14"/>
  </w:num>
  <w:num w:numId="15" w16cid:durableId="1741901441">
    <w:abstractNumId w:val="11"/>
  </w:num>
  <w:num w:numId="16" w16cid:durableId="19767916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B6"/>
    <w:rsid w:val="00022E4A"/>
    <w:rsid w:val="00034BDB"/>
    <w:rsid w:val="000469CE"/>
    <w:rsid w:val="0006312E"/>
    <w:rsid w:val="00064767"/>
    <w:rsid w:val="0008062E"/>
    <w:rsid w:val="00083389"/>
    <w:rsid w:val="00092AD4"/>
    <w:rsid w:val="000A6394"/>
    <w:rsid w:val="000A6819"/>
    <w:rsid w:val="000B4803"/>
    <w:rsid w:val="000B7FED"/>
    <w:rsid w:val="000C038A"/>
    <w:rsid w:val="000C4790"/>
    <w:rsid w:val="000C51EE"/>
    <w:rsid w:val="000C6598"/>
    <w:rsid w:val="000D44B3"/>
    <w:rsid w:val="001028A4"/>
    <w:rsid w:val="00115114"/>
    <w:rsid w:val="00144A8E"/>
    <w:rsid w:val="00145D43"/>
    <w:rsid w:val="0015339D"/>
    <w:rsid w:val="0016339A"/>
    <w:rsid w:val="00176D35"/>
    <w:rsid w:val="001817CE"/>
    <w:rsid w:val="00192C46"/>
    <w:rsid w:val="0019638B"/>
    <w:rsid w:val="001A08B3"/>
    <w:rsid w:val="001A7B60"/>
    <w:rsid w:val="001B4BB9"/>
    <w:rsid w:val="001B52F0"/>
    <w:rsid w:val="001B7A65"/>
    <w:rsid w:val="001E41F3"/>
    <w:rsid w:val="001F1D4E"/>
    <w:rsid w:val="001F6A88"/>
    <w:rsid w:val="00200A7F"/>
    <w:rsid w:val="00202E28"/>
    <w:rsid w:val="002053EF"/>
    <w:rsid w:val="002202F2"/>
    <w:rsid w:val="002351BD"/>
    <w:rsid w:val="002400FA"/>
    <w:rsid w:val="00252A31"/>
    <w:rsid w:val="0026004D"/>
    <w:rsid w:val="002640DD"/>
    <w:rsid w:val="00275D12"/>
    <w:rsid w:val="00275FB7"/>
    <w:rsid w:val="00284FEB"/>
    <w:rsid w:val="0028508A"/>
    <w:rsid w:val="002860C4"/>
    <w:rsid w:val="002905AC"/>
    <w:rsid w:val="002B30BD"/>
    <w:rsid w:val="002B30D3"/>
    <w:rsid w:val="002B5741"/>
    <w:rsid w:val="002C0CA8"/>
    <w:rsid w:val="002C52C0"/>
    <w:rsid w:val="002E2CE1"/>
    <w:rsid w:val="002E472E"/>
    <w:rsid w:val="002E4E1D"/>
    <w:rsid w:val="002E5F5D"/>
    <w:rsid w:val="002E75BD"/>
    <w:rsid w:val="002F465B"/>
    <w:rsid w:val="00305328"/>
    <w:rsid w:val="00305409"/>
    <w:rsid w:val="0031089F"/>
    <w:rsid w:val="003370B5"/>
    <w:rsid w:val="0034251E"/>
    <w:rsid w:val="003431A9"/>
    <w:rsid w:val="003545D0"/>
    <w:rsid w:val="0035562A"/>
    <w:rsid w:val="003609EF"/>
    <w:rsid w:val="0036231A"/>
    <w:rsid w:val="00374DD4"/>
    <w:rsid w:val="00375ABF"/>
    <w:rsid w:val="00384AAD"/>
    <w:rsid w:val="0039789A"/>
    <w:rsid w:val="003C5A0C"/>
    <w:rsid w:val="003E1A36"/>
    <w:rsid w:val="003E517B"/>
    <w:rsid w:val="003F185F"/>
    <w:rsid w:val="003F69C6"/>
    <w:rsid w:val="004059D7"/>
    <w:rsid w:val="00406210"/>
    <w:rsid w:val="00410371"/>
    <w:rsid w:val="00416B69"/>
    <w:rsid w:val="00420CD3"/>
    <w:rsid w:val="004242F1"/>
    <w:rsid w:val="004349A6"/>
    <w:rsid w:val="0044394A"/>
    <w:rsid w:val="004525EB"/>
    <w:rsid w:val="00456BA6"/>
    <w:rsid w:val="00456E45"/>
    <w:rsid w:val="0046617F"/>
    <w:rsid w:val="00483BA1"/>
    <w:rsid w:val="00497CEB"/>
    <w:rsid w:val="004A250C"/>
    <w:rsid w:val="004A3BA6"/>
    <w:rsid w:val="004B1240"/>
    <w:rsid w:val="004B2E49"/>
    <w:rsid w:val="004B75B7"/>
    <w:rsid w:val="004B792C"/>
    <w:rsid w:val="004C5464"/>
    <w:rsid w:val="004E5548"/>
    <w:rsid w:val="004F664C"/>
    <w:rsid w:val="0050131D"/>
    <w:rsid w:val="005141D9"/>
    <w:rsid w:val="0051580D"/>
    <w:rsid w:val="00547111"/>
    <w:rsid w:val="005511AD"/>
    <w:rsid w:val="00552D8B"/>
    <w:rsid w:val="00556A59"/>
    <w:rsid w:val="00561836"/>
    <w:rsid w:val="00563156"/>
    <w:rsid w:val="0057169E"/>
    <w:rsid w:val="00592D74"/>
    <w:rsid w:val="005C7DA8"/>
    <w:rsid w:val="005D3C46"/>
    <w:rsid w:val="005E11CC"/>
    <w:rsid w:val="005E2C44"/>
    <w:rsid w:val="005E48A6"/>
    <w:rsid w:val="005F0458"/>
    <w:rsid w:val="005F3759"/>
    <w:rsid w:val="005F3836"/>
    <w:rsid w:val="005F3897"/>
    <w:rsid w:val="00621188"/>
    <w:rsid w:val="006257ED"/>
    <w:rsid w:val="00627F82"/>
    <w:rsid w:val="00650CE9"/>
    <w:rsid w:val="00653DE4"/>
    <w:rsid w:val="00660F78"/>
    <w:rsid w:val="00665C47"/>
    <w:rsid w:val="00666EFD"/>
    <w:rsid w:val="006741D7"/>
    <w:rsid w:val="0069547C"/>
    <w:rsid w:val="00695808"/>
    <w:rsid w:val="006A60C7"/>
    <w:rsid w:val="006A729F"/>
    <w:rsid w:val="006A742D"/>
    <w:rsid w:val="006B2B83"/>
    <w:rsid w:val="006B46FB"/>
    <w:rsid w:val="006D7972"/>
    <w:rsid w:val="006E21FB"/>
    <w:rsid w:val="006F6D4A"/>
    <w:rsid w:val="00700658"/>
    <w:rsid w:val="007031AA"/>
    <w:rsid w:val="00706BE6"/>
    <w:rsid w:val="00743187"/>
    <w:rsid w:val="00745F37"/>
    <w:rsid w:val="00751766"/>
    <w:rsid w:val="00755478"/>
    <w:rsid w:val="007609D7"/>
    <w:rsid w:val="0076757B"/>
    <w:rsid w:val="007773AA"/>
    <w:rsid w:val="00784980"/>
    <w:rsid w:val="00790560"/>
    <w:rsid w:val="00792342"/>
    <w:rsid w:val="007977A8"/>
    <w:rsid w:val="007A062F"/>
    <w:rsid w:val="007A580C"/>
    <w:rsid w:val="007B512A"/>
    <w:rsid w:val="007B7791"/>
    <w:rsid w:val="007C1604"/>
    <w:rsid w:val="007C2097"/>
    <w:rsid w:val="007C3892"/>
    <w:rsid w:val="007D6A07"/>
    <w:rsid w:val="007D7EB9"/>
    <w:rsid w:val="007E5CD7"/>
    <w:rsid w:val="007F5623"/>
    <w:rsid w:val="007F7259"/>
    <w:rsid w:val="00803E6B"/>
    <w:rsid w:val="008040A8"/>
    <w:rsid w:val="00811BE3"/>
    <w:rsid w:val="008279FA"/>
    <w:rsid w:val="00843876"/>
    <w:rsid w:val="00857866"/>
    <w:rsid w:val="008626E7"/>
    <w:rsid w:val="00870EE7"/>
    <w:rsid w:val="00875E3A"/>
    <w:rsid w:val="00876478"/>
    <w:rsid w:val="0088054D"/>
    <w:rsid w:val="00885344"/>
    <w:rsid w:val="008863B9"/>
    <w:rsid w:val="008877CD"/>
    <w:rsid w:val="008A45A6"/>
    <w:rsid w:val="008D0D1F"/>
    <w:rsid w:val="008D3CCC"/>
    <w:rsid w:val="008F3789"/>
    <w:rsid w:val="008F4AAA"/>
    <w:rsid w:val="008F5D18"/>
    <w:rsid w:val="008F686C"/>
    <w:rsid w:val="00906581"/>
    <w:rsid w:val="00907745"/>
    <w:rsid w:val="009148DE"/>
    <w:rsid w:val="00915097"/>
    <w:rsid w:val="00915315"/>
    <w:rsid w:val="00917794"/>
    <w:rsid w:val="00917A9B"/>
    <w:rsid w:val="00920EE3"/>
    <w:rsid w:val="00941E30"/>
    <w:rsid w:val="00943E7D"/>
    <w:rsid w:val="00954B69"/>
    <w:rsid w:val="00966C4A"/>
    <w:rsid w:val="0097186A"/>
    <w:rsid w:val="009765D7"/>
    <w:rsid w:val="00976C47"/>
    <w:rsid w:val="009777D9"/>
    <w:rsid w:val="00991B88"/>
    <w:rsid w:val="00995EDC"/>
    <w:rsid w:val="009A5753"/>
    <w:rsid w:val="009A579D"/>
    <w:rsid w:val="009B3896"/>
    <w:rsid w:val="009C39AE"/>
    <w:rsid w:val="009C4D2F"/>
    <w:rsid w:val="009C5F49"/>
    <w:rsid w:val="009C769E"/>
    <w:rsid w:val="009D71DA"/>
    <w:rsid w:val="009E3297"/>
    <w:rsid w:val="009E6B38"/>
    <w:rsid w:val="009F734F"/>
    <w:rsid w:val="00A06F1F"/>
    <w:rsid w:val="00A11B8B"/>
    <w:rsid w:val="00A21987"/>
    <w:rsid w:val="00A246B6"/>
    <w:rsid w:val="00A3332F"/>
    <w:rsid w:val="00A338D1"/>
    <w:rsid w:val="00A47E70"/>
    <w:rsid w:val="00A50CF0"/>
    <w:rsid w:val="00A62404"/>
    <w:rsid w:val="00A662CE"/>
    <w:rsid w:val="00A7671C"/>
    <w:rsid w:val="00A81385"/>
    <w:rsid w:val="00A85FA4"/>
    <w:rsid w:val="00A94E31"/>
    <w:rsid w:val="00AA2CBC"/>
    <w:rsid w:val="00AA6358"/>
    <w:rsid w:val="00AA6D16"/>
    <w:rsid w:val="00AA71D4"/>
    <w:rsid w:val="00AB60E7"/>
    <w:rsid w:val="00AC427F"/>
    <w:rsid w:val="00AC5820"/>
    <w:rsid w:val="00AD1CD8"/>
    <w:rsid w:val="00AD3494"/>
    <w:rsid w:val="00AD4A44"/>
    <w:rsid w:val="00AE2CD3"/>
    <w:rsid w:val="00B1431A"/>
    <w:rsid w:val="00B258BB"/>
    <w:rsid w:val="00B52ED2"/>
    <w:rsid w:val="00B67B97"/>
    <w:rsid w:val="00B70EDF"/>
    <w:rsid w:val="00B7597C"/>
    <w:rsid w:val="00B8090D"/>
    <w:rsid w:val="00B968C8"/>
    <w:rsid w:val="00BA3EC5"/>
    <w:rsid w:val="00BA3ED0"/>
    <w:rsid w:val="00BA41A5"/>
    <w:rsid w:val="00BA51D9"/>
    <w:rsid w:val="00BB5DFC"/>
    <w:rsid w:val="00BC43E7"/>
    <w:rsid w:val="00BD1AD4"/>
    <w:rsid w:val="00BD279D"/>
    <w:rsid w:val="00BD5A36"/>
    <w:rsid w:val="00BD6BB8"/>
    <w:rsid w:val="00BF7A9F"/>
    <w:rsid w:val="00C07DF9"/>
    <w:rsid w:val="00C1325B"/>
    <w:rsid w:val="00C32C7D"/>
    <w:rsid w:val="00C528E4"/>
    <w:rsid w:val="00C57CAC"/>
    <w:rsid w:val="00C63768"/>
    <w:rsid w:val="00C66BA2"/>
    <w:rsid w:val="00C66F1D"/>
    <w:rsid w:val="00C67A86"/>
    <w:rsid w:val="00C8258B"/>
    <w:rsid w:val="00C85DF3"/>
    <w:rsid w:val="00C870F6"/>
    <w:rsid w:val="00C95985"/>
    <w:rsid w:val="00C967F6"/>
    <w:rsid w:val="00CB0094"/>
    <w:rsid w:val="00CB69DA"/>
    <w:rsid w:val="00CC5026"/>
    <w:rsid w:val="00CC68D0"/>
    <w:rsid w:val="00CF61D8"/>
    <w:rsid w:val="00D03F9A"/>
    <w:rsid w:val="00D06D51"/>
    <w:rsid w:val="00D10A75"/>
    <w:rsid w:val="00D1127A"/>
    <w:rsid w:val="00D20AAC"/>
    <w:rsid w:val="00D24991"/>
    <w:rsid w:val="00D43456"/>
    <w:rsid w:val="00D43DD9"/>
    <w:rsid w:val="00D50255"/>
    <w:rsid w:val="00D538E1"/>
    <w:rsid w:val="00D640EF"/>
    <w:rsid w:val="00D66520"/>
    <w:rsid w:val="00D8198D"/>
    <w:rsid w:val="00D84AE9"/>
    <w:rsid w:val="00D901E5"/>
    <w:rsid w:val="00DA4A4E"/>
    <w:rsid w:val="00DB0F80"/>
    <w:rsid w:val="00DD5CFF"/>
    <w:rsid w:val="00DE1EDC"/>
    <w:rsid w:val="00DE34CF"/>
    <w:rsid w:val="00DE77B8"/>
    <w:rsid w:val="00E13F3D"/>
    <w:rsid w:val="00E15DD0"/>
    <w:rsid w:val="00E17627"/>
    <w:rsid w:val="00E31698"/>
    <w:rsid w:val="00E34898"/>
    <w:rsid w:val="00E5397E"/>
    <w:rsid w:val="00E53B3B"/>
    <w:rsid w:val="00E54A6E"/>
    <w:rsid w:val="00E67C6E"/>
    <w:rsid w:val="00E83C5C"/>
    <w:rsid w:val="00EA3AF2"/>
    <w:rsid w:val="00EB0341"/>
    <w:rsid w:val="00EB09B7"/>
    <w:rsid w:val="00EB7F1D"/>
    <w:rsid w:val="00EC4CAE"/>
    <w:rsid w:val="00ED3302"/>
    <w:rsid w:val="00ED7474"/>
    <w:rsid w:val="00EE0ECD"/>
    <w:rsid w:val="00EE468C"/>
    <w:rsid w:val="00EE7D7C"/>
    <w:rsid w:val="00EF5985"/>
    <w:rsid w:val="00F0205B"/>
    <w:rsid w:val="00F06695"/>
    <w:rsid w:val="00F11B28"/>
    <w:rsid w:val="00F21B77"/>
    <w:rsid w:val="00F2405F"/>
    <w:rsid w:val="00F25D98"/>
    <w:rsid w:val="00F300FB"/>
    <w:rsid w:val="00F40BED"/>
    <w:rsid w:val="00F42F29"/>
    <w:rsid w:val="00F44358"/>
    <w:rsid w:val="00F56F24"/>
    <w:rsid w:val="00F74CCA"/>
    <w:rsid w:val="00F76942"/>
    <w:rsid w:val="00F9644D"/>
    <w:rsid w:val="00FA5739"/>
    <w:rsid w:val="00FB07D8"/>
    <w:rsid w:val="00FB1C78"/>
    <w:rsid w:val="00FB6386"/>
    <w:rsid w:val="00FC6566"/>
    <w:rsid w:val="00FD1AE5"/>
    <w:rsid w:val="00FD48A4"/>
    <w:rsid w:val="00FD7E47"/>
    <w:rsid w:val="00FE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17BA867D"/>
  <w15:docId w15:val="{9688A948-D7B7-465D-A8F6-CFE0D9156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2B8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6B2B8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21B77"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Normal"/>
    <w:link w:val="B1Char"/>
    <w:qFormat/>
    <w:rsid w:val="006B2B83"/>
    <w:pPr>
      <w:ind w:left="568" w:hanging="284"/>
    </w:pPr>
  </w:style>
  <w:style w:type="character" w:customStyle="1" w:styleId="B1Char">
    <w:name w:val="B1 Char"/>
    <w:link w:val="B1"/>
    <w:qFormat/>
    <w:rsid w:val="009E6B38"/>
    <w:rPr>
      <w:rFonts w:ascii="Times New Roman" w:hAnsi="Times New Roman"/>
      <w:lang w:eastAsia="en-US"/>
    </w:rPr>
  </w:style>
  <w:style w:type="paragraph" w:customStyle="1" w:styleId="B2">
    <w:name w:val="B2"/>
    <w:basedOn w:val="Normal"/>
    <w:link w:val="B2Char"/>
    <w:rsid w:val="006B2B83"/>
    <w:pPr>
      <w:ind w:left="851" w:hanging="284"/>
    </w:pPr>
  </w:style>
  <w:style w:type="paragraph" w:customStyle="1" w:styleId="B3">
    <w:name w:val="B3"/>
    <w:basedOn w:val="Normal"/>
    <w:link w:val="B3Char"/>
    <w:rsid w:val="006B2B83"/>
    <w:pPr>
      <w:ind w:left="1135" w:hanging="284"/>
    </w:pPr>
  </w:style>
  <w:style w:type="paragraph" w:customStyle="1" w:styleId="B4">
    <w:name w:val="B4"/>
    <w:basedOn w:val="Normal"/>
    <w:rsid w:val="006B2B83"/>
    <w:pPr>
      <w:ind w:left="1418" w:hanging="284"/>
    </w:pPr>
  </w:style>
  <w:style w:type="paragraph" w:customStyle="1" w:styleId="B5">
    <w:name w:val="B5"/>
    <w:basedOn w:val="Normal"/>
    <w:rsid w:val="006B2B8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C57CAC"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Normal"/>
    <w:semiHidden/>
    <w:rsid w:val="00F21B77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Normal"/>
    <w:rsid w:val="00F21B7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sid w:val="00AD34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D349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AD3494"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Normal"/>
    <w:rsid w:val="00AD3494"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SimSun"/>
      <w:sz w:val="18"/>
      <w:lang w:val="en-US" w:eastAsia="zh-CN"/>
    </w:rPr>
  </w:style>
  <w:style w:type="character" w:customStyle="1" w:styleId="Heading3Char">
    <w:name w:val="Heading 3 Char"/>
    <w:link w:val="Heading3"/>
    <w:rsid w:val="00966C4A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EF59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F5985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rsid w:val="00EF598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ko-KR"/>
    </w:rPr>
  </w:style>
  <w:style w:type="character" w:customStyle="1" w:styleId="Heading6Char">
    <w:name w:val="Heading 6 Char"/>
    <w:link w:val="Heading6"/>
    <w:rsid w:val="00EF598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59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5985"/>
    <w:rPr>
      <w:rFonts w:ascii="Arial" w:hAnsi="Arial"/>
      <w:sz w:val="36"/>
      <w:lang w:val="en-GB" w:eastAsia="en-US"/>
    </w:rPr>
  </w:style>
  <w:style w:type="paragraph" w:styleId="Footer">
    <w:name w:val="footer"/>
    <w:basedOn w:val="Normal"/>
    <w:link w:val="FooterChar"/>
    <w:rsid w:val="00115114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ko-KR"/>
    </w:rPr>
  </w:style>
  <w:style w:type="character" w:customStyle="1" w:styleId="FooterChar">
    <w:name w:val="Footer Char"/>
    <w:link w:val="Footer"/>
    <w:rsid w:val="00EF5985"/>
    <w:rPr>
      <w:rFonts w:ascii="Arial" w:hAnsi="Arial"/>
      <w:b/>
      <w:i/>
      <w:noProof/>
      <w:sz w:val="18"/>
      <w:lang w:val="en-GB" w:eastAsia="ko-KR"/>
    </w:rPr>
  </w:style>
  <w:style w:type="character" w:customStyle="1" w:styleId="NOChar">
    <w:name w:val="NO Char"/>
    <w:link w:val="NO"/>
    <w:qFormat/>
    <w:rsid w:val="00EF598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F5985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F59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F59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598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F598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F598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5985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styleId="Hyperlink">
    <w:name w:val="Hyperlink"/>
    <w:unhideWhenUsed/>
    <w:rsid w:val="00EF5985"/>
    <w:rPr>
      <w:strike w:val="0"/>
      <w:dstrike w:val="0"/>
      <w:color w:val="464E90"/>
      <w:u w:val="none"/>
      <w:effect w:val="none"/>
    </w:rPr>
  </w:style>
  <w:style w:type="paragraph" w:customStyle="1" w:styleId="TALLeft1cm">
    <w:name w:val="TAL + Left:  1 cm"/>
    <w:basedOn w:val="TAL"/>
    <w:rsid w:val="00EF598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EF5985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F59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F598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ListParagraph">
    <w:name w:val="List Paragraph"/>
    <w:basedOn w:val="Normal"/>
    <w:uiPriority w:val="34"/>
    <w:qFormat/>
    <w:rsid w:val="00EF598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EF5985"/>
    <w:rPr>
      <w:rFonts w:ascii="Times New Roman" w:hAnsi="Times New Roman"/>
      <w:sz w:val="16"/>
      <w:lang w:val="en-GB" w:eastAsia="en-US"/>
    </w:rPr>
  </w:style>
  <w:style w:type="paragraph" w:styleId="ListNumber2">
    <w:name w:val="List Number 2"/>
    <w:basedOn w:val="ListNumber"/>
    <w:rsid w:val="00EF5985"/>
    <w:pPr>
      <w:ind w:left="851"/>
    </w:pPr>
  </w:style>
  <w:style w:type="paragraph" w:styleId="ListBullet2">
    <w:name w:val="List Bullet 2"/>
    <w:basedOn w:val="ListBullet"/>
    <w:qFormat/>
    <w:rsid w:val="00EF5985"/>
    <w:pPr>
      <w:ind w:left="851"/>
    </w:pPr>
  </w:style>
  <w:style w:type="paragraph" w:styleId="ListBullet3">
    <w:name w:val="List Bullet 3"/>
    <w:basedOn w:val="ListBullet2"/>
    <w:rsid w:val="00EF5985"/>
    <w:pPr>
      <w:ind w:left="1135"/>
    </w:pPr>
  </w:style>
  <w:style w:type="paragraph" w:styleId="ListNumber">
    <w:name w:val="List Number"/>
    <w:basedOn w:val="List"/>
    <w:rsid w:val="00EF5985"/>
  </w:style>
  <w:style w:type="paragraph" w:styleId="List2">
    <w:name w:val="List 2"/>
    <w:basedOn w:val="List"/>
    <w:rsid w:val="00EF5985"/>
    <w:pPr>
      <w:ind w:left="851"/>
    </w:pPr>
  </w:style>
  <w:style w:type="paragraph" w:styleId="List3">
    <w:name w:val="List 3"/>
    <w:basedOn w:val="List2"/>
    <w:rsid w:val="00EF5985"/>
    <w:pPr>
      <w:ind w:left="1135"/>
    </w:pPr>
  </w:style>
  <w:style w:type="paragraph" w:styleId="List4">
    <w:name w:val="List 4"/>
    <w:basedOn w:val="List3"/>
    <w:rsid w:val="00EF5985"/>
    <w:pPr>
      <w:ind w:left="1418"/>
    </w:pPr>
  </w:style>
  <w:style w:type="paragraph" w:styleId="List5">
    <w:name w:val="List 5"/>
    <w:basedOn w:val="List4"/>
    <w:rsid w:val="00EF5985"/>
    <w:pPr>
      <w:ind w:left="1702"/>
    </w:pPr>
  </w:style>
  <w:style w:type="paragraph" w:styleId="List">
    <w:name w:val="List"/>
    <w:basedOn w:val="Normal"/>
    <w:rsid w:val="00EF5985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Bullet">
    <w:name w:val="List Bullet"/>
    <w:basedOn w:val="List"/>
    <w:rsid w:val="00EF5985"/>
  </w:style>
  <w:style w:type="paragraph" w:styleId="ListBullet4">
    <w:name w:val="List Bullet 4"/>
    <w:basedOn w:val="ListBullet3"/>
    <w:rsid w:val="00EF5985"/>
    <w:pPr>
      <w:ind w:left="1418"/>
    </w:pPr>
  </w:style>
  <w:style w:type="paragraph" w:styleId="ListBullet5">
    <w:name w:val="List Bullet 5"/>
    <w:basedOn w:val="ListBullet4"/>
    <w:rsid w:val="00EF5985"/>
    <w:pPr>
      <w:ind w:left="1702"/>
    </w:pPr>
  </w:style>
  <w:style w:type="character" w:customStyle="1" w:styleId="CommentTextChar">
    <w:name w:val="Comment Text Char"/>
    <w:basedOn w:val="DefaultParagraphFont"/>
    <w:link w:val="CommentText"/>
    <w:rsid w:val="007D7E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D7EB9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469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package" Target="embeddings/Microsoft_Visio_Drawing1.vsdx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3</Pages>
  <Words>71736</Words>
  <Characters>408898</Characters>
  <Application>Microsoft Office Word</Application>
  <DocSecurity>0</DocSecurity>
  <Lines>3407</Lines>
  <Paragraphs>959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479675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89</cp:revision>
  <cp:lastPrinted>1899-12-31T23:00:00Z</cp:lastPrinted>
  <dcterms:created xsi:type="dcterms:W3CDTF">2023-09-24T08:28:00Z</dcterms:created>
  <dcterms:modified xsi:type="dcterms:W3CDTF">2023-10-31T05:13:00Z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